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01C69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10047" w:rsidRPr="00510047">
          <w:rPr>
            <w:b/>
            <w:noProof/>
            <w:sz w:val="24"/>
          </w:rPr>
          <w:t>96</w:t>
        </w:r>
      </w:fldSimple>
      <w:fldSimple w:instr=" DOCPROPERTY  MtgTitle  \* MERGEFORMAT ">
        <w:r w:rsidR="00013725" w:rsidRPr="00013725">
          <w:rPr>
            <w:b/>
            <w:noProof/>
            <w:sz w:val="24"/>
          </w:rPr>
          <w:t>-e</w:t>
        </w:r>
      </w:fldSimple>
      <w:r>
        <w:rPr>
          <w:b/>
          <w:i/>
          <w:noProof/>
          <w:sz w:val="28"/>
        </w:rPr>
        <w:tab/>
      </w:r>
      <w:fldSimple w:instr=" DOCPROPERTY  Tdoc#  \* MERGEFORMAT ">
        <w:r w:rsidR="00E274A2" w:rsidRPr="00E274A2">
          <w:rPr>
            <w:b/>
            <w:i/>
            <w:noProof/>
            <w:sz w:val="28"/>
          </w:rPr>
          <w:t>R5-224622</w:t>
        </w:r>
      </w:fldSimple>
    </w:p>
    <w:p w14:paraId="7CB45193" w14:textId="36D7BD2C" w:rsidR="001E41F3" w:rsidRDefault="007873B8"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510047" w:rsidRPr="00510047">
          <w:rPr>
            <w:b/>
            <w:noProof/>
            <w:sz w:val="24"/>
          </w:rPr>
          <w:t>15th Aug 2022</w:t>
        </w:r>
      </w:fldSimple>
      <w:r w:rsidR="00547111">
        <w:rPr>
          <w:b/>
          <w:noProof/>
          <w:sz w:val="24"/>
        </w:rPr>
        <w:t xml:space="preserve"> - </w:t>
      </w:r>
      <w:fldSimple w:instr=" DOCPROPERTY  EndDate  \* MERGEFORMAT ">
        <w:r w:rsidR="00510047" w:rsidRPr="00510047">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958011" w:rsidR="001E41F3" w:rsidRPr="00410371" w:rsidRDefault="007873B8" w:rsidP="00E13F3D">
            <w:pPr>
              <w:pStyle w:val="CRCoverPage"/>
              <w:spacing w:after="0"/>
              <w:jc w:val="right"/>
              <w:rPr>
                <w:b/>
                <w:noProof/>
                <w:sz w:val="28"/>
              </w:rPr>
            </w:pPr>
            <w:fldSimple w:instr=" DOCPROPERTY  Spec#  \* MERGEFORMAT ">
              <w:r w:rsidR="00223108" w:rsidRPr="00223108">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7A2652" w:rsidR="001E41F3" w:rsidRPr="00410371" w:rsidRDefault="007873B8" w:rsidP="00547111">
            <w:pPr>
              <w:pStyle w:val="CRCoverPage"/>
              <w:spacing w:after="0"/>
              <w:rPr>
                <w:noProof/>
              </w:rPr>
            </w:pPr>
            <w:fldSimple w:instr=" DOCPROPERTY  Cr#  \* MERGEFORMAT ">
              <w:r w:rsidR="00E274A2" w:rsidRPr="00E274A2">
                <w:rPr>
                  <w:b/>
                  <w:noProof/>
                  <w:sz w:val="28"/>
                </w:rPr>
                <w:t>1413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7873B8" w:rsidP="00E13F3D">
            <w:pPr>
              <w:pStyle w:val="CRCoverPage"/>
              <w:spacing w:after="0"/>
              <w:jc w:val="center"/>
              <w:rPr>
                <w:b/>
                <w:noProof/>
              </w:rPr>
            </w:pPr>
            <w:fldSimple w:instr=" DOCPROPERTY  Revision  \* MERGEFORMAT ">
              <w:r w:rsidR="00013725" w:rsidRPr="0001372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9928BC" w:rsidR="001E41F3" w:rsidRPr="00410371" w:rsidRDefault="007873B8">
            <w:pPr>
              <w:pStyle w:val="CRCoverPage"/>
              <w:spacing w:after="0"/>
              <w:jc w:val="center"/>
              <w:rPr>
                <w:noProof/>
                <w:sz w:val="28"/>
              </w:rPr>
            </w:pPr>
            <w:fldSimple w:instr=" DOCPROPERTY  Version  \* MERGEFORMAT ">
              <w:r w:rsidR="00510047" w:rsidRPr="00510047">
                <w:rPr>
                  <w:b/>
                  <w:noProof/>
                  <w:sz w:val="28"/>
                </w:rPr>
                <w:t>17.5.0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609355" w:rsidR="001E41F3" w:rsidRDefault="007873B8">
            <w:pPr>
              <w:pStyle w:val="CRCoverPage"/>
              <w:spacing w:after="0"/>
              <w:ind w:left="100"/>
              <w:rPr>
                <w:noProof/>
              </w:rPr>
            </w:pPr>
            <w:fldSimple w:instr=" DOCPROPERTY  CrTitle  \* MERGEFORMAT ">
              <w:r w:rsidR="001724DA">
                <w:t>Addition of test requirement for E-UTRA cell of PC2 UE in 6.2B.4.1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7873B8">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7873B8"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81908B" w:rsidR="001E41F3" w:rsidRDefault="007873B8">
            <w:pPr>
              <w:pStyle w:val="CRCoverPage"/>
              <w:spacing w:after="0"/>
              <w:ind w:left="100"/>
              <w:rPr>
                <w:noProof/>
              </w:rPr>
            </w:pPr>
            <w:fldSimple w:instr=" DOCPROPERTY  RelatedWis  \* MERGEFORMAT ">
              <w:r>
                <w:rPr>
                  <w:noProof/>
                </w:rPr>
                <w:t xml:space="preserve">TEI15_Test, </w:t>
              </w:r>
              <w: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078D80" w:rsidR="001E41F3" w:rsidRDefault="007873B8">
            <w:pPr>
              <w:pStyle w:val="CRCoverPage"/>
              <w:spacing w:after="0"/>
              <w:ind w:left="100"/>
              <w:rPr>
                <w:noProof/>
              </w:rPr>
            </w:pPr>
            <w:fldSimple w:instr=" DOCPROPERTY  ResDate  \* MERGEFORMAT ">
              <w:r w:rsidR="00510047">
                <w:rPr>
                  <w:noProof/>
                </w:rPr>
                <w:t>2022-08-08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7873B8"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9025E4" w:rsidR="001E41F3" w:rsidRDefault="007873B8">
            <w:pPr>
              <w:pStyle w:val="CRCoverPage"/>
              <w:spacing w:after="0"/>
              <w:ind w:left="100"/>
              <w:rPr>
                <w:noProof/>
              </w:rPr>
            </w:pPr>
            <w:fldSimple w:instr=" DOCPROPERTY  Release  \* MERGEFORMAT ">
              <w:r w:rsidR="000C460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F675DD" w:rsidR="001E41F3" w:rsidRDefault="002E6827">
            <w:pPr>
              <w:pStyle w:val="CRCoverPage"/>
              <w:spacing w:after="0"/>
              <w:ind w:left="100"/>
              <w:rPr>
                <w:noProof/>
              </w:rPr>
            </w:pPr>
            <w:r>
              <w:rPr>
                <w:noProof/>
                <w:lang w:eastAsia="ja-JP"/>
              </w:rPr>
              <w:t xml:space="preserve">In 6.2B.4.1, test requirements for E-UTRA </w:t>
            </w:r>
            <w:r w:rsidR="001724DA">
              <w:rPr>
                <w:noProof/>
                <w:lang w:eastAsia="ja-JP"/>
              </w:rPr>
              <w:t>cell</w:t>
            </w:r>
            <w:r>
              <w:rPr>
                <w:noProof/>
                <w:lang w:eastAsia="ja-JP"/>
              </w:rPr>
              <w:t xml:space="preserve"> are defined for only PC3 UE. Definition f</w:t>
            </w:r>
            <w:r w:rsidR="001724DA">
              <w:rPr>
                <w:noProof/>
                <w:lang w:eastAsia="ja-JP"/>
              </w:rPr>
              <w:t xml:space="preserve">or E-UTRA cell of </w:t>
            </w:r>
            <w:r>
              <w:rPr>
                <w:noProof/>
                <w:lang w:eastAsia="ja-JP"/>
              </w:rPr>
              <w:t>PC2 UE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2A879" w14:textId="18A2D6D9" w:rsidR="00BF50D0" w:rsidRDefault="00BF50D0">
            <w:pPr>
              <w:pStyle w:val="CRCoverPage"/>
              <w:spacing w:after="0"/>
              <w:ind w:left="100"/>
              <w:rPr>
                <w:noProof/>
                <w:lang w:eastAsia="ja-JP"/>
              </w:rPr>
            </w:pPr>
            <w:r>
              <w:rPr>
                <w:noProof/>
                <w:lang w:eastAsia="ja-JP"/>
              </w:rPr>
              <w:t>It is clarified that the current test requirements are for PC3 UE.</w:t>
            </w:r>
          </w:p>
          <w:p w14:paraId="6F115F32" w14:textId="1A65999C" w:rsidR="001E41F3" w:rsidRDefault="001724DA">
            <w:pPr>
              <w:pStyle w:val="CRCoverPage"/>
              <w:spacing w:after="0"/>
              <w:ind w:left="100"/>
              <w:rPr>
                <w:noProof/>
                <w:lang w:eastAsia="ja-JP"/>
              </w:rPr>
            </w:pPr>
            <w:r>
              <w:rPr>
                <w:rFonts w:hint="eastAsia"/>
                <w:noProof/>
                <w:lang w:eastAsia="ja-JP"/>
              </w:rPr>
              <w:t>T</w:t>
            </w:r>
            <w:r>
              <w:rPr>
                <w:noProof/>
                <w:lang w:eastAsia="ja-JP"/>
              </w:rPr>
              <w:t>est requirement</w:t>
            </w:r>
            <w:r w:rsidR="00BF50D0">
              <w:rPr>
                <w:noProof/>
                <w:lang w:eastAsia="ja-JP"/>
              </w:rPr>
              <w:t>s</w:t>
            </w:r>
            <w:r>
              <w:rPr>
                <w:noProof/>
                <w:lang w:eastAsia="ja-JP"/>
              </w:rPr>
              <w:t xml:space="preserve"> for E-UTRA cell of PC2 UE</w:t>
            </w:r>
            <w:r w:rsidR="00BF50D0">
              <w:rPr>
                <w:noProof/>
                <w:lang w:eastAsia="ja-JP"/>
              </w:rPr>
              <w:t xml:space="preserve"> were added in 6.2B.4.1.</w:t>
            </w:r>
          </w:p>
          <w:p w14:paraId="31C656EC" w14:textId="5F9F2F5D" w:rsidR="00BF50D0" w:rsidRDefault="00BF50D0">
            <w:pPr>
              <w:pStyle w:val="CRCoverPage"/>
              <w:spacing w:after="0"/>
              <w:ind w:left="100"/>
              <w:rPr>
                <w:noProof/>
                <w:lang w:eastAsia="ja-JP"/>
              </w:rPr>
            </w:pPr>
            <w:r>
              <w:rPr>
                <w:rFonts w:hint="eastAsia"/>
                <w:noProof/>
                <w:lang w:eastAsia="ja-JP"/>
              </w:rPr>
              <w:t>E</w:t>
            </w:r>
            <w:r>
              <w:rPr>
                <w:noProof/>
                <w:lang w:eastAsia="ja-JP"/>
              </w:rPr>
              <w:t>ditorial error correction: Table 6.2.3-1 -&gt; Table 6.2.3.5-1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D2B0C" w:rsidR="001E41F3" w:rsidRDefault="00BF50D0">
            <w:pPr>
              <w:pStyle w:val="CRCoverPage"/>
              <w:spacing w:after="0"/>
              <w:ind w:left="100"/>
              <w:rPr>
                <w:noProof/>
              </w:rPr>
            </w:pPr>
            <w:r>
              <w:rPr>
                <w:noProof/>
                <w:lang w:eastAsia="ja-JP"/>
              </w:rPr>
              <w:t>PC2 UE would 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278C9" w:rsidR="001E41F3" w:rsidRDefault="00BF50D0">
            <w:pPr>
              <w:pStyle w:val="CRCoverPage"/>
              <w:spacing w:after="0"/>
              <w:ind w:left="100"/>
              <w:rPr>
                <w:noProof/>
                <w:lang w:eastAsia="ja-JP"/>
              </w:rPr>
            </w:pPr>
            <w:r>
              <w:rPr>
                <w:rFonts w:hint="eastAsia"/>
                <w:noProof/>
                <w:lang w:eastAsia="ja-JP"/>
              </w:rPr>
              <w:t>6</w:t>
            </w:r>
            <w:r>
              <w:rPr>
                <w:noProof/>
                <w:lang w:eastAsia="ja-JP"/>
              </w:rPr>
              <w:t>.2B.4.1.1, 6.2B.4.1.2, 6.2B.4.1.3, 6.2B.4.1.3_1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C4DD1A7" w14:textId="77777777" w:rsidR="005739B4" w:rsidRPr="006910BE" w:rsidRDefault="005739B4" w:rsidP="005739B4">
      <w:pPr>
        <w:pStyle w:val="30"/>
      </w:pPr>
      <w:bookmarkStart w:id="1" w:name="_Toc27475659"/>
      <w:bookmarkStart w:id="2" w:name="_Toc29495221"/>
      <w:bookmarkStart w:id="3" w:name="_Toc36116265"/>
      <w:bookmarkStart w:id="4" w:name="_Toc36118314"/>
      <w:bookmarkStart w:id="5" w:name="_Toc36560427"/>
      <w:bookmarkStart w:id="6" w:name="_Toc43976925"/>
      <w:bookmarkStart w:id="7" w:name="_Toc52213497"/>
      <w:bookmarkStart w:id="8" w:name="_Toc60742953"/>
      <w:bookmarkStart w:id="9" w:name="_Toc68206136"/>
      <w:bookmarkStart w:id="10" w:name="_Toc75971934"/>
      <w:bookmarkStart w:id="11" w:name="_Toc85051357"/>
      <w:bookmarkStart w:id="12" w:name="_Toc90493355"/>
      <w:bookmarkStart w:id="13" w:name="_Toc90493995"/>
      <w:bookmarkStart w:id="14" w:name="_Toc100094022"/>
      <w:bookmarkStart w:id="15" w:name="_Toc106872677"/>
      <w:r w:rsidRPr="006910BE">
        <w:t>6.2B.4</w:t>
      </w:r>
      <w:r w:rsidRPr="006910BE">
        <w:tab/>
        <w:t>Configured Output Power for EN-DC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4070C078" w14:textId="77777777" w:rsidR="005739B4" w:rsidRPr="006910BE" w:rsidRDefault="005739B4" w:rsidP="005739B4">
      <w:pPr>
        <w:pStyle w:val="40"/>
      </w:pPr>
      <w:bookmarkStart w:id="16" w:name="_Toc27475660"/>
      <w:bookmarkStart w:id="17" w:name="_Toc29495222"/>
      <w:bookmarkStart w:id="18" w:name="_Toc36116266"/>
      <w:bookmarkStart w:id="19" w:name="_Toc36118315"/>
      <w:bookmarkStart w:id="20" w:name="_Toc36560428"/>
      <w:bookmarkStart w:id="21" w:name="_Toc43976926"/>
      <w:bookmarkStart w:id="22" w:name="_Toc52213498"/>
      <w:bookmarkStart w:id="23" w:name="_Toc60742954"/>
      <w:bookmarkStart w:id="24" w:name="_Toc68206137"/>
      <w:bookmarkStart w:id="25" w:name="_Toc75971935"/>
      <w:bookmarkStart w:id="26" w:name="_Toc85051358"/>
      <w:bookmarkStart w:id="27" w:name="_Toc90493356"/>
      <w:bookmarkStart w:id="28" w:name="_Toc90493996"/>
      <w:bookmarkStart w:id="29" w:name="_Toc100094023"/>
      <w:bookmarkStart w:id="30" w:name="_Toc106872678"/>
      <w:r w:rsidRPr="006910BE">
        <w:t>6.2B.4.1</w:t>
      </w:r>
      <w:r w:rsidRPr="006910BE">
        <w:tab/>
        <w:t>Configured Output Power Level for EN-DC</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D078AF0" w14:textId="77777777" w:rsidR="00616ED5" w:rsidRDefault="00616ED5" w:rsidP="00616ED5">
      <w:pPr>
        <w:pStyle w:val="5"/>
        <w:rPr>
          <w:noProof/>
          <w:color w:val="FF0000"/>
          <w:lang w:eastAsia="ja-JP"/>
        </w:rPr>
      </w:pPr>
      <w:bookmarkStart w:id="31" w:name="_Toc27475661"/>
      <w:bookmarkStart w:id="32" w:name="_Toc29495223"/>
      <w:bookmarkStart w:id="33" w:name="_Toc36116267"/>
      <w:bookmarkStart w:id="34" w:name="_Toc36118316"/>
      <w:bookmarkStart w:id="35" w:name="_Toc36560429"/>
      <w:bookmarkStart w:id="36" w:name="_Toc43976927"/>
      <w:bookmarkStart w:id="37" w:name="_Toc52213499"/>
      <w:bookmarkStart w:id="38" w:name="_Toc60742955"/>
      <w:bookmarkStart w:id="39" w:name="_Toc68206138"/>
      <w:bookmarkStart w:id="40" w:name="_Toc75971936"/>
      <w:bookmarkStart w:id="41" w:name="_Toc85051359"/>
      <w:bookmarkStart w:id="42" w:name="_Toc90493357"/>
      <w:bookmarkStart w:id="43" w:name="_Toc90493997"/>
      <w:bookmarkStart w:id="44" w:name="_Toc100094024"/>
      <w:bookmarkStart w:id="45" w:name="_Toc106872679"/>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297D950F" w14:textId="77777777" w:rsidR="005739B4" w:rsidRPr="006910BE" w:rsidRDefault="005739B4" w:rsidP="005739B4">
      <w:pPr>
        <w:pStyle w:val="5"/>
      </w:pPr>
      <w:bookmarkStart w:id="46" w:name="_Toc27475662"/>
      <w:bookmarkStart w:id="47" w:name="_Toc29495224"/>
      <w:bookmarkStart w:id="48" w:name="_Toc36116268"/>
      <w:bookmarkStart w:id="49" w:name="_Toc36118317"/>
      <w:bookmarkStart w:id="50" w:name="_Toc36560430"/>
      <w:bookmarkStart w:id="51" w:name="_Toc43976928"/>
      <w:bookmarkStart w:id="52" w:name="_Toc52213500"/>
      <w:bookmarkStart w:id="53" w:name="_Toc60742956"/>
      <w:bookmarkStart w:id="54" w:name="_Toc68206139"/>
      <w:bookmarkStart w:id="55" w:name="_Toc75971937"/>
      <w:bookmarkStart w:id="56" w:name="_Toc85051360"/>
      <w:bookmarkStart w:id="57" w:name="_Toc90493358"/>
      <w:bookmarkStart w:id="58" w:name="_Toc90493998"/>
      <w:bookmarkStart w:id="59" w:name="_Toc100094025"/>
      <w:bookmarkStart w:id="60" w:name="_Toc10687268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rsidRPr="006910BE">
        <w:t>6.2B.4.1.1</w:t>
      </w:r>
      <w:r w:rsidRPr="006910BE">
        <w:tab/>
        <w:t>Configured Output Power Level for Intra-Band Contiguous EN-DC</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4705EA3" w14:textId="77777777" w:rsidR="00616ED5" w:rsidRDefault="00616ED5" w:rsidP="00616ED5">
      <w:pPr>
        <w:pStyle w:val="6"/>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9765E91" w14:textId="77777777" w:rsidR="005739B4" w:rsidRPr="006910BE" w:rsidRDefault="005739B4" w:rsidP="005739B4">
      <w:pPr>
        <w:pStyle w:val="H6"/>
      </w:pPr>
      <w:r w:rsidRPr="006910BE">
        <w:t>6.2B.4.1.1.5</w:t>
      </w:r>
      <w:r w:rsidRPr="006910BE">
        <w:tab/>
        <w:t>Test requirement</w:t>
      </w:r>
    </w:p>
    <w:p w14:paraId="2D16D38B" w14:textId="77777777" w:rsidR="005739B4" w:rsidRPr="006910BE" w:rsidRDefault="005739B4" w:rsidP="005739B4">
      <w:r w:rsidRPr="006910BE">
        <w:t>For UE supporting DPS, the output power measured shall not exceed the values specified in Table 6.2B.4.1.1.5-1.</w:t>
      </w:r>
    </w:p>
    <w:p w14:paraId="5FBE406E" w14:textId="77777777" w:rsidR="005739B4" w:rsidRPr="006910BE" w:rsidRDefault="005739B4" w:rsidP="005739B4">
      <w:pPr>
        <w:pStyle w:val="TH"/>
        <w:rPr>
          <w:rFonts w:cs="v5.0.0"/>
        </w:rPr>
      </w:pPr>
      <w:r w:rsidRPr="006910BE">
        <w:t>Table 6.2B.4.1.1.5-1: P</w:t>
      </w:r>
      <w:r w:rsidRPr="006910BE">
        <w:rPr>
          <w:vertAlign w:val="subscript"/>
        </w:rPr>
        <w:t>CMAX</w:t>
      </w:r>
      <w:r w:rsidRPr="006910BE">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
      <w:tr w:rsidR="005739B4" w:rsidRPr="006910BE" w14:paraId="363D32BA" w14:textId="77777777" w:rsidTr="00616ED5">
        <w:trPr>
          <w:jc w:val="center"/>
        </w:trPr>
        <w:tc>
          <w:tcPr>
            <w:tcW w:w="1875" w:type="dxa"/>
            <w:shd w:val="clear" w:color="auto" w:fill="auto"/>
          </w:tcPr>
          <w:p w14:paraId="20BA9A00" w14:textId="77777777" w:rsidR="005739B4" w:rsidRPr="006910BE" w:rsidRDefault="005739B4" w:rsidP="00494B81">
            <w:pPr>
              <w:rPr>
                <w:rFonts w:eastAsia="ＭＳ 明朝"/>
                <w:lang w:eastAsia="ja-JP"/>
              </w:rPr>
            </w:pPr>
          </w:p>
        </w:tc>
        <w:tc>
          <w:tcPr>
            <w:tcW w:w="2672" w:type="dxa"/>
            <w:shd w:val="clear" w:color="auto" w:fill="auto"/>
          </w:tcPr>
          <w:p w14:paraId="31B2A3E7" w14:textId="77777777" w:rsidR="005739B4" w:rsidRPr="006910BE" w:rsidRDefault="005739B4" w:rsidP="00494B81">
            <w:pPr>
              <w:pStyle w:val="TAH"/>
            </w:pPr>
            <w:r w:rsidRPr="006910BE">
              <w:t>E-UTRA component carrier</w:t>
            </w:r>
          </w:p>
        </w:tc>
        <w:tc>
          <w:tcPr>
            <w:tcW w:w="2541" w:type="dxa"/>
            <w:shd w:val="clear" w:color="auto" w:fill="auto"/>
          </w:tcPr>
          <w:p w14:paraId="2D46ADB6" w14:textId="77777777" w:rsidR="005739B4" w:rsidRPr="006910BE" w:rsidRDefault="005739B4" w:rsidP="00494B81">
            <w:pPr>
              <w:pStyle w:val="TAH"/>
            </w:pPr>
            <w:r w:rsidRPr="006910BE">
              <w:t>NR component carrier</w:t>
            </w:r>
          </w:p>
        </w:tc>
        <w:tc>
          <w:tcPr>
            <w:tcW w:w="2541" w:type="dxa"/>
          </w:tcPr>
          <w:p w14:paraId="0B82DBF6" w14:textId="77777777" w:rsidR="005739B4" w:rsidRPr="006910BE" w:rsidRDefault="005739B4" w:rsidP="00494B81">
            <w:pPr>
              <w:pStyle w:val="TAH"/>
            </w:pPr>
            <w:r w:rsidRPr="006910BE">
              <w:t>Total power measured over E-UTRA and NR component carriers</w:t>
            </w:r>
          </w:p>
        </w:tc>
      </w:tr>
      <w:tr w:rsidR="005739B4" w:rsidRPr="006910BE" w14:paraId="38CEEC66" w14:textId="77777777" w:rsidTr="00616ED5">
        <w:trPr>
          <w:jc w:val="center"/>
        </w:trPr>
        <w:tc>
          <w:tcPr>
            <w:tcW w:w="1875" w:type="dxa"/>
            <w:shd w:val="clear" w:color="auto" w:fill="auto"/>
            <w:vAlign w:val="center"/>
          </w:tcPr>
          <w:p w14:paraId="64CFD28C" w14:textId="77777777" w:rsidR="005739B4" w:rsidRPr="006910BE" w:rsidRDefault="005739B4" w:rsidP="00494B81">
            <w:pPr>
              <w:pStyle w:val="TAL"/>
            </w:pPr>
            <w:r w:rsidRPr="006910BE">
              <w:t>Test ID 1a</w:t>
            </w:r>
          </w:p>
        </w:tc>
        <w:tc>
          <w:tcPr>
            <w:tcW w:w="2672" w:type="dxa"/>
            <w:shd w:val="clear" w:color="auto" w:fill="auto"/>
          </w:tcPr>
          <w:p w14:paraId="13CD41EB" w14:textId="77777777" w:rsidR="005739B4" w:rsidRPr="006910BE" w:rsidRDefault="005739B4" w:rsidP="00494B81">
            <w:pPr>
              <w:pStyle w:val="TAC"/>
              <w:rPr>
                <w:rFonts w:cs="v4.2.0"/>
              </w:rPr>
            </w:pPr>
            <w:r w:rsidRPr="006910BE">
              <w:rPr>
                <w:rFonts w:cs="v4.2.0"/>
              </w:rPr>
              <w:t>Not measured</w:t>
            </w:r>
          </w:p>
        </w:tc>
        <w:tc>
          <w:tcPr>
            <w:tcW w:w="2541" w:type="dxa"/>
            <w:shd w:val="clear" w:color="auto" w:fill="auto"/>
          </w:tcPr>
          <w:p w14:paraId="44668DEB" w14:textId="77777777" w:rsidR="005739B4" w:rsidRPr="006910BE" w:rsidRDefault="005739B4" w:rsidP="00494B81">
            <w:pPr>
              <w:pStyle w:val="TAC"/>
              <w:rPr>
                <w:rFonts w:cs="v4.2.0"/>
              </w:rPr>
            </w:pPr>
            <w:r w:rsidRPr="006910BE">
              <w:rPr>
                <w:rFonts w:cs="v4.2.0"/>
              </w:rPr>
              <w:t>Not measured</w:t>
            </w:r>
          </w:p>
        </w:tc>
        <w:tc>
          <w:tcPr>
            <w:tcW w:w="2541" w:type="dxa"/>
          </w:tcPr>
          <w:p w14:paraId="2D5F3708" w14:textId="77777777" w:rsidR="005739B4" w:rsidRPr="006910BE" w:rsidRDefault="005739B4" w:rsidP="00494B81">
            <w:pPr>
              <w:pStyle w:val="TAC"/>
              <w:rPr>
                <w:rFonts w:cs="v4.2.0"/>
              </w:rPr>
            </w:pPr>
            <w:r w:rsidRPr="006910BE">
              <w:rPr>
                <w:rFonts w:cs="v4.2.0"/>
              </w:rPr>
              <w:t xml:space="preserve">-10dBm </w:t>
            </w:r>
            <w:r w:rsidRPr="006910BE">
              <w:t>± (7+TT)</w:t>
            </w:r>
          </w:p>
        </w:tc>
      </w:tr>
      <w:tr w:rsidR="005739B4" w:rsidRPr="006910BE" w14:paraId="07BAFFFB" w14:textId="77777777" w:rsidTr="00616ED5">
        <w:trPr>
          <w:jc w:val="center"/>
        </w:trPr>
        <w:tc>
          <w:tcPr>
            <w:tcW w:w="1875" w:type="dxa"/>
            <w:shd w:val="clear" w:color="auto" w:fill="auto"/>
            <w:vAlign w:val="center"/>
          </w:tcPr>
          <w:p w14:paraId="754FCB42" w14:textId="77777777" w:rsidR="005739B4" w:rsidRPr="006910BE" w:rsidRDefault="005739B4" w:rsidP="00494B81">
            <w:pPr>
              <w:pStyle w:val="TAL"/>
            </w:pPr>
            <w:r w:rsidRPr="006910BE">
              <w:t>Test ID 1b</w:t>
            </w:r>
          </w:p>
        </w:tc>
        <w:tc>
          <w:tcPr>
            <w:tcW w:w="2672" w:type="dxa"/>
            <w:shd w:val="clear" w:color="auto" w:fill="auto"/>
          </w:tcPr>
          <w:p w14:paraId="1135AAC0" w14:textId="77777777" w:rsidR="005739B4" w:rsidRPr="006910BE" w:rsidRDefault="005739B4" w:rsidP="00494B81">
            <w:pPr>
              <w:pStyle w:val="TAC"/>
              <w:rPr>
                <w:rFonts w:cs="v4.2.0"/>
              </w:rPr>
            </w:pPr>
            <w:r w:rsidRPr="006910BE">
              <w:rPr>
                <w:rFonts w:cs="v4.2.0"/>
              </w:rPr>
              <w:t>Not measured</w:t>
            </w:r>
          </w:p>
        </w:tc>
        <w:tc>
          <w:tcPr>
            <w:tcW w:w="2541" w:type="dxa"/>
            <w:shd w:val="clear" w:color="auto" w:fill="auto"/>
          </w:tcPr>
          <w:p w14:paraId="52E44052" w14:textId="77777777" w:rsidR="005739B4" w:rsidRPr="006910BE" w:rsidRDefault="005739B4" w:rsidP="00494B81">
            <w:pPr>
              <w:pStyle w:val="TAC"/>
              <w:rPr>
                <w:rFonts w:cs="v4.2.0"/>
              </w:rPr>
            </w:pPr>
            <w:r w:rsidRPr="006910BE">
              <w:rPr>
                <w:rFonts w:cs="v4.2.0"/>
              </w:rPr>
              <w:t>Not measured</w:t>
            </w:r>
          </w:p>
        </w:tc>
        <w:tc>
          <w:tcPr>
            <w:tcW w:w="2541" w:type="dxa"/>
          </w:tcPr>
          <w:p w14:paraId="198468F3" w14:textId="77777777" w:rsidR="005739B4" w:rsidRPr="006910BE" w:rsidRDefault="005739B4" w:rsidP="00494B81">
            <w:pPr>
              <w:pStyle w:val="TAC"/>
              <w:rPr>
                <w:rFonts w:cs="v4.2.0"/>
              </w:rPr>
            </w:pPr>
            <w:r w:rsidRPr="006910BE">
              <w:rPr>
                <w:rFonts w:cs="v4.2.0"/>
              </w:rPr>
              <w:t xml:space="preserve">10dBm </w:t>
            </w:r>
            <w:r w:rsidRPr="006910BE">
              <w:t>± (7+TT)</w:t>
            </w:r>
          </w:p>
        </w:tc>
      </w:tr>
      <w:tr w:rsidR="005739B4" w:rsidRPr="006910BE" w14:paraId="6C19DE02" w14:textId="77777777" w:rsidTr="00616ED5">
        <w:trPr>
          <w:jc w:val="center"/>
        </w:trPr>
        <w:tc>
          <w:tcPr>
            <w:tcW w:w="1875" w:type="dxa"/>
            <w:shd w:val="clear" w:color="auto" w:fill="auto"/>
            <w:vAlign w:val="center"/>
          </w:tcPr>
          <w:p w14:paraId="2BFB0186" w14:textId="77777777" w:rsidR="005739B4" w:rsidRPr="006910BE" w:rsidRDefault="005739B4" w:rsidP="00494B81">
            <w:pPr>
              <w:pStyle w:val="TAL"/>
            </w:pPr>
            <w:r w:rsidRPr="006910BE">
              <w:t>Test ID 1c</w:t>
            </w:r>
          </w:p>
        </w:tc>
        <w:tc>
          <w:tcPr>
            <w:tcW w:w="2672" w:type="dxa"/>
            <w:shd w:val="clear" w:color="auto" w:fill="auto"/>
          </w:tcPr>
          <w:p w14:paraId="57763424" w14:textId="77777777" w:rsidR="005739B4" w:rsidRPr="006910BE" w:rsidRDefault="005739B4" w:rsidP="00494B81">
            <w:pPr>
              <w:pStyle w:val="TAC"/>
              <w:rPr>
                <w:rFonts w:cs="v4.2.0"/>
              </w:rPr>
            </w:pPr>
            <w:r w:rsidRPr="006910BE">
              <w:rPr>
                <w:rFonts w:cs="v4.2.0"/>
              </w:rPr>
              <w:t>Not measured</w:t>
            </w:r>
          </w:p>
        </w:tc>
        <w:tc>
          <w:tcPr>
            <w:tcW w:w="2541" w:type="dxa"/>
            <w:shd w:val="clear" w:color="auto" w:fill="auto"/>
          </w:tcPr>
          <w:p w14:paraId="6CBB2756" w14:textId="77777777" w:rsidR="005739B4" w:rsidRPr="006910BE" w:rsidRDefault="005739B4" w:rsidP="00494B81">
            <w:pPr>
              <w:pStyle w:val="TAC"/>
              <w:rPr>
                <w:rFonts w:cs="v4.2.0"/>
              </w:rPr>
            </w:pPr>
            <w:r w:rsidRPr="006910BE">
              <w:rPr>
                <w:rFonts w:cs="v4.2.0"/>
              </w:rPr>
              <w:t>Not measured</w:t>
            </w:r>
          </w:p>
        </w:tc>
        <w:tc>
          <w:tcPr>
            <w:tcW w:w="2541" w:type="dxa"/>
          </w:tcPr>
          <w:p w14:paraId="62E0FB69" w14:textId="77777777" w:rsidR="005739B4" w:rsidRPr="006910BE" w:rsidRDefault="005739B4" w:rsidP="00494B81">
            <w:pPr>
              <w:pStyle w:val="TAC"/>
              <w:rPr>
                <w:rFonts w:cs="v4.2.0"/>
              </w:rPr>
            </w:pPr>
            <w:r w:rsidRPr="006910BE">
              <w:rPr>
                <w:rFonts w:cs="v4.2.0"/>
              </w:rPr>
              <w:t xml:space="preserve">15 </w:t>
            </w:r>
            <w:r w:rsidRPr="006910BE">
              <w:t>± (6+TT)</w:t>
            </w:r>
          </w:p>
        </w:tc>
      </w:tr>
      <w:tr w:rsidR="005739B4" w:rsidRPr="006910BE" w14:paraId="3293BB6C" w14:textId="77777777" w:rsidTr="00616ED5">
        <w:trPr>
          <w:jc w:val="center"/>
        </w:trPr>
        <w:tc>
          <w:tcPr>
            <w:tcW w:w="1875" w:type="dxa"/>
            <w:shd w:val="clear" w:color="auto" w:fill="auto"/>
            <w:vAlign w:val="center"/>
          </w:tcPr>
          <w:p w14:paraId="3766DE06" w14:textId="77777777" w:rsidR="005739B4" w:rsidRPr="006910BE" w:rsidRDefault="005739B4" w:rsidP="00494B81">
            <w:pPr>
              <w:pStyle w:val="TAL"/>
            </w:pPr>
            <w:r w:rsidRPr="006910BE">
              <w:t>Test ID 1d</w:t>
            </w:r>
          </w:p>
        </w:tc>
        <w:tc>
          <w:tcPr>
            <w:tcW w:w="2672" w:type="dxa"/>
            <w:shd w:val="clear" w:color="auto" w:fill="auto"/>
          </w:tcPr>
          <w:p w14:paraId="00606A38" w14:textId="77777777" w:rsidR="005739B4" w:rsidRPr="006910BE" w:rsidRDefault="005739B4" w:rsidP="00494B81">
            <w:pPr>
              <w:pStyle w:val="TAC"/>
              <w:rPr>
                <w:rFonts w:cs="v4.2.0"/>
              </w:rPr>
            </w:pPr>
            <w:r w:rsidRPr="006910BE">
              <w:rPr>
                <w:rFonts w:cs="v4.2.0"/>
              </w:rPr>
              <w:t>Not measured</w:t>
            </w:r>
          </w:p>
        </w:tc>
        <w:tc>
          <w:tcPr>
            <w:tcW w:w="2541" w:type="dxa"/>
            <w:shd w:val="clear" w:color="auto" w:fill="auto"/>
          </w:tcPr>
          <w:p w14:paraId="0DD79840" w14:textId="77777777" w:rsidR="005739B4" w:rsidRPr="006910BE" w:rsidRDefault="005739B4" w:rsidP="00494B81">
            <w:pPr>
              <w:pStyle w:val="TAC"/>
              <w:rPr>
                <w:rFonts w:cs="v4.2.0"/>
              </w:rPr>
            </w:pPr>
            <w:r w:rsidRPr="006910BE">
              <w:rPr>
                <w:rFonts w:cs="v4.2.0"/>
              </w:rPr>
              <w:t>Not measured</w:t>
            </w:r>
          </w:p>
        </w:tc>
        <w:tc>
          <w:tcPr>
            <w:tcW w:w="2541" w:type="dxa"/>
          </w:tcPr>
          <w:p w14:paraId="22F881AE" w14:textId="77777777" w:rsidR="005739B4" w:rsidRPr="006910BE" w:rsidRDefault="005739B4" w:rsidP="00494B81">
            <w:pPr>
              <w:pStyle w:val="TAC"/>
              <w:rPr>
                <w:rFonts w:cs="v4.2.0"/>
              </w:rPr>
            </w:pPr>
            <w:r w:rsidRPr="006910BE">
              <w:rPr>
                <w:rFonts w:cs="v4.2.0"/>
              </w:rPr>
              <w:t xml:space="preserve">18 </w:t>
            </w:r>
            <w:r w:rsidRPr="006910BE">
              <w:t>± (5+TT)</w:t>
            </w:r>
          </w:p>
        </w:tc>
      </w:tr>
      <w:tr w:rsidR="005739B4" w:rsidRPr="006910BE" w14:paraId="240F3D67" w14:textId="77777777" w:rsidTr="00616ED5">
        <w:trPr>
          <w:jc w:val="center"/>
        </w:trPr>
        <w:tc>
          <w:tcPr>
            <w:tcW w:w="1875" w:type="dxa"/>
            <w:tcBorders>
              <w:bottom w:val="nil"/>
            </w:tcBorders>
            <w:shd w:val="clear" w:color="auto" w:fill="auto"/>
            <w:vAlign w:val="center"/>
          </w:tcPr>
          <w:p w14:paraId="6889E7A9" w14:textId="77777777" w:rsidR="005739B4" w:rsidRPr="006910BE" w:rsidRDefault="005739B4" w:rsidP="00494B81">
            <w:pPr>
              <w:pStyle w:val="TAL"/>
            </w:pPr>
            <w:r w:rsidRPr="006910BE">
              <w:t>Test ID 1e</w:t>
            </w:r>
          </w:p>
        </w:tc>
        <w:tc>
          <w:tcPr>
            <w:tcW w:w="2672" w:type="dxa"/>
            <w:tcBorders>
              <w:bottom w:val="nil"/>
            </w:tcBorders>
            <w:shd w:val="clear" w:color="auto" w:fill="auto"/>
          </w:tcPr>
          <w:p w14:paraId="0D893EE6" w14:textId="77777777" w:rsidR="005739B4" w:rsidRPr="006910BE" w:rsidRDefault="005739B4" w:rsidP="00494B81">
            <w:pPr>
              <w:pStyle w:val="TAC"/>
              <w:rPr>
                <w:rFonts w:cs="v4.2.0"/>
              </w:rPr>
            </w:pPr>
            <w:r w:rsidRPr="006910BE">
              <w:rPr>
                <w:rFonts w:cs="v4.2.0"/>
              </w:rPr>
              <w:t>Not measured</w:t>
            </w:r>
          </w:p>
        </w:tc>
        <w:tc>
          <w:tcPr>
            <w:tcW w:w="2541" w:type="dxa"/>
            <w:shd w:val="clear" w:color="auto" w:fill="auto"/>
          </w:tcPr>
          <w:p w14:paraId="653EC4BC" w14:textId="77777777" w:rsidR="005739B4" w:rsidRPr="006910BE" w:rsidRDefault="005739B4" w:rsidP="00494B81">
            <w:pPr>
              <w:pStyle w:val="TAC"/>
              <w:rPr>
                <w:rFonts w:cs="v4.2.0"/>
              </w:rPr>
            </w:pPr>
            <w:r w:rsidRPr="006910BE">
              <w:rPr>
                <w:rFonts w:cs="v4.2.0"/>
              </w:rPr>
              <w:t>18 + (5+TT) / 11 – (6+TT)</w:t>
            </w:r>
            <w:r w:rsidRPr="006910BE">
              <w:t xml:space="preserve"> for PC3 UE</w:t>
            </w:r>
          </w:p>
        </w:tc>
        <w:tc>
          <w:tcPr>
            <w:tcW w:w="2541" w:type="dxa"/>
          </w:tcPr>
          <w:p w14:paraId="340E4F91" w14:textId="77777777" w:rsidR="005739B4" w:rsidRPr="006910BE" w:rsidRDefault="005739B4" w:rsidP="00494B81">
            <w:pPr>
              <w:pStyle w:val="TAC"/>
              <w:rPr>
                <w:rFonts w:cs="v4.2.0"/>
              </w:rPr>
            </w:pPr>
            <w:r w:rsidRPr="006910BE">
              <w:t>21.54dBm + (3+TT) / 19.64 - (5+TT) for PC3 UE</w:t>
            </w:r>
          </w:p>
        </w:tc>
      </w:tr>
      <w:tr w:rsidR="005739B4" w:rsidRPr="006910BE" w14:paraId="465DA59F" w14:textId="77777777" w:rsidTr="00616ED5">
        <w:trPr>
          <w:jc w:val="center"/>
        </w:trPr>
        <w:tc>
          <w:tcPr>
            <w:tcW w:w="1875" w:type="dxa"/>
            <w:tcBorders>
              <w:top w:val="nil"/>
              <w:bottom w:val="nil"/>
            </w:tcBorders>
            <w:shd w:val="clear" w:color="auto" w:fill="auto"/>
            <w:vAlign w:val="center"/>
          </w:tcPr>
          <w:p w14:paraId="77B35615" w14:textId="77777777" w:rsidR="005739B4" w:rsidRPr="006910BE" w:rsidRDefault="005739B4" w:rsidP="00494B81">
            <w:pPr>
              <w:pStyle w:val="TAL"/>
            </w:pPr>
          </w:p>
        </w:tc>
        <w:tc>
          <w:tcPr>
            <w:tcW w:w="2672" w:type="dxa"/>
            <w:tcBorders>
              <w:top w:val="nil"/>
              <w:bottom w:val="nil"/>
            </w:tcBorders>
            <w:shd w:val="clear" w:color="auto" w:fill="auto"/>
            <w:vAlign w:val="center"/>
          </w:tcPr>
          <w:p w14:paraId="35FA5047" w14:textId="77777777" w:rsidR="005739B4" w:rsidRPr="006910BE" w:rsidRDefault="005739B4" w:rsidP="00494B81">
            <w:pPr>
              <w:pStyle w:val="TAC"/>
              <w:jc w:val="left"/>
            </w:pPr>
          </w:p>
        </w:tc>
        <w:tc>
          <w:tcPr>
            <w:tcW w:w="2541" w:type="dxa"/>
            <w:shd w:val="clear" w:color="auto" w:fill="auto"/>
          </w:tcPr>
          <w:p w14:paraId="5EE675F4" w14:textId="77777777" w:rsidR="005739B4" w:rsidRPr="006910BE" w:rsidRDefault="005739B4" w:rsidP="00494B81">
            <w:pPr>
              <w:pStyle w:val="TAC"/>
              <w:rPr>
                <w:rFonts w:cs="v4.2.0"/>
              </w:rPr>
            </w:pPr>
            <w:r w:rsidRPr="006910BE">
              <w:rPr>
                <w:rFonts w:cs="v4.2.0"/>
              </w:rPr>
              <w:t>21 + (3+TT) / 14 - (6+TT)</w:t>
            </w:r>
            <w:r w:rsidRPr="006910BE">
              <w:t xml:space="preserve"> for PC2 UE (Rel-15 UE indicates PC2 on NR band</w:t>
            </w:r>
            <w:r w:rsidRPr="006910BE">
              <w:rPr>
                <w:lang w:eastAsia="zh-CN"/>
              </w:rPr>
              <w:t>,</w:t>
            </w:r>
            <w:r w:rsidRPr="006910BE">
              <w:t xml:space="preserve"> Rel-16 and forward UE repoting (PC2 by P</w:t>
            </w:r>
            <w:r w:rsidRPr="006910BE">
              <w:rPr>
                <w:vertAlign w:val="subscript"/>
              </w:rPr>
              <w:t>PowerClass,NR</w:t>
            </w:r>
            <w:r w:rsidRPr="006910BE">
              <w:t xml:space="preserve">, and PC2 or Not present by </w:t>
            </w:r>
            <w:r w:rsidRPr="006910BE">
              <w:rPr>
                <w:i/>
              </w:rPr>
              <w:t>powerClassNRPart-r16</w:t>
            </w:r>
            <w:r w:rsidRPr="006910BE">
              <w:t>))</w:t>
            </w:r>
          </w:p>
        </w:tc>
        <w:tc>
          <w:tcPr>
            <w:tcW w:w="2541" w:type="dxa"/>
          </w:tcPr>
          <w:p w14:paraId="4A47FA64" w14:textId="77777777" w:rsidR="005739B4" w:rsidRPr="006910BE" w:rsidRDefault="005739B4" w:rsidP="00494B81">
            <w:pPr>
              <w:pStyle w:val="TAC"/>
              <w:jc w:val="left"/>
            </w:pPr>
            <w:r w:rsidRPr="006910BE">
              <w:rPr>
                <w:rFonts w:cs="v4.2.0"/>
              </w:rPr>
              <w:t>24 + (2+TT) / 21.8 - (5+TT)</w:t>
            </w:r>
            <w:r w:rsidRPr="006910BE">
              <w:t xml:space="preserve"> for PC2 UE (Rel-15 UE indicates PC2 on NR band</w:t>
            </w:r>
            <w:r w:rsidRPr="006910BE">
              <w:rPr>
                <w:lang w:eastAsia="zh-CN"/>
              </w:rPr>
              <w:t>,</w:t>
            </w:r>
            <w:r w:rsidRPr="006910BE">
              <w:t xml:space="preserve"> Rel-16 and forward UE reporting (PC2 by P</w:t>
            </w:r>
            <w:r w:rsidRPr="006910BE">
              <w:rPr>
                <w:vertAlign w:val="subscript"/>
              </w:rPr>
              <w:t>PowerClass,NR</w:t>
            </w:r>
            <w:r w:rsidRPr="006910BE">
              <w:t xml:space="preserve">, and PC2 or Not present by </w:t>
            </w:r>
            <w:r w:rsidRPr="006910BE">
              <w:rPr>
                <w:i/>
              </w:rPr>
              <w:t>powerClassNRPart-r16</w:t>
            </w:r>
            <w:r w:rsidRPr="006910BE">
              <w:t>))</w:t>
            </w:r>
          </w:p>
        </w:tc>
      </w:tr>
      <w:tr w:rsidR="005739B4" w:rsidRPr="006910BE" w14:paraId="643555FE" w14:textId="77777777" w:rsidTr="00616ED5">
        <w:trPr>
          <w:jc w:val="center"/>
        </w:trPr>
        <w:tc>
          <w:tcPr>
            <w:tcW w:w="1875" w:type="dxa"/>
            <w:tcBorders>
              <w:top w:val="nil"/>
            </w:tcBorders>
            <w:shd w:val="clear" w:color="auto" w:fill="auto"/>
            <w:vAlign w:val="center"/>
          </w:tcPr>
          <w:p w14:paraId="11A78FB1" w14:textId="77777777" w:rsidR="005739B4" w:rsidRPr="006910BE" w:rsidRDefault="005739B4" w:rsidP="00494B81">
            <w:pPr>
              <w:pStyle w:val="TAL"/>
            </w:pPr>
          </w:p>
        </w:tc>
        <w:tc>
          <w:tcPr>
            <w:tcW w:w="2672" w:type="dxa"/>
            <w:tcBorders>
              <w:top w:val="nil"/>
            </w:tcBorders>
            <w:shd w:val="clear" w:color="auto" w:fill="auto"/>
            <w:vAlign w:val="center"/>
          </w:tcPr>
          <w:p w14:paraId="6440455A" w14:textId="77777777" w:rsidR="005739B4" w:rsidRPr="006910BE" w:rsidRDefault="005739B4" w:rsidP="00494B81">
            <w:pPr>
              <w:pStyle w:val="TAC"/>
              <w:jc w:val="left"/>
            </w:pPr>
          </w:p>
        </w:tc>
        <w:tc>
          <w:tcPr>
            <w:tcW w:w="2541" w:type="dxa"/>
            <w:shd w:val="clear" w:color="auto" w:fill="auto"/>
          </w:tcPr>
          <w:p w14:paraId="10B1758D" w14:textId="77777777" w:rsidR="005739B4" w:rsidRPr="006910BE" w:rsidRDefault="005739B4" w:rsidP="00494B81">
            <w:pPr>
              <w:pStyle w:val="TAC"/>
              <w:rPr>
                <w:rFonts w:cs="v4.2.0"/>
              </w:rPr>
            </w:pPr>
            <w:r w:rsidRPr="006910BE">
              <w:rPr>
                <w:rFonts w:cs="v4.2.0"/>
              </w:rPr>
              <w:t>21 + (3+TT) / 11 - (6+TT)</w:t>
            </w:r>
            <w:r w:rsidRPr="006910BE">
              <w:t xml:space="preserve"> for PC2 UE (Rel-15 </w:t>
            </w:r>
            <w:r w:rsidRPr="006910BE">
              <w:rPr>
                <w:lang w:eastAsia="zh-CN"/>
              </w:rPr>
              <w:t>and forward</w:t>
            </w:r>
            <w:r w:rsidRPr="006910BE">
              <w:t xml:space="preserve"> UE indicates PC3 on NR band</w:t>
            </w:r>
            <w:r w:rsidRPr="006910BE">
              <w:rPr>
                <w:lang w:eastAsia="zh-CN"/>
              </w:rPr>
              <w:t>,</w:t>
            </w:r>
            <w:r w:rsidRPr="006910BE">
              <w:t xml:space="preserve"> Rel-16 and forward UE reporting (PC2 by P</w:t>
            </w:r>
            <w:r w:rsidRPr="006910BE">
              <w:rPr>
                <w:vertAlign w:val="subscript"/>
              </w:rPr>
              <w:t>PowerClass,NR</w:t>
            </w:r>
            <w:r w:rsidRPr="006910BE">
              <w:t xml:space="preserve">, and PC3 by </w:t>
            </w:r>
            <w:r w:rsidRPr="006910BE">
              <w:rPr>
                <w:i/>
              </w:rPr>
              <w:t>powerClassNRPart-r16</w:t>
            </w:r>
            <w:r w:rsidRPr="006910BE">
              <w:t>))</w:t>
            </w:r>
          </w:p>
        </w:tc>
        <w:tc>
          <w:tcPr>
            <w:tcW w:w="2541" w:type="dxa"/>
          </w:tcPr>
          <w:p w14:paraId="02F74C43" w14:textId="77777777" w:rsidR="005739B4" w:rsidRPr="006910BE" w:rsidRDefault="005739B4" w:rsidP="00494B81">
            <w:pPr>
              <w:pStyle w:val="TAC"/>
              <w:jc w:val="left"/>
            </w:pPr>
            <w:r w:rsidRPr="006910BE">
              <w:rPr>
                <w:rFonts w:cs="v4.2.0"/>
              </w:rPr>
              <w:t>24 + (2+TT) / 21.4 - (5+TT)</w:t>
            </w:r>
            <w:r w:rsidRPr="006910BE">
              <w:t xml:space="preserve"> for PC2 UE (Rel-15 </w:t>
            </w:r>
            <w:r w:rsidRPr="006910BE">
              <w:rPr>
                <w:lang w:eastAsia="zh-CN"/>
              </w:rPr>
              <w:t>and forward</w:t>
            </w:r>
            <w:r w:rsidRPr="006910BE">
              <w:t xml:space="preserve"> UE indicates PC3 on NR band</w:t>
            </w:r>
            <w:r w:rsidRPr="006910BE">
              <w:rPr>
                <w:lang w:eastAsia="zh-CN"/>
              </w:rPr>
              <w:t xml:space="preserve">, </w:t>
            </w:r>
            <w:r w:rsidRPr="006910BE">
              <w:t>Rel-16 and forward UE reporting (PC2 by P</w:t>
            </w:r>
            <w:r w:rsidRPr="006910BE">
              <w:rPr>
                <w:vertAlign w:val="subscript"/>
              </w:rPr>
              <w:t>PowerClass,NR</w:t>
            </w:r>
            <w:r w:rsidRPr="006910BE">
              <w:t xml:space="preserve">, and PC3 by </w:t>
            </w:r>
            <w:r w:rsidRPr="006910BE">
              <w:rPr>
                <w:i/>
              </w:rPr>
              <w:t>powerClassNRPart-r16</w:t>
            </w:r>
            <w:r w:rsidRPr="006910BE">
              <w:t>))</w:t>
            </w:r>
          </w:p>
        </w:tc>
      </w:tr>
      <w:tr w:rsidR="005739B4" w:rsidRPr="006910BE" w14:paraId="642EDB67" w14:textId="77777777" w:rsidTr="00616ED5">
        <w:trPr>
          <w:jc w:val="center"/>
        </w:trPr>
        <w:tc>
          <w:tcPr>
            <w:tcW w:w="1875" w:type="dxa"/>
            <w:tcBorders>
              <w:bottom w:val="dashSmallGap" w:sz="4" w:space="0" w:color="808080" w:themeColor="background1" w:themeShade="80"/>
            </w:tcBorders>
            <w:shd w:val="clear" w:color="auto" w:fill="auto"/>
            <w:vAlign w:val="center"/>
          </w:tcPr>
          <w:p w14:paraId="6D30DF31" w14:textId="77777777" w:rsidR="005739B4" w:rsidRPr="006910BE" w:rsidRDefault="005739B4" w:rsidP="00494B81">
            <w:pPr>
              <w:pStyle w:val="TAL"/>
            </w:pPr>
            <w:r w:rsidRPr="006910BE">
              <w:t>Test ID 1f</w:t>
            </w:r>
          </w:p>
        </w:tc>
        <w:tc>
          <w:tcPr>
            <w:tcW w:w="2672" w:type="dxa"/>
            <w:shd w:val="clear" w:color="auto" w:fill="auto"/>
          </w:tcPr>
          <w:p w14:paraId="06EF5D8E" w14:textId="1076F570" w:rsidR="005739B4" w:rsidRPr="006910BE" w:rsidRDefault="005739B4" w:rsidP="00494B81">
            <w:pPr>
              <w:pStyle w:val="TAC"/>
              <w:jc w:val="left"/>
              <w:rPr>
                <w:rFonts w:cs="v4.2.0"/>
              </w:rPr>
            </w:pPr>
            <w:r w:rsidRPr="006910BE">
              <w:t>Maximum output power with reduction as defined in Table 6.2.3.5-1 of TS 36.521-1 [10]</w:t>
            </w:r>
            <w:ins w:id="61" w:author="Anritsu" w:date="2022-07-14T17:21:00Z">
              <w:r w:rsidR="00616ED5">
                <w:t xml:space="preserve"> for PC3 UE</w:t>
              </w:r>
            </w:ins>
          </w:p>
        </w:tc>
        <w:tc>
          <w:tcPr>
            <w:tcW w:w="2541" w:type="dxa"/>
            <w:tcBorders>
              <w:bottom w:val="dashSmallGap" w:sz="4" w:space="0" w:color="808080" w:themeColor="background1" w:themeShade="80"/>
            </w:tcBorders>
            <w:shd w:val="clear" w:color="auto" w:fill="auto"/>
          </w:tcPr>
          <w:p w14:paraId="27E4C2B7" w14:textId="77777777" w:rsidR="005739B4" w:rsidRPr="006910BE" w:rsidRDefault="005739B4" w:rsidP="00494B81">
            <w:pPr>
              <w:pStyle w:val="TAC"/>
              <w:rPr>
                <w:rFonts w:cs="v4.2.0"/>
              </w:rPr>
            </w:pPr>
            <w:r w:rsidRPr="006910BE">
              <w:rPr>
                <w:rFonts w:cs="v4.2.0"/>
              </w:rPr>
              <w:t>N/A</w:t>
            </w:r>
          </w:p>
        </w:tc>
        <w:tc>
          <w:tcPr>
            <w:tcW w:w="2541" w:type="dxa"/>
          </w:tcPr>
          <w:p w14:paraId="0E0EADD1" w14:textId="08845BB8" w:rsidR="005739B4" w:rsidRPr="006910BE" w:rsidRDefault="005739B4" w:rsidP="00494B81">
            <w:pPr>
              <w:pStyle w:val="TAC"/>
              <w:jc w:val="left"/>
              <w:rPr>
                <w:rFonts w:cs="v4.2.0"/>
              </w:rPr>
            </w:pPr>
            <w:r w:rsidRPr="006910BE">
              <w:t>Maximum output power with reduction as defined in Table 6.2.3</w:t>
            </w:r>
            <w:ins w:id="62" w:author="Anritsu" w:date="2022-07-14T17:19:00Z">
              <w:r w:rsidR="00616ED5">
                <w:t>.5</w:t>
              </w:r>
            </w:ins>
            <w:r w:rsidRPr="006910BE">
              <w:t>-1 of TS 36.521-1 [10]</w:t>
            </w:r>
            <w:ins w:id="63" w:author="Anritsu" w:date="2022-07-14T17:21:00Z">
              <w:r w:rsidR="00616ED5">
                <w:t xml:space="preserve"> for PC3 UE</w:t>
              </w:r>
            </w:ins>
          </w:p>
        </w:tc>
      </w:tr>
      <w:tr w:rsidR="00616ED5" w:rsidRPr="006910BE" w14:paraId="3B41EB35" w14:textId="77777777" w:rsidTr="00616ED5">
        <w:trPr>
          <w:jc w:val="center"/>
          <w:ins w:id="64" w:author="Anritsu" w:date="2022-07-14T17:21:00Z"/>
        </w:trPr>
        <w:tc>
          <w:tcPr>
            <w:tcW w:w="1875" w:type="dxa"/>
            <w:tcBorders>
              <w:top w:val="dashSmallGap" w:sz="4" w:space="0" w:color="808080" w:themeColor="background1" w:themeShade="80"/>
            </w:tcBorders>
            <w:shd w:val="clear" w:color="auto" w:fill="auto"/>
            <w:vAlign w:val="center"/>
          </w:tcPr>
          <w:p w14:paraId="76277974" w14:textId="77777777" w:rsidR="00616ED5" w:rsidRPr="006910BE" w:rsidRDefault="00616ED5" w:rsidP="00616ED5">
            <w:pPr>
              <w:pStyle w:val="TAL"/>
              <w:rPr>
                <w:ins w:id="65" w:author="Anritsu" w:date="2022-07-14T17:21:00Z"/>
              </w:rPr>
            </w:pPr>
          </w:p>
        </w:tc>
        <w:tc>
          <w:tcPr>
            <w:tcW w:w="2672" w:type="dxa"/>
            <w:shd w:val="clear" w:color="auto" w:fill="auto"/>
          </w:tcPr>
          <w:p w14:paraId="636B51CC" w14:textId="1231D017" w:rsidR="00616ED5" w:rsidRPr="006910BE" w:rsidRDefault="00616ED5" w:rsidP="00616ED5">
            <w:pPr>
              <w:pStyle w:val="TAC"/>
              <w:jc w:val="left"/>
              <w:rPr>
                <w:ins w:id="66" w:author="Anritsu" w:date="2022-07-14T17:21:00Z"/>
              </w:rPr>
            </w:pPr>
            <w:ins w:id="67" w:author="Anritsu" w:date="2022-07-14T17:22:00Z">
              <w:r w:rsidRPr="006910BE">
                <w:t>Maximum output power with reduction as defined in Table 6.2.3</w:t>
              </w:r>
              <w:r>
                <w:t>_1</w:t>
              </w:r>
              <w:r w:rsidRPr="006910BE">
                <w:t>.5-1 of TS 36.521-1 [10]</w:t>
              </w:r>
              <w:r>
                <w:t xml:space="preserve"> for PC2 UE</w:t>
              </w:r>
            </w:ins>
          </w:p>
        </w:tc>
        <w:tc>
          <w:tcPr>
            <w:tcW w:w="2541" w:type="dxa"/>
            <w:tcBorders>
              <w:top w:val="dashSmallGap" w:sz="4" w:space="0" w:color="808080" w:themeColor="background1" w:themeShade="80"/>
            </w:tcBorders>
            <w:shd w:val="clear" w:color="auto" w:fill="auto"/>
          </w:tcPr>
          <w:p w14:paraId="272DE64A" w14:textId="3476D139" w:rsidR="00616ED5" w:rsidRPr="006910BE" w:rsidRDefault="00616ED5" w:rsidP="00616ED5">
            <w:pPr>
              <w:pStyle w:val="TAC"/>
              <w:rPr>
                <w:ins w:id="68" w:author="Anritsu" w:date="2022-07-14T17:21:00Z"/>
                <w:rFonts w:cs="v4.2.0"/>
              </w:rPr>
            </w:pPr>
          </w:p>
        </w:tc>
        <w:tc>
          <w:tcPr>
            <w:tcW w:w="2541" w:type="dxa"/>
          </w:tcPr>
          <w:p w14:paraId="26E85CEE" w14:textId="26CCEEAE" w:rsidR="00616ED5" w:rsidRPr="006910BE" w:rsidRDefault="00616ED5" w:rsidP="00616ED5">
            <w:pPr>
              <w:pStyle w:val="TAC"/>
              <w:jc w:val="left"/>
              <w:rPr>
                <w:ins w:id="69" w:author="Anritsu" w:date="2022-07-14T17:21:00Z"/>
              </w:rPr>
            </w:pPr>
            <w:ins w:id="70" w:author="Anritsu" w:date="2022-07-14T17:22:00Z">
              <w:r w:rsidRPr="006910BE">
                <w:t>Maximum output power with reduction as defined in Table 6.2.3</w:t>
              </w:r>
              <w:r>
                <w:t>_1</w:t>
              </w:r>
              <w:r w:rsidRPr="006910BE">
                <w:t>.5-1of TS 36.521-1 [10]</w:t>
              </w:r>
              <w:r>
                <w:t xml:space="preserve"> for PC2 UE</w:t>
              </w:r>
            </w:ins>
          </w:p>
        </w:tc>
      </w:tr>
      <w:tr w:rsidR="005739B4" w:rsidRPr="006910BE" w14:paraId="776173FD" w14:textId="77777777" w:rsidTr="00616ED5">
        <w:trPr>
          <w:jc w:val="center"/>
        </w:trPr>
        <w:tc>
          <w:tcPr>
            <w:tcW w:w="1875" w:type="dxa"/>
            <w:shd w:val="clear" w:color="auto" w:fill="auto"/>
            <w:vAlign w:val="center"/>
          </w:tcPr>
          <w:p w14:paraId="74A3EC43" w14:textId="77777777" w:rsidR="005739B4" w:rsidRPr="006910BE" w:rsidRDefault="005739B4" w:rsidP="00494B81">
            <w:pPr>
              <w:pStyle w:val="TAL"/>
            </w:pPr>
            <w:r w:rsidRPr="006910BE">
              <w:t>Test ID 2a</w:t>
            </w:r>
          </w:p>
        </w:tc>
        <w:tc>
          <w:tcPr>
            <w:tcW w:w="2672" w:type="dxa"/>
            <w:shd w:val="clear" w:color="auto" w:fill="auto"/>
          </w:tcPr>
          <w:p w14:paraId="4FABAB1E" w14:textId="77777777" w:rsidR="005739B4" w:rsidRPr="006910BE" w:rsidRDefault="005739B4" w:rsidP="00494B81">
            <w:pPr>
              <w:pStyle w:val="TAC"/>
              <w:rPr>
                <w:rFonts w:cs="v4.2.0"/>
              </w:rPr>
            </w:pPr>
            <w:r w:rsidRPr="006910BE">
              <w:rPr>
                <w:rFonts w:cs="v4.2.0"/>
              </w:rPr>
              <w:t xml:space="preserve">-10dBm </w:t>
            </w:r>
            <w:r w:rsidRPr="006910BE">
              <w:t>± (7+TT)</w:t>
            </w:r>
          </w:p>
        </w:tc>
        <w:tc>
          <w:tcPr>
            <w:tcW w:w="2541" w:type="dxa"/>
            <w:shd w:val="clear" w:color="auto" w:fill="auto"/>
          </w:tcPr>
          <w:p w14:paraId="07D08394" w14:textId="77777777" w:rsidR="005739B4" w:rsidRPr="006910BE" w:rsidRDefault="005739B4" w:rsidP="00494B81">
            <w:pPr>
              <w:pStyle w:val="TAC"/>
              <w:rPr>
                <w:rFonts w:cs="v4.2.0"/>
              </w:rPr>
            </w:pPr>
            <w:r w:rsidRPr="006910BE">
              <w:rPr>
                <w:rFonts w:cs="v4.2.0"/>
              </w:rPr>
              <w:t>N/A-</w:t>
            </w:r>
          </w:p>
        </w:tc>
        <w:tc>
          <w:tcPr>
            <w:tcW w:w="2541" w:type="dxa"/>
          </w:tcPr>
          <w:p w14:paraId="65548AE6" w14:textId="77777777" w:rsidR="005739B4" w:rsidRPr="006910BE" w:rsidRDefault="005739B4" w:rsidP="00494B81">
            <w:pPr>
              <w:pStyle w:val="TAC"/>
              <w:rPr>
                <w:rFonts w:cs="v4.2.0"/>
              </w:rPr>
            </w:pPr>
            <w:r w:rsidRPr="006910BE">
              <w:rPr>
                <w:rFonts w:cs="v4.2.0"/>
              </w:rPr>
              <w:t>Not measured</w:t>
            </w:r>
          </w:p>
        </w:tc>
      </w:tr>
      <w:tr w:rsidR="005739B4" w:rsidRPr="006910BE" w14:paraId="3F09170F" w14:textId="77777777" w:rsidTr="00616ED5">
        <w:trPr>
          <w:jc w:val="center"/>
        </w:trPr>
        <w:tc>
          <w:tcPr>
            <w:tcW w:w="1875" w:type="dxa"/>
            <w:shd w:val="clear" w:color="auto" w:fill="auto"/>
            <w:vAlign w:val="center"/>
          </w:tcPr>
          <w:p w14:paraId="70ABBA53" w14:textId="77777777" w:rsidR="005739B4" w:rsidRPr="006910BE" w:rsidRDefault="005739B4" w:rsidP="00494B81">
            <w:pPr>
              <w:pStyle w:val="TAL"/>
            </w:pPr>
            <w:r w:rsidRPr="006910BE">
              <w:t>Test ID 2b</w:t>
            </w:r>
          </w:p>
        </w:tc>
        <w:tc>
          <w:tcPr>
            <w:tcW w:w="2672" w:type="dxa"/>
            <w:shd w:val="clear" w:color="auto" w:fill="auto"/>
          </w:tcPr>
          <w:p w14:paraId="07180774" w14:textId="77777777" w:rsidR="005739B4" w:rsidRPr="006910BE" w:rsidRDefault="005739B4" w:rsidP="00494B81">
            <w:pPr>
              <w:pStyle w:val="TAC"/>
              <w:rPr>
                <w:rFonts w:cs="v4.2.0"/>
              </w:rPr>
            </w:pPr>
            <w:r w:rsidRPr="006910BE">
              <w:rPr>
                <w:rFonts w:cs="v4.2.0"/>
              </w:rPr>
              <w:t xml:space="preserve">10dBm </w:t>
            </w:r>
            <w:r w:rsidRPr="006910BE">
              <w:t>± (6+TT)</w:t>
            </w:r>
          </w:p>
        </w:tc>
        <w:tc>
          <w:tcPr>
            <w:tcW w:w="2541" w:type="dxa"/>
            <w:shd w:val="clear" w:color="auto" w:fill="auto"/>
          </w:tcPr>
          <w:p w14:paraId="3FE2A603" w14:textId="77777777" w:rsidR="005739B4" w:rsidRPr="006910BE" w:rsidRDefault="005739B4" w:rsidP="00494B81">
            <w:pPr>
              <w:pStyle w:val="TAC"/>
              <w:rPr>
                <w:rFonts w:cs="v4.2.0"/>
              </w:rPr>
            </w:pPr>
            <w:r w:rsidRPr="006910BE">
              <w:rPr>
                <w:rFonts w:cs="v4.2.0"/>
              </w:rPr>
              <w:t>N/A-</w:t>
            </w:r>
          </w:p>
        </w:tc>
        <w:tc>
          <w:tcPr>
            <w:tcW w:w="2541" w:type="dxa"/>
          </w:tcPr>
          <w:p w14:paraId="750795C2" w14:textId="77777777" w:rsidR="005739B4" w:rsidRPr="006910BE" w:rsidRDefault="005739B4" w:rsidP="00494B81">
            <w:pPr>
              <w:pStyle w:val="TAC"/>
              <w:rPr>
                <w:rFonts w:cs="v4.2.0"/>
              </w:rPr>
            </w:pPr>
            <w:r w:rsidRPr="006910BE">
              <w:rPr>
                <w:rFonts w:cs="v4.2.0"/>
              </w:rPr>
              <w:t>Not measured</w:t>
            </w:r>
          </w:p>
        </w:tc>
      </w:tr>
      <w:tr w:rsidR="005739B4" w:rsidRPr="006910BE" w14:paraId="47219633" w14:textId="77777777" w:rsidTr="00616ED5">
        <w:trPr>
          <w:jc w:val="center"/>
        </w:trPr>
        <w:tc>
          <w:tcPr>
            <w:tcW w:w="1875" w:type="dxa"/>
            <w:shd w:val="clear" w:color="auto" w:fill="auto"/>
            <w:vAlign w:val="center"/>
          </w:tcPr>
          <w:p w14:paraId="5AC65D5C" w14:textId="77777777" w:rsidR="005739B4" w:rsidRPr="006910BE" w:rsidRDefault="005739B4" w:rsidP="00494B81">
            <w:pPr>
              <w:pStyle w:val="TAL"/>
            </w:pPr>
            <w:r w:rsidRPr="006910BE">
              <w:t>Test ID 2c</w:t>
            </w:r>
          </w:p>
        </w:tc>
        <w:tc>
          <w:tcPr>
            <w:tcW w:w="2672" w:type="dxa"/>
            <w:shd w:val="clear" w:color="auto" w:fill="auto"/>
          </w:tcPr>
          <w:p w14:paraId="06F87422" w14:textId="77777777" w:rsidR="005739B4" w:rsidRPr="006910BE" w:rsidRDefault="005739B4" w:rsidP="00494B81">
            <w:pPr>
              <w:pStyle w:val="TAC"/>
              <w:rPr>
                <w:rFonts w:cs="v4.2.0"/>
              </w:rPr>
            </w:pPr>
            <w:r w:rsidRPr="006910BE">
              <w:rPr>
                <w:rFonts w:cs="v4.2.0"/>
              </w:rPr>
              <w:t>15dBm</w:t>
            </w:r>
            <w:r w:rsidRPr="006910BE">
              <w:t xml:space="preserve"> ± (5+TT)</w:t>
            </w:r>
          </w:p>
        </w:tc>
        <w:tc>
          <w:tcPr>
            <w:tcW w:w="2541" w:type="dxa"/>
            <w:shd w:val="clear" w:color="auto" w:fill="auto"/>
          </w:tcPr>
          <w:p w14:paraId="048BEA70" w14:textId="77777777" w:rsidR="005739B4" w:rsidRPr="006910BE" w:rsidRDefault="005739B4" w:rsidP="00494B81">
            <w:pPr>
              <w:pStyle w:val="TAC"/>
              <w:rPr>
                <w:rFonts w:cs="v4.2.0"/>
              </w:rPr>
            </w:pPr>
            <w:r w:rsidRPr="006910BE">
              <w:rPr>
                <w:rFonts w:cs="v4.2.0"/>
              </w:rPr>
              <w:t>N/A-</w:t>
            </w:r>
          </w:p>
        </w:tc>
        <w:tc>
          <w:tcPr>
            <w:tcW w:w="2541" w:type="dxa"/>
          </w:tcPr>
          <w:p w14:paraId="06AD7301" w14:textId="77777777" w:rsidR="005739B4" w:rsidRPr="006910BE" w:rsidRDefault="005739B4" w:rsidP="00494B81">
            <w:pPr>
              <w:pStyle w:val="TAC"/>
              <w:rPr>
                <w:rFonts w:cs="v4.2.0"/>
              </w:rPr>
            </w:pPr>
            <w:r w:rsidRPr="006910BE">
              <w:rPr>
                <w:rFonts w:cs="v4.2.0"/>
              </w:rPr>
              <w:t>Not measured</w:t>
            </w:r>
          </w:p>
        </w:tc>
      </w:tr>
      <w:tr w:rsidR="005739B4" w:rsidRPr="006910BE" w14:paraId="184B0D3A" w14:textId="77777777" w:rsidTr="00616ED5">
        <w:trPr>
          <w:jc w:val="center"/>
        </w:trPr>
        <w:tc>
          <w:tcPr>
            <w:tcW w:w="1875" w:type="dxa"/>
            <w:shd w:val="clear" w:color="auto" w:fill="auto"/>
            <w:vAlign w:val="center"/>
          </w:tcPr>
          <w:p w14:paraId="6E8BFC24" w14:textId="77777777" w:rsidR="005739B4" w:rsidRPr="006910BE" w:rsidRDefault="005739B4" w:rsidP="00494B81">
            <w:pPr>
              <w:pStyle w:val="TAL"/>
            </w:pPr>
            <w:r w:rsidRPr="006910BE">
              <w:t>Test ID 3a</w:t>
            </w:r>
          </w:p>
        </w:tc>
        <w:tc>
          <w:tcPr>
            <w:tcW w:w="2672" w:type="dxa"/>
            <w:shd w:val="clear" w:color="auto" w:fill="auto"/>
          </w:tcPr>
          <w:p w14:paraId="0B54D436" w14:textId="77777777" w:rsidR="005739B4" w:rsidRPr="006910BE" w:rsidRDefault="005739B4" w:rsidP="00494B81">
            <w:pPr>
              <w:pStyle w:val="TAC"/>
              <w:rPr>
                <w:rFonts w:cs="v4.2.0"/>
              </w:rPr>
            </w:pPr>
            <w:r w:rsidRPr="006910BE">
              <w:rPr>
                <w:rFonts w:cs="v4.2.0"/>
              </w:rPr>
              <w:t>N/A</w:t>
            </w:r>
          </w:p>
        </w:tc>
        <w:tc>
          <w:tcPr>
            <w:tcW w:w="2541" w:type="dxa"/>
            <w:shd w:val="clear" w:color="auto" w:fill="auto"/>
          </w:tcPr>
          <w:p w14:paraId="505DDB15" w14:textId="77777777" w:rsidR="005739B4" w:rsidRPr="006910BE" w:rsidRDefault="005739B4" w:rsidP="00494B81">
            <w:pPr>
              <w:pStyle w:val="TAC"/>
              <w:rPr>
                <w:rFonts w:cs="v4.2.0"/>
              </w:rPr>
            </w:pPr>
            <w:r w:rsidRPr="006910BE">
              <w:rPr>
                <w:rFonts w:cs="v4.2.0"/>
              </w:rPr>
              <w:t xml:space="preserve">-10dBm </w:t>
            </w:r>
            <w:r w:rsidRPr="006910BE">
              <w:t>± (7+TT)</w:t>
            </w:r>
          </w:p>
        </w:tc>
        <w:tc>
          <w:tcPr>
            <w:tcW w:w="2541" w:type="dxa"/>
          </w:tcPr>
          <w:p w14:paraId="3BAA88B3" w14:textId="77777777" w:rsidR="005739B4" w:rsidRPr="006910BE" w:rsidRDefault="005739B4" w:rsidP="00494B81">
            <w:pPr>
              <w:pStyle w:val="TAC"/>
              <w:rPr>
                <w:rFonts w:cs="v4.2.0"/>
              </w:rPr>
            </w:pPr>
            <w:r w:rsidRPr="006910BE">
              <w:rPr>
                <w:rFonts w:cs="v4.2.0"/>
              </w:rPr>
              <w:t>Not measured</w:t>
            </w:r>
          </w:p>
        </w:tc>
      </w:tr>
      <w:tr w:rsidR="005739B4" w:rsidRPr="006910BE" w14:paraId="3256A613" w14:textId="77777777" w:rsidTr="00616ED5">
        <w:trPr>
          <w:jc w:val="center"/>
        </w:trPr>
        <w:tc>
          <w:tcPr>
            <w:tcW w:w="1875" w:type="dxa"/>
            <w:shd w:val="clear" w:color="auto" w:fill="auto"/>
            <w:vAlign w:val="center"/>
          </w:tcPr>
          <w:p w14:paraId="12472784" w14:textId="77777777" w:rsidR="005739B4" w:rsidRPr="006910BE" w:rsidRDefault="005739B4" w:rsidP="00494B81">
            <w:pPr>
              <w:pStyle w:val="TAL"/>
            </w:pPr>
            <w:r w:rsidRPr="006910BE">
              <w:t>Test ID 3b</w:t>
            </w:r>
          </w:p>
        </w:tc>
        <w:tc>
          <w:tcPr>
            <w:tcW w:w="2672" w:type="dxa"/>
            <w:shd w:val="clear" w:color="auto" w:fill="auto"/>
          </w:tcPr>
          <w:p w14:paraId="4EC3A455" w14:textId="77777777" w:rsidR="005739B4" w:rsidRPr="006910BE" w:rsidRDefault="005739B4" w:rsidP="00494B81">
            <w:pPr>
              <w:pStyle w:val="TAC"/>
              <w:rPr>
                <w:rFonts w:cs="v4.2.0"/>
              </w:rPr>
            </w:pPr>
            <w:r w:rsidRPr="006910BE">
              <w:rPr>
                <w:rFonts w:cs="v4.2.0"/>
              </w:rPr>
              <w:t>N/A</w:t>
            </w:r>
          </w:p>
        </w:tc>
        <w:tc>
          <w:tcPr>
            <w:tcW w:w="2541" w:type="dxa"/>
            <w:shd w:val="clear" w:color="auto" w:fill="auto"/>
          </w:tcPr>
          <w:p w14:paraId="42841F41" w14:textId="77777777" w:rsidR="005739B4" w:rsidRPr="006910BE" w:rsidRDefault="005739B4" w:rsidP="00494B81">
            <w:pPr>
              <w:pStyle w:val="TAC"/>
              <w:rPr>
                <w:rFonts w:cs="v4.2.0"/>
              </w:rPr>
            </w:pPr>
            <w:r w:rsidRPr="006910BE">
              <w:rPr>
                <w:rFonts w:cs="v4.2.0"/>
              </w:rPr>
              <w:t xml:space="preserve">10dBm </w:t>
            </w:r>
            <w:r w:rsidRPr="006910BE">
              <w:t>± (6+TT)</w:t>
            </w:r>
          </w:p>
        </w:tc>
        <w:tc>
          <w:tcPr>
            <w:tcW w:w="2541" w:type="dxa"/>
          </w:tcPr>
          <w:p w14:paraId="61AFDA4D" w14:textId="77777777" w:rsidR="005739B4" w:rsidRPr="006910BE" w:rsidRDefault="005739B4" w:rsidP="00494B81">
            <w:pPr>
              <w:pStyle w:val="TAC"/>
              <w:rPr>
                <w:rFonts w:cs="v4.2.0"/>
              </w:rPr>
            </w:pPr>
            <w:r w:rsidRPr="006910BE">
              <w:rPr>
                <w:rFonts w:cs="v4.2.0"/>
              </w:rPr>
              <w:t>Not measured</w:t>
            </w:r>
          </w:p>
        </w:tc>
      </w:tr>
      <w:tr w:rsidR="005739B4" w:rsidRPr="006910BE" w14:paraId="0F981D45" w14:textId="77777777" w:rsidTr="00616ED5">
        <w:trPr>
          <w:jc w:val="center"/>
        </w:trPr>
        <w:tc>
          <w:tcPr>
            <w:tcW w:w="1875" w:type="dxa"/>
            <w:shd w:val="clear" w:color="auto" w:fill="auto"/>
            <w:vAlign w:val="center"/>
          </w:tcPr>
          <w:p w14:paraId="412DE22C" w14:textId="77777777" w:rsidR="005739B4" w:rsidRPr="006910BE" w:rsidRDefault="005739B4" w:rsidP="00494B81">
            <w:pPr>
              <w:pStyle w:val="TAL"/>
            </w:pPr>
            <w:r w:rsidRPr="006910BE">
              <w:t>Test ID 3c</w:t>
            </w:r>
          </w:p>
        </w:tc>
        <w:tc>
          <w:tcPr>
            <w:tcW w:w="2672" w:type="dxa"/>
            <w:shd w:val="clear" w:color="auto" w:fill="auto"/>
          </w:tcPr>
          <w:p w14:paraId="184A7F77" w14:textId="77777777" w:rsidR="005739B4" w:rsidRPr="006910BE" w:rsidRDefault="005739B4" w:rsidP="00494B81">
            <w:pPr>
              <w:pStyle w:val="TAC"/>
              <w:rPr>
                <w:rFonts w:cs="v4.2.0"/>
              </w:rPr>
            </w:pPr>
            <w:r w:rsidRPr="006910BE">
              <w:rPr>
                <w:rFonts w:cs="v4.2.0"/>
              </w:rPr>
              <w:t>N/A</w:t>
            </w:r>
          </w:p>
        </w:tc>
        <w:tc>
          <w:tcPr>
            <w:tcW w:w="2541" w:type="dxa"/>
            <w:shd w:val="clear" w:color="auto" w:fill="auto"/>
          </w:tcPr>
          <w:p w14:paraId="7D08A4A9" w14:textId="77777777" w:rsidR="005739B4" w:rsidRPr="006910BE" w:rsidRDefault="005739B4" w:rsidP="00494B81">
            <w:pPr>
              <w:pStyle w:val="TAC"/>
              <w:rPr>
                <w:rFonts w:cs="v4.2.0"/>
              </w:rPr>
            </w:pPr>
            <w:r w:rsidRPr="006910BE">
              <w:rPr>
                <w:rFonts w:cs="v4.2.0"/>
              </w:rPr>
              <w:t>15dBm</w:t>
            </w:r>
            <w:r w:rsidRPr="006910BE">
              <w:t xml:space="preserve"> ± (5+TT)</w:t>
            </w:r>
          </w:p>
        </w:tc>
        <w:tc>
          <w:tcPr>
            <w:tcW w:w="2541" w:type="dxa"/>
          </w:tcPr>
          <w:p w14:paraId="4FA1DC95" w14:textId="77777777" w:rsidR="005739B4" w:rsidRPr="006910BE" w:rsidRDefault="005739B4" w:rsidP="00494B81">
            <w:pPr>
              <w:pStyle w:val="TAC"/>
              <w:rPr>
                <w:rFonts w:cs="v4.2.0"/>
              </w:rPr>
            </w:pPr>
            <w:r w:rsidRPr="006910BE">
              <w:rPr>
                <w:rFonts w:cs="v4.2.0"/>
              </w:rPr>
              <w:t>Not measured</w:t>
            </w:r>
          </w:p>
        </w:tc>
      </w:tr>
      <w:tr w:rsidR="005739B4" w:rsidRPr="006910BE" w14:paraId="10F5465E" w14:textId="77777777" w:rsidTr="00616ED5">
        <w:trPr>
          <w:jc w:val="center"/>
        </w:trPr>
        <w:tc>
          <w:tcPr>
            <w:tcW w:w="9629" w:type="dxa"/>
            <w:gridSpan w:val="4"/>
            <w:shd w:val="clear" w:color="auto" w:fill="auto"/>
            <w:vAlign w:val="center"/>
          </w:tcPr>
          <w:p w14:paraId="59A78B13" w14:textId="77777777" w:rsidR="005739B4" w:rsidRPr="006910BE" w:rsidRDefault="005739B4" w:rsidP="00494B81">
            <w:pPr>
              <w:pStyle w:val="TAN"/>
            </w:pPr>
            <w:r w:rsidRPr="006910BE">
              <w:t>NOTE 1:</w:t>
            </w:r>
            <w:r w:rsidRPr="006910BE">
              <w:tab/>
              <w:t xml:space="preserve">In addition </w:t>
            </w:r>
            <w:r w:rsidRPr="006910BE">
              <w:rPr>
                <w:lang w:bidi="bn-IN"/>
              </w:rPr>
              <w:t>NOTE 2 in Table 6.2.2-1 in TS 36.101 [5] and/or NOTE 3 in Table 6.2.1-1 in TS 38.101-1 [2]</w:t>
            </w:r>
            <w:r w:rsidRPr="006910BE">
              <w:t xml:space="preserve"> shall apply to the tolerances.</w:t>
            </w:r>
          </w:p>
          <w:p w14:paraId="0B8F3BC9" w14:textId="77777777" w:rsidR="005739B4" w:rsidRPr="006910BE" w:rsidRDefault="005739B4" w:rsidP="00494B81">
            <w:pPr>
              <w:pStyle w:val="TAN"/>
            </w:pPr>
            <w:r w:rsidRPr="006910BE">
              <w:t>NOTE 2:</w:t>
            </w:r>
            <w:r w:rsidRPr="006910BE">
              <w:tab/>
            </w:r>
            <w:r w:rsidRPr="006910BE">
              <w:rPr>
                <w:rFonts w:cs="Arial"/>
              </w:rPr>
              <w:t xml:space="preserve">TT for each frequency and channel bandwidth is specified in Table </w:t>
            </w:r>
            <w:r w:rsidRPr="006910BE">
              <w:t>6.2B.4.1.1.5</w:t>
            </w:r>
            <w:r w:rsidRPr="006910BE">
              <w:rPr>
                <w:rFonts w:cs="Arial"/>
              </w:rPr>
              <w:t>-3</w:t>
            </w:r>
          </w:p>
        </w:tc>
      </w:tr>
    </w:tbl>
    <w:p w14:paraId="2C994E67" w14:textId="77777777" w:rsidR="005739B4" w:rsidRPr="006910BE" w:rsidRDefault="005739B4" w:rsidP="005739B4"/>
    <w:p w14:paraId="10619F7C" w14:textId="77777777" w:rsidR="005739B4" w:rsidRPr="006910BE" w:rsidRDefault="005739B4" w:rsidP="005739B4">
      <w:r w:rsidRPr="006910BE">
        <w:t>For UE not supporting DPS, the output power measured shall not exceed the values specified in Table 6.2B.4.1.1.5-2.</w:t>
      </w:r>
    </w:p>
    <w:p w14:paraId="0C301844" w14:textId="77777777" w:rsidR="005739B4" w:rsidRPr="006910BE" w:rsidRDefault="005739B4" w:rsidP="005739B4">
      <w:pPr>
        <w:pStyle w:val="TH"/>
        <w:rPr>
          <w:rFonts w:cs="v5.0.0"/>
        </w:rPr>
      </w:pPr>
      <w:r w:rsidRPr="006910BE">
        <w:t>Table 6.2B.4.1.1.5-2: P</w:t>
      </w:r>
      <w:r w:rsidRPr="006910BE">
        <w:rPr>
          <w:vertAlign w:val="subscript"/>
        </w:rPr>
        <w:t>CMAX</w:t>
      </w:r>
      <w:r w:rsidRPr="006910BE">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5739B4" w:rsidRPr="006910BE" w14:paraId="5D497627" w14:textId="77777777" w:rsidTr="00494B81">
        <w:trPr>
          <w:jc w:val="center"/>
        </w:trPr>
        <w:tc>
          <w:tcPr>
            <w:tcW w:w="1893" w:type="dxa"/>
            <w:shd w:val="clear" w:color="auto" w:fill="auto"/>
          </w:tcPr>
          <w:p w14:paraId="2C1F8F5E" w14:textId="77777777" w:rsidR="005739B4" w:rsidRPr="006910BE" w:rsidRDefault="005739B4" w:rsidP="00494B81">
            <w:pPr>
              <w:rPr>
                <w:rFonts w:eastAsia="ＭＳ 明朝"/>
                <w:lang w:eastAsia="ja-JP"/>
              </w:rPr>
            </w:pPr>
          </w:p>
        </w:tc>
        <w:tc>
          <w:tcPr>
            <w:tcW w:w="2693" w:type="dxa"/>
            <w:shd w:val="clear" w:color="auto" w:fill="auto"/>
          </w:tcPr>
          <w:p w14:paraId="51CBD87F" w14:textId="77777777" w:rsidR="005739B4" w:rsidRPr="006910BE" w:rsidRDefault="005739B4" w:rsidP="00494B81">
            <w:pPr>
              <w:pStyle w:val="TAH"/>
            </w:pPr>
            <w:r w:rsidRPr="006910BE">
              <w:t>E-UTRA component carrier</w:t>
            </w:r>
          </w:p>
        </w:tc>
        <w:tc>
          <w:tcPr>
            <w:tcW w:w="2551" w:type="dxa"/>
            <w:shd w:val="clear" w:color="auto" w:fill="auto"/>
          </w:tcPr>
          <w:p w14:paraId="143D67B1" w14:textId="77777777" w:rsidR="005739B4" w:rsidRPr="006910BE" w:rsidRDefault="005739B4" w:rsidP="00494B81">
            <w:pPr>
              <w:pStyle w:val="TAH"/>
            </w:pPr>
            <w:r w:rsidRPr="006910BE">
              <w:t>NR component carrier</w:t>
            </w:r>
          </w:p>
        </w:tc>
        <w:tc>
          <w:tcPr>
            <w:tcW w:w="2551" w:type="dxa"/>
          </w:tcPr>
          <w:p w14:paraId="12BFA5D4" w14:textId="77777777" w:rsidR="005739B4" w:rsidRPr="006910BE" w:rsidRDefault="005739B4" w:rsidP="00494B81">
            <w:pPr>
              <w:pStyle w:val="TAH"/>
            </w:pPr>
            <w:r w:rsidRPr="006910BE">
              <w:t>Total power measured over E-UTRA and NR component carriers</w:t>
            </w:r>
          </w:p>
        </w:tc>
      </w:tr>
      <w:tr w:rsidR="005739B4" w:rsidRPr="006910BE" w14:paraId="20F151D8" w14:textId="77777777" w:rsidTr="00494B81">
        <w:trPr>
          <w:jc w:val="center"/>
        </w:trPr>
        <w:tc>
          <w:tcPr>
            <w:tcW w:w="1893" w:type="dxa"/>
            <w:shd w:val="clear" w:color="auto" w:fill="auto"/>
            <w:vAlign w:val="center"/>
          </w:tcPr>
          <w:p w14:paraId="6646A296" w14:textId="77777777" w:rsidR="005739B4" w:rsidRPr="006910BE" w:rsidRDefault="005739B4" w:rsidP="00494B81">
            <w:pPr>
              <w:pStyle w:val="TAL"/>
            </w:pPr>
            <w:r w:rsidRPr="006910BE">
              <w:t>Test ID 1a</w:t>
            </w:r>
          </w:p>
        </w:tc>
        <w:tc>
          <w:tcPr>
            <w:tcW w:w="2693" w:type="dxa"/>
            <w:shd w:val="clear" w:color="auto" w:fill="auto"/>
          </w:tcPr>
          <w:p w14:paraId="3ED84E53" w14:textId="77777777" w:rsidR="005739B4" w:rsidRPr="006910BE" w:rsidRDefault="005739B4" w:rsidP="00494B81">
            <w:pPr>
              <w:pStyle w:val="TAC"/>
              <w:rPr>
                <w:rFonts w:cs="v4.2.0"/>
              </w:rPr>
            </w:pPr>
            <w:r w:rsidRPr="006910BE">
              <w:rPr>
                <w:rFonts w:cs="v4.2.0"/>
              </w:rPr>
              <w:t xml:space="preserve">-10 dBm </w:t>
            </w:r>
            <w:r w:rsidRPr="006910BE">
              <w:t>± (7+TT)</w:t>
            </w:r>
          </w:p>
        </w:tc>
        <w:tc>
          <w:tcPr>
            <w:tcW w:w="2551" w:type="dxa"/>
            <w:shd w:val="clear" w:color="auto" w:fill="auto"/>
          </w:tcPr>
          <w:p w14:paraId="0B41AD55" w14:textId="77777777" w:rsidR="005739B4" w:rsidRPr="006910BE" w:rsidRDefault="005739B4" w:rsidP="00494B81">
            <w:pPr>
              <w:pStyle w:val="TAC"/>
              <w:rPr>
                <w:rFonts w:cs="v4.2.0"/>
              </w:rPr>
            </w:pPr>
            <w:r w:rsidRPr="006910BE">
              <w:rPr>
                <w:rFonts w:cs="v4.2.0"/>
              </w:rPr>
              <w:t xml:space="preserve">-10 dBm </w:t>
            </w:r>
            <w:r w:rsidRPr="006910BE">
              <w:t>± (7+TT)</w:t>
            </w:r>
          </w:p>
        </w:tc>
        <w:tc>
          <w:tcPr>
            <w:tcW w:w="2551" w:type="dxa"/>
          </w:tcPr>
          <w:p w14:paraId="71A34DEC" w14:textId="77777777" w:rsidR="005739B4" w:rsidRPr="006910BE" w:rsidRDefault="005739B4" w:rsidP="00494B81">
            <w:pPr>
              <w:pStyle w:val="TAC"/>
              <w:rPr>
                <w:rFonts w:cs="v4.2.0"/>
              </w:rPr>
            </w:pPr>
            <w:r w:rsidRPr="006910BE">
              <w:rPr>
                <w:rFonts w:cs="v4.2.0"/>
              </w:rPr>
              <w:t>Not measured</w:t>
            </w:r>
          </w:p>
        </w:tc>
      </w:tr>
      <w:tr w:rsidR="005739B4" w:rsidRPr="006910BE" w14:paraId="6B38C2EC" w14:textId="77777777" w:rsidTr="00494B81">
        <w:trPr>
          <w:jc w:val="center"/>
        </w:trPr>
        <w:tc>
          <w:tcPr>
            <w:tcW w:w="1893" w:type="dxa"/>
            <w:shd w:val="clear" w:color="auto" w:fill="auto"/>
            <w:vAlign w:val="center"/>
          </w:tcPr>
          <w:p w14:paraId="64DD8FBA" w14:textId="77777777" w:rsidR="005739B4" w:rsidRPr="006910BE" w:rsidRDefault="005739B4" w:rsidP="00494B81">
            <w:pPr>
              <w:pStyle w:val="TAL"/>
            </w:pPr>
            <w:r w:rsidRPr="006910BE">
              <w:t>Test ID 1b</w:t>
            </w:r>
          </w:p>
        </w:tc>
        <w:tc>
          <w:tcPr>
            <w:tcW w:w="2693" w:type="dxa"/>
            <w:shd w:val="clear" w:color="auto" w:fill="auto"/>
          </w:tcPr>
          <w:p w14:paraId="22DFBE9E" w14:textId="77777777" w:rsidR="005739B4" w:rsidRPr="006910BE" w:rsidRDefault="005739B4" w:rsidP="00494B81">
            <w:pPr>
              <w:pStyle w:val="TAC"/>
              <w:rPr>
                <w:rFonts w:cs="v4.2.0"/>
              </w:rPr>
            </w:pPr>
            <w:r w:rsidRPr="006910BE">
              <w:rPr>
                <w:rFonts w:cs="v4.2.0"/>
              </w:rPr>
              <w:t xml:space="preserve">10 dBm </w:t>
            </w:r>
            <w:r w:rsidRPr="006910BE">
              <w:t>± (6+TT)</w:t>
            </w:r>
          </w:p>
        </w:tc>
        <w:tc>
          <w:tcPr>
            <w:tcW w:w="2551" w:type="dxa"/>
            <w:shd w:val="clear" w:color="auto" w:fill="auto"/>
          </w:tcPr>
          <w:p w14:paraId="7CA08A63" w14:textId="77777777" w:rsidR="005739B4" w:rsidRPr="006910BE" w:rsidRDefault="005739B4" w:rsidP="00494B81">
            <w:pPr>
              <w:pStyle w:val="TAC"/>
              <w:rPr>
                <w:rFonts w:cs="v4.2.0"/>
              </w:rPr>
            </w:pPr>
            <w:r w:rsidRPr="006910BE">
              <w:rPr>
                <w:rFonts w:cs="v4.2.0"/>
              </w:rPr>
              <w:t xml:space="preserve">10 dBm </w:t>
            </w:r>
            <w:r w:rsidRPr="006910BE">
              <w:t>± (6+TT)</w:t>
            </w:r>
          </w:p>
        </w:tc>
        <w:tc>
          <w:tcPr>
            <w:tcW w:w="2551" w:type="dxa"/>
          </w:tcPr>
          <w:p w14:paraId="35E9F3BF" w14:textId="77777777" w:rsidR="005739B4" w:rsidRPr="006910BE" w:rsidRDefault="005739B4" w:rsidP="00494B81">
            <w:pPr>
              <w:pStyle w:val="TAC"/>
              <w:rPr>
                <w:rFonts w:cs="v4.2.0"/>
              </w:rPr>
            </w:pPr>
            <w:r w:rsidRPr="006910BE">
              <w:rPr>
                <w:rFonts w:cs="v4.2.0"/>
              </w:rPr>
              <w:t>Not measured</w:t>
            </w:r>
          </w:p>
        </w:tc>
      </w:tr>
      <w:tr w:rsidR="005739B4" w:rsidRPr="006910BE" w14:paraId="52BFD57F" w14:textId="77777777" w:rsidTr="00494B81">
        <w:trPr>
          <w:jc w:val="center"/>
        </w:trPr>
        <w:tc>
          <w:tcPr>
            <w:tcW w:w="1893" w:type="dxa"/>
            <w:shd w:val="clear" w:color="auto" w:fill="auto"/>
            <w:vAlign w:val="center"/>
          </w:tcPr>
          <w:p w14:paraId="7B9ABE15" w14:textId="77777777" w:rsidR="005739B4" w:rsidRPr="006910BE" w:rsidRDefault="005739B4" w:rsidP="00494B81">
            <w:pPr>
              <w:pStyle w:val="TAL"/>
            </w:pPr>
            <w:r w:rsidRPr="006910BE">
              <w:t>Test ID 1c</w:t>
            </w:r>
          </w:p>
        </w:tc>
        <w:tc>
          <w:tcPr>
            <w:tcW w:w="2693" w:type="dxa"/>
            <w:shd w:val="clear" w:color="auto" w:fill="auto"/>
          </w:tcPr>
          <w:p w14:paraId="7A7B30A0" w14:textId="77777777" w:rsidR="005739B4" w:rsidRPr="006910BE" w:rsidRDefault="005739B4" w:rsidP="00494B81">
            <w:pPr>
              <w:pStyle w:val="TAC"/>
              <w:rPr>
                <w:rFonts w:cs="v4.2.0"/>
              </w:rPr>
            </w:pPr>
            <w:r w:rsidRPr="006910BE">
              <w:rPr>
                <w:rFonts w:cs="v4.2.0"/>
              </w:rPr>
              <w:t>15 dBm</w:t>
            </w:r>
            <w:r w:rsidRPr="006910BE">
              <w:t xml:space="preserve"> ± (5+TT)</w:t>
            </w:r>
          </w:p>
        </w:tc>
        <w:tc>
          <w:tcPr>
            <w:tcW w:w="2551" w:type="dxa"/>
            <w:shd w:val="clear" w:color="auto" w:fill="auto"/>
          </w:tcPr>
          <w:p w14:paraId="630553D9" w14:textId="77777777" w:rsidR="005739B4" w:rsidRPr="006910BE" w:rsidRDefault="005739B4" w:rsidP="00494B81">
            <w:pPr>
              <w:pStyle w:val="TAC"/>
              <w:rPr>
                <w:rFonts w:cs="v4.2.0"/>
              </w:rPr>
            </w:pPr>
            <w:r w:rsidRPr="006910BE">
              <w:rPr>
                <w:rFonts w:cs="v4.2.0"/>
              </w:rPr>
              <w:t>15 dBm</w:t>
            </w:r>
            <w:r w:rsidRPr="006910BE">
              <w:t xml:space="preserve"> ± (5+TT)</w:t>
            </w:r>
          </w:p>
        </w:tc>
        <w:tc>
          <w:tcPr>
            <w:tcW w:w="2551" w:type="dxa"/>
          </w:tcPr>
          <w:p w14:paraId="5E6E910F" w14:textId="77777777" w:rsidR="005739B4" w:rsidRPr="006910BE" w:rsidRDefault="005739B4" w:rsidP="00494B81">
            <w:pPr>
              <w:pStyle w:val="TAC"/>
              <w:rPr>
                <w:rFonts w:cs="v4.2.0"/>
              </w:rPr>
            </w:pPr>
            <w:r w:rsidRPr="006910BE">
              <w:rPr>
                <w:rFonts w:cs="v4.2.0"/>
              </w:rPr>
              <w:t>Not measured</w:t>
            </w:r>
          </w:p>
        </w:tc>
      </w:tr>
      <w:tr w:rsidR="005739B4" w:rsidRPr="006910BE" w14:paraId="47E7ED85" w14:textId="77777777" w:rsidTr="00616ED5">
        <w:trPr>
          <w:jc w:val="center"/>
        </w:trPr>
        <w:tc>
          <w:tcPr>
            <w:tcW w:w="1893" w:type="dxa"/>
            <w:tcBorders>
              <w:bottom w:val="dashSmallGap" w:sz="4" w:space="0" w:color="808080" w:themeColor="background1" w:themeShade="80"/>
            </w:tcBorders>
            <w:shd w:val="clear" w:color="auto" w:fill="auto"/>
            <w:vAlign w:val="center"/>
          </w:tcPr>
          <w:p w14:paraId="246E5C4E" w14:textId="77777777" w:rsidR="005739B4" w:rsidRPr="006910BE" w:rsidRDefault="005739B4" w:rsidP="00494B81">
            <w:pPr>
              <w:pStyle w:val="TAL"/>
            </w:pPr>
            <w:r w:rsidRPr="006910BE">
              <w:t>Test ID 1d</w:t>
            </w:r>
          </w:p>
        </w:tc>
        <w:tc>
          <w:tcPr>
            <w:tcW w:w="2693" w:type="dxa"/>
            <w:shd w:val="clear" w:color="auto" w:fill="auto"/>
          </w:tcPr>
          <w:p w14:paraId="38D7D6C8" w14:textId="7EE12CAE" w:rsidR="005739B4" w:rsidRPr="006910BE" w:rsidRDefault="005739B4" w:rsidP="00494B81">
            <w:pPr>
              <w:pStyle w:val="TAC"/>
              <w:rPr>
                <w:rFonts w:cs="v4.2.0"/>
              </w:rPr>
            </w:pPr>
            <w:r w:rsidRPr="006910BE">
              <w:t>Maximum output power with reduction as defined in Table 6.2.3.5-1 of TS 36.521-1 [10]</w:t>
            </w:r>
            <w:ins w:id="71" w:author="Anritsu" w:date="2022-07-14T17:23:00Z">
              <w:r w:rsidR="00616ED5">
                <w:t xml:space="preserve"> for PC3 UE</w:t>
              </w:r>
            </w:ins>
          </w:p>
        </w:tc>
        <w:tc>
          <w:tcPr>
            <w:tcW w:w="2551" w:type="dxa"/>
            <w:tcBorders>
              <w:bottom w:val="dashSmallGap" w:sz="4" w:space="0" w:color="808080" w:themeColor="background1" w:themeShade="80"/>
            </w:tcBorders>
            <w:shd w:val="clear" w:color="auto" w:fill="auto"/>
          </w:tcPr>
          <w:p w14:paraId="4B578435" w14:textId="77777777" w:rsidR="005739B4" w:rsidRPr="006910BE" w:rsidRDefault="005739B4" w:rsidP="00494B81">
            <w:pPr>
              <w:pStyle w:val="TAC"/>
              <w:rPr>
                <w:rFonts w:cs="v4.2.0"/>
              </w:rPr>
            </w:pPr>
            <w:r w:rsidRPr="006910BE">
              <w:rPr>
                <w:rFonts w:cs="v4.2.0"/>
              </w:rPr>
              <w:t>N/A</w:t>
            </w:r>
          </w:p>
        </w:tc>
        <w:tc>
          <w:tcPr>
            <w:tcW w:w="2551" w:type="dxa"/>
            <w:tcBorders>
              <w:bottom w:val="dashSmallGap" w:sz="4" w:space="0" w:color="808080" w:themeColor="background1" w:themeShade="80"/>
            </w:tcBorders>
          </w:tcPr>
          <w:p w14:paraId="7777BF04" w14:textId="77777777" w:rsidR="005739B4" w:rsidRPr="006910BE" w:rsidRDefault="005739B4" w:rsidP="00494B81">
            <w:pPr>
              <w:pStyle w:val="TAC"/>
              <w:rPr>
                <w:rFonts w:cs="v4.2.0"/>
              </w:rPr>
            </w:pPr>
            <w:r w:rsidRPr="006910BE">
              <w:rPr>
                <w:rFonts w:cs="v4.2.0"/>
              </w:rPr>
              <w:t>Not measured</w:t>
            </w:r>
          </w:p>
        </w:tc>
      </w:tr>
      <w:tr w:rsidR="00616ED5" w:rsidRPr="006910BE" w14:paraId="0FBCD3E9" w14:textId="77777777" w:rsidTr="00616ED5">
        <w:trPr>
          <w:jc w:val="center"/>
          <w:ins w:id="72" w:author="Anritsu" w:date="2022-07-14T17:23:00Z"/>
        </w:trPr>
        <w:tc>
          <w:tcPr>
            <w:tcW w:w="1893" w:type="dxa"/>
            <w:tcBorders>
              <w:top w:val="dashSmallGap" w:sz="4" w:space="0" w:color="808080" w:themeColor="background1" w:themeShade="80"/>
            </w:tcBorders>
            <w:shd w:val="clear" w:color="auto" w:fill="auto"/>
            <w:vAlign w:val="center"/>
          </w:tcPr>
          <w:p w14:paraId="559EE665" w14:textId="77777777" w:rsidR="00616ED5" w:rsidRPr="006910BE" w:rsidRDefault="00616ED5" w:rsidP="00494B81">
            <w:pPr>
              <w:pStyle w:val="TAL"/>
              <w:rPr>
                <w:ins w:id="73" w:author="Anritsu" w:date="2022-07-14T17:23:00Z"/>
              </w:rPr>
            </w:pPr>
          </w:p>
        </w:tc>
        <w:tc>
          <w:tcPr>
            <w:tcW w:w="2693" w:type="dxa"/>
            <w:shd w:val="clear" w:color="auto" w:fill="auto"/>
          </w:tcPr>
          <w:p w14:paraId="4BF98BE1" w14:textId="47A405B3" w:rsidR="00616ED5" w:rsidRPr="006910BE" w:rsidRDefault="00616ED5" w:rsidP="00494B81">
            <w:pPr>
              <w:pStyle w:val="TAC"/>
              <w:rPr>
                <w:ins w:id="74" w:author="Anritsu" w:date="2022-07-14T17:23:00Z"/>
              </w:rPr>
            </w:pPr>
            <w:ins w:id="75" w:author="Anritsu" w:date="2022-07-14T17:23:00Z">
              <w:r w:rsidRPr="006910BE">
                <w:t>Maximum output power with reduction as defined in Table 6.2.3</w:t>
              </w:r>
              <w:r>
                <w:t>_1</w:t>
              </w:r>
              <w:r w:rsidRPr="006910BE">
                <w:t>.5-1 of TS 36.521-1 [10]</w:t>
              </w:r>
              <w:r>
                <w:t xml:space="preserve"> for PC2 UE</w:t>
              </w:r>
            </w:ins>
          </w:p>
        </w:tc>
        <w:tc>
          <w:tcPr>
            <w:tcW w:w="2551" w:type="dxa"/>
            <w:tcBorders>
              <w:top w:val="dashSmallGap" w:sz="4" w:space="0" w:color="808080" w:themeColor="background1" w:themeShade="80"/>
            </w:tcBorders>
            <w:shd w:val="clear" w:color="auto" w:fill="auto"/>
          </w:tcPr>
          <w:p w14:paraId="3F7812C0" w14:textId="77777777" w:rsidR="00616ED5" w:rsidRPr="006910BE" w:rsidRDefault="00616ED5" w:rsidP="00494B81">
            <w:pPr>
              <w:pStyle w:val="TAC"/>
              <w:rPr>
                <w:ins w:id="76" w:author="Anritsu" w:date="2022-07-14T17:23:00Z"/>
                <w:rFonts w:cs="v4.2.0"/>
              </w:rPr>
            </w:pPr>
          </w:p>
        </w:tc>
        <w:tc>
          <w:tcPr>
            <w:tcW w:w="2551" w:type="dxa"/>
            <w:tcBorders>
              <w:top w:val="dashSmallGap" w:sz="4" w:space="0" w:color="808080" w:themeColor="background1" w:themeShade="80"/>
            </w:tcBorders>
          </w:tcPr>
          <w:p w14:paraId="7C742BAF" w14:textId="77777777" w:rsidR="00616ED5" w:rsidRPr="006910BE" w:rsidRDefault="00616ED5" w:rsidP="00494B81">
            <w:pPr>
              <w:pStyle w:val="TAC"/>
              <w:rPr>
                <w:ins w:id="77" w:author="Anritsu" w:date="2022-07-14T17:23:00Z"/>
                <w:rFonts w:cs="v4.2.0"/>
              </w:rPr>
            </w:pPr>
          </w:p>
        </w:tc>
      </w:tr>
      <w:tr w:rsidR="005739B4" w:rsidRPr="006910BE" w14:paraId="14CC48F5" w14:textId="77777777" w:rsidTr="00494B81">
        <w:trPr>
          <w:jc w:val="center"/>
        </w:trPr>
        <w:tc>
          <w:tcPr>
            <w:tcW w:w="1893" w:type="dxa"/>
            <w:shd w:val="clear" w:color="auto" w:fill="auto"/>
            <w:vAlign w:val="center"/>
          </w:tcPr>
          <w:p w14:paraId="278FE4E7" w14:textId="77777777" w:rsidR="005739B4" w:rsidRPr="006910BE" w:rsidRDefault="005739B4" w:rsidP="00494B81">
            <w:pPr>
              <w:pStyle w:val="TAL"/>
            </w:pPr>
            <w:r w:rsidRPr="006910BE">
              <w:t>Test ID 2a</w:t>
            </w:r>
          </w:p>
        </w:tc>
        <w:tc>
          <w:tcPr>
            <w:tcW w:w="2693" w:type="dxa"/>
            <w:shd w:val="clear" w:color="auto" w:fill="auto"/>
          </w:tcPr>
          <w:p w14:paraId="564D46BC" w14:textId="77777777" w:rsidR="005739B4" w:rsidRPr="006910BE" w:rsidRDefault="005739B4" w:rsidP="00494B81">
            <w:pPr>
              <w:pStyle w:val="TAC"/>
              <w:rPr>
                <w:rFonts w:cs="v4.2.0"/>
              </w:rPr>
            </w:pPr>
            <w:r w:rsidRPr="006910BE">
              <w:rPr>
                <w:rFonts w:cs="v4.2.0"/>
              </w:rPr>
              <w:t xml:space="preserve">-10dBm </w:t>
            </w:r>
            <w:r w:rsidRPr="006910BE">
              <w:t>± (7+TT)</w:t>
            </w:r>
          </w:p>
        </w:tc>
        <w:tc>
          <w:tcPr>
            <w:tcW w:w="2551" w:type="dxa"/>
            <w:shd w:val="clear" w:color="auto" w:fill="auto"/>
          </w:tcPr>
          <w:p w14:paraId="6D9F8BD0" w14:textId="77777777" w:rsidR="005739B4" w:rsidRPr="006910BE" w:rsidRDefault="005739B4" w:rsidP="00494B81">
            <w:pPr>
              <w:pStyle w:val="TAC"/>
              <w:rPr>
                <w:rFonts w:cs="v4.2.0"/>
              </w:rPr>
            </w:pPr>
            <w:r w:rsidRPr="006910BE">
              <w:rPr>
                <w:rFonts w:cs="v4.2.0"/>
              </w:rPr>
              <w:t>N/A</w:t>
            </w:r>
          </w:p>
        </w:tc>
        <w:tc>
          <w:tcPr>
            <w:tcW w:w="2551" w:type="dxa"/>
          </w:tcPr>
          <w:p w14:paraId="1CC38B86" w14:textId="77777777" w:rsidR="005739B4" w:rsidRPr="006910BE" w:rsidRDefault="005739B4" w:rsidP="00494B81">
            <w:pPr>
              <w:pStyle w:val="TAC"/>
              <w:rPr>
                <w:rFonts w:cs="v4.2.0"/>
              </w:rPr>
            </w:pPr>
            <w:r w:rsidRPr="006910BE">
              <w:rPr>
                <w:rFonts w:cs="v4.2.0"/>
              </w:rPr>
              <w:t>Not measured</w:t>
            </w:r>
          </w:p>
        </w:tc>
      </w:tr>
      <w:tr w:rsidR="005739B4" w:rsidRPr="006910BE" w14:paraId="5FC7E4AE" w14:textId="77777777" w:rsidTr="00494B81">
        <w:trPr>
          <w:jc w:val="center"/>
        </w:trPr>
        <w:tc>
          <w:tcPr>
            <w:tcW w:w="1893" w:type="dxa"/>
            <w:shd w:val="clear" w:color="auto" w:fill="auto"/>
            <w:vAlign w:val="center"/>
          </w:tcPr>
          <w:p w14:paraId="7C179819" w14:textId="77777777" w:rsidR="005739B4" w:rsidRPr="006910BE" w:rsidRDefault="005739B4" w:rsidP="00494B81">
            <w:pPr>
              <w:pStyle w:val="TAL"/>
            </w:pPr>
            <w:r w:rsidRPr="006910BE">
              <w:t>Test ID 2b</w:t>
            </w:r>
          </w:p>
        </w:tc>
        <w:tc>
          <w:tcPr>
            <w:tcW w:w="2693" w:type="dxa"/>
            <w:shd w:val="clear" w:color="auto" w:fill="auto"/>
          </w:tcPr>
          <w:p w14:paraId="3032E0A8" w14:textId="77777777" w:rsidR="005739B4" w:rsidRPr="006910BE" w:rsidRDefault="005739B4" w:rsidP="00494B81">
            <w:pPr>
              <w:pStyle w:val="TAC"/>
              <w:rPr>
                <w:rFonts w:cs="v4.2.0"/>
              </w:rPr>
            </w:pPr>
            <w:r w:rsidRPr="006910BE">
              <w:rPr>
                <w:rFonts w:cs="v4.2.0"/>
              </w:rPr>
              <w:t xml:space="preserve">10dBm </w:t>
            </w:r>
            <w:r w:rsidRPr="006910BE">
              <w:t>± (6+TT)</w:t>
            </w:r>
          </w:p>
        </w:tc>
        <w:tc>
          <w:tcPr>
            <w:tcW w:w="2551" w:type="dxa"/>
            <w:shd w:val="clear" w:color="auto" w:fill="auto"/>
          </w:tcPr>
          <w:p w14:paraId="2AE16453" w14:textId="77777777" w:rsidR="005739B4" w:rsidRPr="006910BE" w:rsidRDefault="005739B4" w:rsidP="00494B81">
            <w:pPr>
              <w:pStyle w:val="TAC"/>
              <w:rPr>
                <w:rFonts w:cs="v4.2.0"/>
              </w:rPr>
            </w:pPr>
            <w:r w:rsidRPr="006910BE">
              <w:rPr>
                <w:rFonts w:cs="v4.2.0"/>
              </w:rPr>
              <w:t>N/A</w:t>
            </w:r>
          </w:p>
        </w:tc>
        <w:tc>
          <w:tcPr>
            <w:tcW w:w="2551" w:type="dxa"/>
          </w:tcPr>
          <w:p w14:paraId="23D28F15" w14:textId="77777777" w:rsidR="005739B4" w:rsidRPr="006910BE" w:rsidRDefault="005739B4" w:rsidP="00494B81">
            <w:pPr>
              <w:pStyle w:val="TAC"/>
              <w:rPr>
                <w:rFonts w:cs="v4.2.0"/>
              </w:rPr>
            </w:pPr>
            <w:r w:rsidRPr="006910BE">
              <w:rPr>
                <w:rFonts w:cs="v4.2.0"/>
              </w:rPr>
              <w:t>Not measured</w:t>
            </w:r>
          </w:p>
        </w:tc>
      </w:tr>
      <w:tr w:rsidR="005739B4" w:rsidRPr="006910BE" w14:paraId="1B977751" w14:textId="77777777" w:rsidTr="00494B81">
        <w:trPr>
          <w:jc w:val="center"/>
        </w:trPr>
        <w:tc>
          <w:tcPr>
            <w:tcW w:w="1893" w:type="dxa"/>
            <w:shd w:val="clear" w:color="auto" w:fill="auto"/>
            <w:vAlign w:val="center"/>
          </w:tcPr>
          <w:p w14:paraId="129CCF11" w14:textId="77777777" w:rsidR="005739B4" w:rsidRPr="006910BE" w:rsidRDefault="005739B4" w:rsidP="00494B81">
            <w:pPr>
              <w:pStyle w:val="TAL"/>
            </w:pPr>
            <w:r w:rsidRPr="006910BE">
              <w:t>Test ID 2c</w:t>
            </w:r>
          </w:p>
        </w:tc>
        <w:tc>
          <w:tcPr>
            <w:tcW w:w="2693" w:type="dxa"/>
            <w:shd w:val="clear" w:color="auto" w:fill="auto"/>
          </w:tcPr>
          <w:p w14:paraId="24C06936" w14:textId="77777777" w:rsidR="005739B4" w:rsidRPr="006910BE" w:rsidRDefault="005739B4" w:rsidP="00494B81">
            <w:pPr>
              <w:pStyle w:val="TAC"/>
              <w:rPr>
                <w:rFonts w:cs="v4.2.0"/>
              </w:rPr>
            </w:pPr>
            <w:r w:rsidRPr="006910BE">
              <w:rPr>
                <w:rFonts w:cs="v4.2.0"/>
              </w:rPr>
              <w:t>15dBm</w:t>
            </w:r>
            <w:r w:rsidRPr="006910BE">
              <w:t xml:space="preserve"> ± (5+TT)</w:t>
            </w:r>
          </w:p>
        </w:tc>
        <w:tc>
          <w:tcPr>
            <w:tcW w:w="2551" w:type="dxa"/>
            <w:shd w:val="clear" w:color="auto" w:fill="auto"/>
          </w:tcPr>
          <w:p w14:paraId="049112A4" w14:textId="77777777" w:rsidR="005739B4" w:rsidRPr="006910BE" w:rsidRDefault="005739B4" w:rsidP="00494B81">
            <w:pPr>
              <w:pStyle w:val="TAC"/>
              <w:rPr>
                <w:rFonts w:cs="v4.2.0"/>
              </w:rPr>
            </w:pPr>
            <w:r w:rsidRPr="006910BE">
              <w:rPr>
                <w:rFonts w:cs="v4.2.0"/>
              </w:rPr>
              <w:t>N/A</w:t>
            </w:r>
          </w:p>
        </w:tc>
        <w:tc>
          <w:tcPr>
            <w:tcW w:w="2551" w:type="dxa"/>
          </w:tcPr>
          <w:p w14:paraId="4C84BEC5" w14:textId="77777777" w:rsidR="005739B4" w:rsidRPr="006910BE" w:rsidRDefault="005739B4" w:rsidP="00494B81">
            <w:pPr>
              <w:pStyle w:val="TAC"/>
              <w:rPr>
                <w:rFonts w:cs="v4.2.0"/>
              </w:rPr>
            </w:pPr>
            <w:r w:rsidRPr="006910BE">
              <w:rPr>
                <w:rFonts w:cs="v4.2.0"/>
              </w:rPr>
              <w:t>Not measured</w:t>
            </w:r>
          </w:p>
        </w:tc>
      </w:tr>
      <w:tr w:rsidR="005739B4" w:rsidRPr="006910BE" w14:paraId="0325ACEE" w14:textId="77777777" w:rsidTr="00494B81">
        <w:trPr>
          <w:jc w:val="center"/>
        </w:trPr>
        <w:tc>
          <w:tcPr>
            <w:tcW w:w="1893" w:type="dxa"/>
            <w:shd w:val="clear" w:color="auto" w:fill="auto"/>
            <w:vAlign w:val="center"/>
          </w:tcPr>
          <w:p w14:paraId="1CC9198C" w14:textId="77777777" w:rsidR="005739B4" w:rsidRPr="006910BE" w:rsidRDefault="005739B4" w:rsidP="00494B81">
            <w:pPr>
              <w:pStyle w:val="TAL"/>
            </w:pPr>
            <w:r w:rsidRPr="006910BE">
              <w:t>Test ID 3a</w:t>
            </w:r>
          </w:p>
        </w:tc>
        <w:tc>
          <w:tcPr>
            <w:tcW w:w="2693" w:type="dxa"/>
            <w:shd w:val="clear" w:color="auto" w:fill="auto"/>
          </w:tcPr>
          <w:p w14:paraId="69E5CF65" w14:textId="77777777" w:rsidR="005739B4" w:rsidRPr="006910BE" w:rsidRDefault="005739B4" w:rsidP="00494B81">
            <w:pPr>
              <w:pStyle w:val="TAC"/>
              <w:rPr>
                <w:rFonts w:cs="v4.2.0"/>
              </w:rPr>
            </w:pPr>
            <w:r w:rsidRPr="006910BE">
              <w:rPr>
                <w:rFonts w:cs="v4.2.0"/>
              </w:rPr>
              <w:t>N/A</w:t>
            </w:r>
          </w:p>
        </w:tc>
        <w:tc>
          <w:tcPr>
            <w:tcW w:w="2551" w:type="dxa"/>
            <w:shd w:val="clear" w:color="auto" w:fill="auto"/>
          </w:tcPr>
          <w:p w14:paraId="30525718" w14:textId="77777777" w:rsidR="005739B4" w:rsidRPr="006910BE" w:rsidRDefault="005739B4" w:rsidP="00494B81">
            <w:pPr>
              <w:pStyle w:val="TAC"/>
              <w:rPr>
                <w:rFonts w:cs="v4.2.0"/>
              </w:rPr>
            </w:pPr>
            <w:r w:rsidRPr="006910BE">
              <w:rPr>
                <w:rFonts w:cs="v4.2.0"/>
              </w:rPr>
              <w:t xml:space="preserve">-10dBm </w:t>
            </w:r>
            <w:r w:rsidRPr="006910BE">
              <w:t>± (7+TT)</w:t>
            </w:r>
          </w:p>
        </w:tc>
        <w:tc>
          <w:tcPr>
            <w:tcW w:w="2551" w:type="dxa"/>
          </w:tcPr>
          <w:p w14:paraId="61E401CB" w14:textId="77777777" w:rsidR="005739B4" w:rsidRPr="006910BE" w:rsidRDefault="005739B4" w:rsidP="00494B81">
            <w:pPr>
              <w:pStyle w:val="TAC"/>
              <w:rPr>
                <w:rFonts w:cs="v4.2.0"/>
              </w:rPr>
            </w:pPr>
            <w:r w:rsidRPr="006910BE">
              <w:rPr>
                <w:rFonts w:cs="v4.2.0"/>
              </w:rPr>
              <w:t>Not measured</w:t>
            </w:r>
          </w:p>
        </w:tc>
      </w:tr>
      <w:tr w:rsidR="005739B4" w:rsidRPr="006910BE" w14:paraId="481EAF65" w14:textId="77777777" w:rsidTr="00494B81">
        <w:trPr>
          <w:jc w:val="center"/>
        </w:trPr>
        <w:tc>
          <w:tcPr>
            <w:tcW w:w="1893" w:type="dxa"/>
            <w:shd w:val="clear" w:color="auto" w:fill="auto"/>
            <w:vAlign w:val="center"/>
          </w:tcPr>
          <w:p w14:paraId="5767D451" w14:textId="77777777" w:rsidR="005739B4" w:rsidRPr="006910BE" w:rsidRDefault="005739B4" w:rsidP="00494B81">
            <w:pPr>
              <w:pStyle w:val="TAL"/>
            </w:pPr>
            <w:r w:rsidRPr="006910BE">
              <w:t>Test ID 3b</w:t>
            </w:r>
          </w:p>
        </w:tc>
        <w:tc>
          <w:tcPr>
            <w:tcW w:w="2693" w:type="dxa"/>
            <w:shd w:val="clear" w:color="auto" w:fill="auto"/>
          </w:tcPr>
          <w:p w14:paraId="45490790" w14:textId="77777777" w:rsidR="005739B4" w:rsidRPr="006910BE" w:rsidRDefault="005739B4" w:rsidP="00494B81">
            <w:pPr>
              <w:pStyle w:val="TAC"/>
              <w:rPr>
                <w:rFonts w:cs="v4.2.0"/>
              </w:rPr>
            </w:pPr>
            <w:r w:rsidRPr="006910BE">
              <w:rPr>
                <w:rFonts w:cs="v4.2.0"/>
              </w:rPr>
              <w:t>N/A</w:t>
            </w:r>
          </w:p>
        </w:tc>
        <w:tc>
          <w:tcPr>
            <w:tcW w:w="2551" w:type="dxa"/>
            <w:shd w:val="clear" w:color="auto" w:fill="auto"/>
          </w:tcPr>
          <w:p w14:paraId="1DB3EB84" w14:textId="77777777" w:rsidR="005739B4" w:rsidRPr="006910BE" w:rsidRDefault="005739B4" w:rsidP="00494B81">
            <w:pPr>
              <w:pStyle w:val="TAC"/>
              <w:rPr>
                <w:rFonts w:cs="v4.2.0"/>
              </w:rPr>
            </w:pPr>
            <w:r w:rsidRPr="006910BE">
              <w:rPr>
                <w:rFonts w:cs="v4.2.0"/>
              </w:rPr>
              <w:t xml:space="preserve">10dBm </w:t>
            </w:r>
            <w:r w:rsidRPr="006910BE">
              <w:t>± (6+TT)</w:t>
            </w:r>
          </w:p>
        </w:tc>
        <w:tc>
          <w:tcPr>
            <w:tcW w:w="2551" w:type="dxa"/>
          </w:tcPr>
          <w:p w14:paraId="1A5EF661" w14:textId="77777777" w:rsidR="005739B4" w:rsidRPr="006910BE" w:rsidRDefault="005739B4" w:rsidP="00494B81">
            <w:pPr>
              <w:pStyle w:val="TAC"/>
              <w:rPr>
                <w:rFonts w:cs="v4.2.0"/>
              </w:rPr>
            </w:pPr>
            <w:r w:rsidRPr="006910BE">
              <w:rPr>
                <w:rFonts w:cs="v4.2.0"/>
              </w:rPr>
              <w:t>Not measured</w:t>
            </w:r>
          </w:p>
        </w:tc>
      </w:tr>
      <w:tr w:rsidR="005739B4" w:rsidRPr="006910BE" w14:paraId="48F1B69A" w14:textId="77777777" w:rsidTr="00494B81">
        <w:trPr>
          <w:jc w:val="center"/>
        </w:trPr>
        <w:tc>
          <w:tcPr>
            <w:tcW w:w="1893" w:type="dxa"/>
            <w:shd w:val="clear" w:color="auto" w:fill="auto"/>
            <w:vAlign w:val="center"/>
          </w:tcPr>
          <w:p w14:paraId="5C3B8C75" w14:textId="77777777" w:rsidR="005739B4" w:rsidRPr="006910BE" w:rsidRDefault="005739B4" w:rsidP="00494B81">
            <w:pPr>
              <w:pStyle w:val="TAL"/>
            </w:pPr>
            <w:r w:rsidRPr="006910BE">
              <w:t>Test ID 3c</w:t>
            </w:r>
          </w:p>
        </w:tc>
        <w:tc>
          <w:tcPr>
            <w:tcW w:w="2693" w:type="dxa"/>
            <w:shd w:val="clear" w:color="auto" w:fill="auto"/>
          </w:tcPr>
          <w:p w14:paraId="73884B61" w14:textId="77777777" w:rsidR="005739B4" w:rsidRPr="006910BE" w:rsidRDefault="005739B4" w:rsidP="00494B81">
            <w:pPr>
              <w:pStyle w:val="TAC"/>
              <w:rPr>
                <w:rFonts w:cs="v4.2.0"/>
              </w:rPr>
            </w:pPr>
            <w:r w:rsidRPr="006910BE">
              <w:rPr>
                <w:rFonts w:cs="v4.2.0"/>
              </w:rPr>
              <w:t>N/A</w:t>
            </w:r>
          </w:p>
        </w:tc>
        <w:tc>
          <w:tcPr>
            <w:tcW w:w="2551" w:type="dxa"/>
            <w:shd w:val="clear" w:color="auto" w:fill="auto"/>
          </w:tcPr>
          <w:p w14:paraId="4EC0B123" w14:textId="77777777" w:rsidR="005739B4" w:rsidRPr="006910BE" w:rsidRDefault="005739B4" w:rsidP="00494B81">
            <w:pPr>
              <w:pStyle w:val="TAC"/>
              <w:rPr>
                <w:rFonts w:cs="v4.2.0"/>
              </w:rPr>
            </w:pPr>
            <w:r w:rsidRPr="006910BE">
              <w:rPr>
                <w:rFonts w:cs="v4.2.0"/>
              </w:rPr>
              <w:t>15dBm</w:t>
            </w:r>
            <w:r w:rsidRPr="006910BE">
              <w:t xml:space="preserve"> ± (5+TT)</w:t>
            </w:r>
          </w:p>
        </w:tc>
        <w:tc>
          <w:tcPr>
            <w:tcW w:w="2551" w:type="dxa"/>
          </w:tcPr>
          <w:p w14:paraId="515870F1" w14:textId="77777777" w:rsidR="005739B4" w:rsidRPr="006910BE" w:rsidRDefault="005739B4" w:rsidP="00494B81">
            <w:pPr>
              <w:pStyle w:val="TAC"/>
              <w:rPr>
                <w:rFonts w:cs="v4.2.0"/>
              </w:rPr>
            </w:pPr>
            <w:r w:rsidRPr="006910BE">
              <w:rPr>
                <w:rFonts w:cs="v4.2.0"/>
              </w:rPr>
              <w:t>Not measured</w:t>
            </w:r>
          </w:p>
        </w:tc>
      </w:tr>
      <w:tr w:rsidR="005739B4" w:rsidRPr="006910BE" w14:paraId="529B39B7" w14:textId="77777777" w:rsidTr="00494B81">
        <w:trPr>
          <w:jc w:val="center"/>
        </w:trPr>
        <w:tc>
          <w:tcPr>
            <w:tcW w:w="9688" w:type="dxa"/>
            <w:gridSpan w:val="4"/>
            <w:shd w:val="clear" w:color="auto" w:fill="auto"/>
            <w:vAlign w:val="center"/>
          </w:tcPr>
          <w:p w14:paraId="7BF6FEBE" w14:textId="77777777" w:rsidR="005739B4" w:rsidRPr="006910BE" w:rsidRDefault="005739B4" w:rsidP="00494B81">
            <w:pPr>
              <w:pStyle w:val="TAN"/>
            </w:pPr>
            <w:r w:rsidRPr="006910BE">
              <w:t>NOTE 1:</w:t>
            </w:r>
            <w:r w:rsidRPr="006910BE">
              <w:tab/>
              <w:t xml:space="preserve">In addition </w:t>
            </w:r>
            <w:r w:rsidRPr="006910BE">
              <w:rPr>
                <w:lang w:bidi="bn-IN"/>
              </w:rPr>
              <w:t>NOTE 2 in Table 6.2.2-1 in TS 36.101 [5] and/or NOTE 3 in Table 6.2.1-1 in TS 38.101-1 [2]</w:t>
            </w:r>
            <w:r w:rsidRPr="006910BE">
              <w:t xml:space="preserve"> shall apply to the tolerances.</w:t>
            </w:r>
          </w:p>
          <w:p w14:paraId="4D97C632" w14:textId="77777777" w:rsidR="005739B4" w:rsidRPr="006910BE" w:rsidRDefault="005739B4" w:rsidP="00494B81">
            <w:pPr>
              <w:pStyle w:val="TAN"/>
            </w:pPr>
            <w:r w:rsidRPr="006910BE">
              <w:t>NOTE 2:</w:t>
            </w:r>
            <w:r w:rsidRPr="006910BE">
              <w:tab/>
            </w:r>
            <w:r w:rsidRPr="006910BE">
              <w:rPr>
                <w:rFonts w:cs="Arial"/>
              </w:rPr>
              <w:t xml:space="preserve">TT for each frequency and channel bandwidth is specified in Table </w:t>
            </w:r>
            <w:r w:rsidRPr="006910BE">
              <w:t>6.2B.4.1.1.5</w:t>
            </w:r>
            <w:r w:rsidRPr="006910BE">
              <w:rPr>
                <w:rFonts w:cs="Arial"/>
              </w:rPr>
              <w:t>-3</w:t>
            </w:r>
          </w:p>
        </w:tc>
      </w:tr>
    </w:tbl>
    <w:p w14:paraId="2801FB3F" w14:textId="77777777" w:rsidR="005739B4" w:rsidRPr="006910BE" w:rsidRDefault="005739B4" w:rsidP="005739B4"/>
    <w:p w14:paraId="6F106A96" w14:textId="77777777" w:rsidR="005739B4" w:rsidRPr="006910BE" w:rsidRDefault="005739B4" w:rsidP="005739B4">
      <w:pPr>
        <w:pStyle w:val="TH"/>
      </w:pPr>
      <w:r w:rsidRPr="006910BE">
        <w:t>Table 6.2B.4.1.1.5-3: Test Tolerance (UE configured UE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5739B4" w:rsidRPr="006910BE" w14:paraId="1EBC731A" w14:textId="77777777" w:rsidTr="00494B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D6005D" w14:textId="77777777" w:rsidR="005739B4" w:rsidRPr="006910BE" w:rsidRDefault="005739B4" w:rsidP="00494B81">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23D8E400" w14:textId="77777777" w:rsidR="005739B4" w:rsidRPr="006910BE" w:rsidRDefault="005739B4" w:rsidP="00494B81">
            <w:pPr>
              <w:pStyle w:val="TAH"/>
            </w:pPr>
            <w:r w:rsidRPr="006910BE">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2AFA346" w14:textId="77777777" w:rsidR="005739B4" w:rsidRPr="006910BE" w:rsidRDefault="005739B4" w:rsidP="00494B81">
            <w:pPr>
              <w:pStyle w:val="TAH"/>
            </w:pPr>
            <w:r w:rsidRPr="006910BE">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7179503" w14:textId="77777777" w:rsidR="005739B4" w:rsidRPr="006910BE" w:rsidRDefault="005739B4" w:rsidP="00494B81">
            <w:pPr>
              <w:pStyle w:val="TAH"/>
            </w:pPr>
            <w:r w:rsidRPr="006910BE">
              <w:t>4.2GHz &lt; f ≤ 6.0GHz</w:t>
            </w:r>
          </w:p>
        </w:tc>
      </w:tr>
      <w:tr w:rsidR="005739B4" w:rsidRPr="006910BE" w14:paraId="5BDF6AC1" w14:textId="77777777" w:rsidTr="00494B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986C36" w14:textId="77777777" w:rsidR="005739B4" w:rsidRPr="006910BE" w:rsidRDefault="005739B4" w:rsidP="00494B81">
            <w:pPr>
              <w:pStyle w:val="TAH"/>
            </w:pPr>
            <w:r w:rsidRPr="006910BE">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87C1D32" w14:textId="77777777" w:rsidR="005739B4" w:rsidRPr="006910BE" w:rsidRDefault="005739B4" w:rsidP="00494B81">
            <w:pPr>
              <w:pStyle w:val="TAC"/>
              <w:rPr>
                <w:rFonts w:cs="Arial"/>
                <w:lang w:eastAsia="ja-JP"/>
              </w:rPr>
            </w:pPr>
            <w:r w:rsidRPr="006910BE">
              <w:rPr>
                <w:rFonts w:cs="Arial"/>
                <w:lang w:eastAsia="ja-JP"/>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4C78EF3D" w14:textId="77777777" w:rsidR="005739B4" w:rsidRPr="006910BE" w:rsidRDefault="005739B4" w:rsidP="00494B81">
            <w:pPr>
              <w:pStyle w:val="TAC"/>
              <w:rPr>
                <w:rFonts w:cs="Arial"/>
                <w:lang w:eastAsia="ja-JP"/>
              </w:rPr>
            </w:pPr>
            <w:r w:rsidRPr="006910BE">
              <w:rPr>
                <w:rFonts w:cs="Arial"/>
                <w:lang w:eastAsia="ja-JP"/>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567EDC89" w14:textId="77777777" w:rsidR="005739B4" w:rsidRPr="006910BE" w:rsidRDefault="005739B4" w:rsidP="00494B81">
            <w:pPr>
              <w:pStyle w:val="TAC"/>
              <w:rPr>
                <w:rFonts w:cs="Arial"/>
                <w:lang w:eastAsia="ja-JP"/>
              </w:rPr>
            </w:pPr>
            <w:r w:rsidRPr="006910BE">
              <w:rPr>
                <w:rFonts w:cs="Arial"/>
                <w:lang w:eastAsia="ja-JP"/>
              </w:rPr>
              <w:t>1.0 dB</w:t>
            </w:r>
          </w:p>
        </w:tc>
      </w:tr>
      <w:tr w:rsidR="005739B4" w:rsidRPr="006910BE" w14:paraId="47810908" w14:textId="77777777" w:rsidTr="00494B81">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50F590A" w14:textId="77777777" w:rsidR="005739B4" w:rsidRPr="006910BE" w:rsidRDefault="005739B4" w:rsidP="00494B81">
            <w:pPr>
              <w:pStyle w:val="TAH"/>
            </w:pPr>
            <w:r w:rsidRPr="006910BE">
              <w:t>40MHz &lt; BW ≤ 100MHz</w:t>
            </w:r>
          </w:p>
        </w:tc>
        <w:tc>
          <w:tcPr>
            <w:tcW w:w="1984" w:type="dxa"/>
            <w:tcBorders>
              <w:top w:val="single" w:sz="4" w:space="0" w:color="auto"/>
              <w:left w:val="single" w:sz="4" w:space="0" w:color="auto"/>
              <w:bottom w:val="single" w:sz="4" w:space="0" w:color="auto"/>
              <w:right w:val="single" w:sz="4" w:space="0" w:color="auto"/>
            </w:tcBorders>
          </w:tcPr>
          <w:p w14:paraId="58D78FD3" w14:textId="77777777" w:rsidR="005739B4" w:rsidRPr="006910BE" w:rsidRDefault="005739B4" w:rsidP="00494B81">
            <w:pPr>
              <w:pStyle w:val="TAC"/>
              <w:rPr>
                <w:lang w:eastAsia="ja-JP"/>
              </w:rPr>
            </w:pPr>
            <w:r w:rsidRPr="006910BE">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60B57E85" w14:textId="77777777" w:rsidR="005739B4" w:rsidRPr="006910BE" w:rsidRDefault="005739B4" w:rsidP="00494B81">
            <w:pPr>
              <w:pStyle w:val="TAC"/>
              <w:rPr>
                <w:lang w:eastAsia="ja-JP"/>
              </w:rPr>
            </w:pPr>
            <w:r w:rsidRPr="006910BE">
              <w:rPr>
                <w:lang w:eastAsia="ja-JP"/>
              </w:rPr>
              <w:t>1.0 dB</w:t>
            </w:r>
          </w:p>
        </w:tc>
        <w:tc>
          <w:tcPr>
            <w:tcW w:w="1984" w:type="dxa"/>
            <w:tcBorders>
              <w:top w:val="single" w:sz="4" w:space="0" w:color="auto"/>
              <w:left w:val="single" w:sz="4" w:space="0" w:color="auto"/>
              <w:bottom w:val="single" w:sz="4" w:space="0" w:color="auto"/>
              <w:right w:val="single" w:sz="4" w:space="0" w:color="auto"/>
            </w:tcBorders>
          </w:tcPr>
          <w:p w14:paraId="2DC3B199" w14:textId="77777777" w:rsidR="005739B4" w:rsidRPr="006910BE" w:rsidRDefault="005739B4" w:rsidP="00494B81">
            <w:pPr>
              <w:pStyle w:val="TAC"/>
              <w:rPr>
                <w:lang w:eastAsia="ja-JP"/>
              </w:rPr>
            </w:pPr>
            <w:r w:rsidRPr="006910BE">
              <w:rPr>
                <w:lang w:eastAsia="ja-JP"/>
              </w:rPr>
              <w:t>1.0 dB</w:t>
            </w:r>
          </w:p>
        </w:tc>
      </w:tr>
    </w:tbl>
    <w:p w14:paraId="3C445890" w14:textId="77777777" w:rsidR="005739B4" w:rsidRPr="006910BE" w:rsidRDefault="005739B4" w:rsidP="005739B4"/>
    <w:p w14:paraId="2506724B" w14:textId="77777777" w:rsidR="005739B4" w:rsidRPr="006910BE" w:rsidRDefault="005739B4" w:rsidP="005739B4">
      <w:pPr>
        <w:pStyle w:val="5"/>
      </w:pPr>
      <w:bookmarkStart w:id="78" w:name="_Toc36560431"/>
      <w:bookmarkStart w:id="79" w:name="_Toc43976929"/>
      <w:bookmarkStart w:id="80" w:name="_Toc52213501"/>
      <w:bookmarkStart w:id="81" w:name="_Toc60742957"/>
      <w:bookmarkStart w:id="82" w:name="_Toc68206140"/>
      <w:bookmarkStart w:id="83" w:name="_Toc75971938"/>
      <w:bookmarkStart w:id="84" w:name="_Toc85051361"/>
      <w:bookmarkStart w:id="85" w:name="_Toc90493359"/>
      <w:bookmarkStart w:id="86" w:name="_Toc90493999"/>
      <w:bookmarkStart w:id="87" w:name="_Toc100094026"/>
      <w:bookmarkStart w:id="88" w:name="_Toc106872681"/>
      <w:r w:rsidRPr="006910BE">
        <w:t>6.2B.4.1.2</w:t>
      </w:r>
      <w:r w:rsidRPr="006910BE">
        <w:tab/>
        <w:t>Configured Output Power for Intra-Band Non-Contiguous EN-DC</w:t>
      </w:r>
      <w:bookmarkEnd w:id="78"/>
      <w:bookmarkEnd w:id="79"/>
      <w:bookmarkEnd w:id="80"/>
      <w:bookmarkEnd w:id="81"/>
      <w:bookmarkEnd w:id="82"/>
      <w:bookmarkEnd w:id="83"/>
      <w:bookmarkEnd w:id="84"/>
      <w:bookmarkEnd w:id="85"/>
      <w:bookmarkEnd w:id="86"/>
      <w:bookmarkEnd w:id="87"/>
      <w:bookmarkEnd w:id="88"/>
    </w:p>
    <w:p w14:paraId="2206A653" w14:textId="77777777" w:rsidR="00616ED5" w:rsidRDefault="00616ED5" w:rsidP="00616ED5">
      <w:pPr>
        <w:pStyle w:val="6"/>
        <w:rPr>
          <w:noProof/>
          <w:color w:val="FF0000"/>
          <w:lang w:eastAsia="ja-JP"/>
        </w:rPr>
      </w:pPr>
      <w:bookmarkStart w:id="89" w:name="_Hlk4435760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44CA481E" w14:textId="77777777" w:rsidR="005739B4" w:rsidRPr="006910BE" w:rsidRDefault="005739B4" w:rsidP="005739B4">
      <w:pPr>
        <w:pStyle w:val="H6"/>
      </w:pPr>
      <w:r w:rsidRPr="006910BE">
        <w:t>6.2B.4.1.2.5</w:t>
      </w:r>
      <w:r w:rsidRPr="006910BE">
        <w:tab/>
        <w:t>Test requirement</w:t>
      </w:r>
    </w:p>
    <w:p w14:paraId="1F3D8F33" w14:textId="77777777" w:rsidR="005739B4" w:rsidRPr="006910BE" w:rsidRDefault="005739B4" w:rsidP="005739B4">
      <w:r w:rsidRPr="006910BE">
        <w:t xml:space="preserve"> For UE supporting DPS, the output power measured shall not exceed the values specified in Table 6.2B.4.1.2.5-1.</w:t>
      </w:r>
    </w:p>
    <w:p w14:paraId="17AB6B60" w14:textId="77777777" w:rsidR="005739B4" w:rsidRPr="006910BE" w:rsidRDefault="005739B4" w:rsidP="005739B4">
      <w:pPr>
        <w:pStyle w:val="TH"/>
        <w:rPr>
          <w:rFonts w:cs="v5.0.0"/>
        </w:rPr>
      </w:pPr>
      <w:r w:rsidRPr="006910BE">
        <w:t>Table 6.2B.4.1.2.5-1: P</w:t>
      </w:r>
      <w:r w:rsidRPr="006910BE">
        <w:rPr>
          <w:vertAlign w:val="subscript"/>
        </w:rPr>
        <w:t>CMAX</w:t>
      </w:r>
      <w:r w:rsidRPr="006910BE">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
      <w:tr w:rsidR="005739B4" w:rsidRPr="006910BE" w14:paraId="7A440882" w14:textId="77777777" w:rsidTr="00494B81">
        <w:trPr>
          <w:jc w:val="center"/>
        </w:trPr>
        <w:tc>
          <w:tcPr>
            <w:tcW w:w="1893" w:type="dxa"/>
            <w:shd w:val="clear" w:color="auto" w:fill="auto"/>
          </w:tcPr>
          <w:p w14:paraId="2642FF2B" w14:textId="77777777" w:rsidR="005739B4" w:rsidRPr="006910BE" w:rsidRDefault="005739B4" w:rsidP="00494B81">
            <w:pPr>
              <w:rPr>
                <w:rFonts w:eastAsia="ＭＳ 明朝"/>
                <w:lang w:eastAsia="ja-JP"/>
              </w:rPr>
            </w:pPr>
          </w:p>
        </w:tc>
        <w:tc>
          <w:tcPr>
            <w:tcW w:w="2693" w:type="dxa"/>
            <w:shd w:val="clear" w:color="auto" w:fill="auto"/>
          </w:tcPr>
          <w:p w14:paraId="7343DE6C" w14:textId="77777777" w:rsidR="005739B4" w:rsidRPr="006910BE" w:rsidRDefault="005739B4" w:rsidP="00494B81">
            <w:pPr>
              <w:pStyle w:val="TAH"/>
            </w:pPr>
            <w:r w:rsidRPr="006910BE">
              <w:t>E-UTRA component carrier</w:t>
            </w:r>
          </w:p>
        </w:tc>
        <w:tc>
          <w:tcPr>
            <w:tcW w:w="2551" w:type="dxa"/>
            <w:shd w:val="clear" w:color="auto" w:fill="auto"/>
          </w:tcPr>
          <w:p w14:paraId="0DB8D238" w14:textId="77777777" w:rsidR="005739B4" w:rsidRPr="006910BE" w:rsidRDefault="005739B4" w:rsidP="00494B81">
            <w:pPr>
              <w:pStyle w:val="TAH"/>
            </w:pPr>
            <w:r w:rsidRPr="006910BE">
              <w:t>NR component carrier</w:t>
            </w:r>
          </w:p>
        </w:tc>
        <w:tc>
          <w:tcPr>
            <w:tcW w:w="2551" w:type="dxa"/>
          </w:tcPr>
          <w:p w14:paraId="066560ED" w14:textId="77777777" w:rsidR="005739B4" w:rsidRPr="006910BE" w:rsidRDefault="005739B4" w:rsidP="00494B81">
            <w:pPr>
              <w:pStyle w:val="TAH"/>
            </w:pPr>
            <w:r w:rsidRPr="006910BE">
              <w:t>Total power measured over E-UTRA and NR component carriers</w:t>
            </w:r>
          </w:p>
        </w:tc>
      </w:tr>
      <w:tr w:rsidR="005739B4" w:rsidRPr="006910BE" w14:paraId="13A1841B" w14:textId="77777777" w:rsidTr="00494B81">
        <w:trPr>
          <w:jc w:val="center"/>
        </w:trPr>
        <w:tc>
          <w:tcPr>
            <w:tcW w:w="1893" w:type="dxa"/>
            <w:shd w:val="clear" w:color="auto" w:fill="auto"/>
            <w:vAlign w:val="center"/>
          </w:tcPr>
          <w:p w14:paraId="1F076E12" w14:textId="77777777" w:rsidR="005739B4" w:rsidRPr="006910BE" w:rsidRDefault="005739B4" w:rsidP="00494B81">
            <w:pPr>
              <w:pStyle w:val="TAL"/>
            </w:pPr>
            <w:r w:rsidRPr="006910BE">
              <w:t>Test ID 1a</w:t>
            </w:r>
          </w:p>
        </w:tc>
        <w:tc>
          <w:tcPr>
            <w:tcW w:w="2693" w:type="dxa"/>
            <w:shd w:val="clear" w:color="auto" w:fill="auto"/>
          </w:tcPr>
          <w:p w14:paraId="7B167257" w14:textId="77777777" w:rsidR="005739B4" w:rsidRPr="006910BE" w:rsidRDefault="005739B4" w:rsidP="00494B81">
            <w:pPr>
              <w:pStyle w:val="TAC"/>
              <w:rPr>
                <w:rFonts w:cs="v4.2.0"/>
              </w:rPr>
            </w:pPr>
            <w:r w:rsidRPr="006910BE">
              <w:rPr>
                <w:rFonts w:cs="v4.2.0"/>
              </w:rPr>
              <w:t>Not measured</w:t>
            </w:r>
          </w:p>
        </w:tc>
        <w:tc>
          <w:tcPr>
            <w:tcW w:w="2551" w:type="dxa"/>
            <w:shd w:val="clear" w:color="auto" w:fill="auto"/>
          </w:tcPr>
          <w:p w14:paraId="272D7096" w14:textId="77777777" w:rsidR="005739B4" w:rsidRPr="006910BE" w:rsidRDefault="005739B4" w:rsidP="00494B81">
            <w:pPr>
              <w:pStyle w:val="TAC"/>
              <w:rPr>
                <w:rFonts w:cs="v4.2.0"/>
              </w:rPr>
            </w:pPr>
            <w:r w:rsidRPr="006910BE">
              <w:rPr>
                <w:rFonts w:cs="v4.2.0"/>
              </w:rPr>
              <w:t>Not measured</w:t>
            </w:r>
          </w:p>
        </w:tc>
        <w:tc>
          <w:tcPr>
            <w:tcW w:w="2551" w:type="dxa"/>
          </w:tcPr>
          <w:p w14:paraId="1545036F" w14:textId="77777777" w:rsidR="005739B4" w:rsidRPr="006910BE" w:rsidRDefault="005739B4" w:rsidP="00494B81">
            <w:pPr>
              <w:pStyle w:val="TAC"/>
              <w:rPr>
                <w:rFonts w:cs="v4.2.0"/>
              </w:rPr>
            </w:pPr>
            <w:r w:rsidRPr="006910BE">
              <w:rPr>
                <w:rFonts w:cs="v4.2.0"/>
              </w:rPr>
              <w:t xml:space="preserve">-10dBm </w:t>
            </w:r>
            <w:r w:rsidRPr="006910BE">
              <w:t>± (7+TT)</w:t>
            </w:r>
          </w:p>
        </w:tc>
      </w:tr>
      <w:tr w:rsidR="005739B4" w:rsidRPr="006910BE" w14:paraId="0A4582B2" w14:textId="77777777" w:rsidTr="00494B81">
        <w:trPr>
          <w:jc w:val="center"/>
        </w:trPr>
        <w:tc>
          <w:tcPr>
            <w:tcW w:w="1893" w:type="dxa"/>
            <w:shd w:val="clear" w:color="auto" w:fill="auto"/>
            <w:vAlign w:val="center"/>
          </w:tcPr>
          <w:p w14:paraId="3655BDED" w14:textId="77777777" w:rsidR="005739B4" w:rsidRPr="006910BE" w:rsidRDefault="005739B4" w:rsidP="00494B81">
            <w:pPr>
              <w:pStyle w:val="TAL"/>
            </w:pPr>
            <w:r w:rsidRPr="006910BE">
              <w:t>Test ID 1b</w:t>
            </w:r>
          </w:p>
        </w:tc>
        <w:tc>
          <w:tcPr>
            <w:tcW w:w="2693" w:type="dxa"/>
            <w:shd w:val="clear" w:color="auto" w:fill="auto"/>
          </w:tcPr>
          <w:p w14:paraId="1263F6D5" w14:textId="77777777" w:rsidR="005739B4" w:rsidRPr="006910BE" w:rsidRDefault="005739B4" w:rsidP="00494B81">
            <w:pPr>
              <w:pStyle w:val="TAC"/>
              <w:rPr>
                <w:rFonts w:cs="v4.2.0"/>
              </w:rPr>
            </w:pPr>
            <w:r w:rsidRPr="006910BE">
              <w:rPr>
                <w:rFonts w:cs="v4.2.0"/>
              </w:rPr>
              <w:t>Not measured</w:t>
            </w:r>
          </w:p>
        </w:tc>
        <w:tc>
          <w:tcPr>
            <w:tcW w:w="2551" w:type="dxa"/>
            <w:shd w:val="clear" w:color="auto" w:fill="auto"/>
          </w:tcPr>
          <w:p w14:paraId="2000F2AB" w14:textId="77777777" w:rsidR="005739B4" w:rsidRPr="006910BE" w:rsidRDefault="005739B4" w:rsidP="00494B81">
            <w:pPr>
              <w:pStyle w:val="TAC"/>
              <w:rPr>
                <w:rFonts w:cs="v4.2.0"/>
              </w:rPr>
            </w:pPr>
            <w:r w:rsidRPr="006910BE">
              <w:rPr>
                <w:rFonts w:cs="v4.2.0"/>
              </w:rPr>
              <w:t>Not measured</w:t>
            </w:r>
          </w:p>
        </w:tc>
        <w:tc>
          <w:tcPr>
            <w:tcW w:w="2551" w:type="dxa"/>
          </w:tcPr>
          <w:p w14:paraId="5F6A40D1" w14:textId="77777777" w:rsidR="005739B4" w:rsidRPr="006910BE" w:rsidRDefault="005739B4" w:rsidP="00494B81">
            <w:pPr>
              <w:pStyle w:val="TAC"/>
              <w:rPr>
                <w:rFonts w:cs="v4.2.0"/>
              </w:rPr>
            </w:pPr>
            <w:r w:rsidRPr="006910BE">
              <w:rPr>
                <w:rFonts w:cs="v4.2.0"/>
              </w:rPr>
              <w:t xml:space="preserve">10dBm </w:t>
            </w:r>
            <w:r w:rsidRPr="006910BE">
              <w:t>± (7+TT)</w:t>
            </w:r>
          </w:p>
        </w:tc>
      </w:tr>
      <w:tr w:rsidR="005739B4" w:rsidRPr="006910BE" w14:paraId="6838A2D4" w14:textId="77777777" w:rsidTr="00494B81">
        <w:trPr>
          <w:jc w:val="center"/>
        </w:trPr>
        <w:tc>
          <w:tcPr>
            <w:tcW w:w="1893" w:type="dxa"/>
            <w:tcBorders>
              <w:bottom w:val="nil"/>
            </w:tcBorders>
            <w:shd w:val="clear" w:color="auto" w:fill="auto"/>
            <w:vAlign w:val="center"/>
          </w:tcPr>
          <w:p w14:paraId="27B3A84E" w14:textId="77777777" w:rsidR="005739B4" w:rsidRPr="006910BE" w:rsidRDefault="005739B4" w:rsidP="00494B81">
            <w:pPr>
              <w:pStyle w:val="TAL"/>
            </w:pPr>
            <w:r w:rsidRPr="006910BE">
              <w:t>Test ID 1c</w:t>
            </w:r>
          </w:p>
        </w:tc>
        <w:tc>
          <w:tcPr>
            <w:tcW w:w="2693" w:type="dxa"/>
            <w:tcBorders>
              <w:bottom w:val="nil"/>
            </w:tcBorders>
            <w:shd w:val="clear" w:color="auto" w:fill="auto"/>
          </w:tcPr>
          <w:p w14:paraId="324C704F" w14:textId="77777777" w:rsidR="005739B4" w:rsidRPr="006910BE" w:rsidRDefault="005739B4" w:rsidP="00494B81">
            <w:pPr>
              <w:pStyle w:val="TAC"/>
              <w:rPr>
                <w:rFonts w:cs="v4.2.0"/>
              </w:rPr>
            </w:pPr>
            <w:r w:rsidRPr="006910BE">
              <w:rPr>
                <w:rFonts w:cs="v4.2.0"/>
              </w:rPr>
              <w:t>Not measured</w:t>
            </w:r>
          </w:p>
        </w:tc>
        <w:tc>
          <w:tcPr>
            <w:tcW w:w="2551" w:type="dxa"/>
            <w:shd w:val="clear" w:color="auto" w:fill="auto"/>
          </w:tcPr>
          <w:p w14:paraId="397D547A" w14:textId="77777777" w:rsidR="005739B4" w:rsidRPr="006910BE" w:rsidRDefault="005739B4" w:rsidP="00494B81">
            <w:pPr>
              <w:pStyle w:val="TAC"/>
              <w:rPr>
                <w:rFonts w:cs="v4.2.0"/>
              </w:rPr>
            </w:pPr>
            <w:r w:rsidRPr="006910BE">
              <w:rPr>
                <w:rFonts w:cs="v4.2.0"/>
              </w:rPr>
              <w:t>10 + (7+TT) / 2 – (7+TT)</w:t>
            </w:r>
            <w:r w:rsidRPr="006910BE">
              <w:t xml:space="preserve"> for PC3 UE</w:t>
            </w:r>
          </w:p>
        </w:tc>
        <w:tc>
          <w:tcPr>
            <w:tcW w:w="2551" w:type="dxa"/>
          </w:tcPr>
          <w:p w14:paraId="181E94A1" w14:textId="77777777" w:rsidR="005739B4" w:rsidRPr="006910BE" w:rsidRDefault="005739B4" w:rsidP="00494B81">
            <w:pPr>
              <w:pStyle w:val="TAC"/>
              <w:rPr>
                <w:rFonts w:cs="v4.2.0"/>
              </w:rPr>
            </w:pPr>
            <w:r w:rsidRPr="006910BE">
              <w:rPr>
                <w:rFonts w:cs="v4.2.0"/>
              </w:rPr>
              <w:t>13.0 + (6+TT) / 10.64 – (7+TT)</w:t>
            </w:r>
            <w:r w:rsidRPr="006910BE">
              <w:t xml:space="preserve"> for PC3 UE</w:t>
            </w:r>
          </w:p>
        </w:tc>
      </w:tr>
      <w:tr w:rsidR="005739B4" w:rsidRPr="006910BE" w14:paraId="6C27EE1B" w14:textId="77777777" w:rsidTr="00494B81">
        <w:trPr>
          <w:jc w:val="center"/>
        </w:trPr>
        <w:tc>
          <w:tcPr>
            <w:tcW w:w="1893" w:type="dxa"/>
            <w:tcBorders>
              <w:top w:val="nil"/>
              <w:bottom w:val="nil"/>
            </w:tcBorders>
            <w:shd w:val="clear" w:color="auto" w:fill="auto"/>
            <w:vAlign w:val="center"/>
          </w:tcPr>
          <w:p w14:paraId="5FCB7DA6" w14:textId="77777777" w:rsidR="005739B4" w:rsidRPr="006910BE" w:rsidRDefault="005739B4" w:rsidP="00494B81">
            <w:pPr>
              <w:pStyle w:val="TAL"/>
            </w:pPr>
          </w:p>
        </w:tc>
        <w:tc>
          <w:tcPr>
            <w:tcW w:w="2693" w:type="dxa"/>
            <w:tcBorders>
              <w:top w:val="nil"/>
              <w:bottom w:val="nil"/>
            </w:tcBorders>
            <w:shd w:val="clear" w:color="auto" w:fill="auto"/>
            <w:vAlign w:val="center"/>
          </w:tcPr>
          <w:p w14:paraId="1CA032F5" w14:textId="77777777" w:rsidR="005739B4" w:rsidRPr="006910BE" w:rsidRDefault="005739B4" w:rsidP="00494B81">
            <w:pPr>
              <w:pStyle w:val="TAC"/>
              <w:rPr>
                <w:rFonts w:cs="v4.2.0"/>
              </w:rPr>
            </w:pPr>
          </w:p>
        </w:tc>
        <w:tc>
          <w:tcPr>
            <w:tcW w:w="2551" w:type="dxa"/>
            <w:shd w:val="clear" w:color="auto" w:fill="auto"/>
          </w:tcPr>
          <w:p w14:paraId="48CF98D3" w14:textId="77777777" w:rsidR="005739B4" w:rsidRPr="006910BE" w:rsidRDefault="005739B4" w:rsidP="00494B81">
            <w:pPr>
              <w:pStyle w:val="TAC"/>
              <w:rPr>
                <w:rFonts w:cs="v4.2.0"/>
              </w:rPr>
            </w:pPr>
            <w:r w:rsidRPr="006910BE">
              <w:rPr>
                <w:rFonts w:cs="v4.2.0"/>
              </w:rPr>
              <w:t>13 + (6+TT) / 5 - (7+TT)</w:t>
            </w:r>
            <w:r w:rsidRPr="006910BE">
              <w:t xml:space="preserve"> for PC2 UE (Rel-15 UE indicates PC2 on NR band, Rel-16 and forward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2551" w:type="dxa"/>
          </w:tcPr>
          <w:p w14:paraId="5F26BCDA" w14:textId="77777777" w:rsidR="005739B4" w:rsidRPr="006910BE" w:rsidRDefault="005739B4" w:rsidP="00494B81">
            <w:pPr>
              <w:pStyle w:val="TAC"/>
              <w:rPr>
                <w:rFonts w:cs="v4.2.0"/>
              </w:rPr>
            </w:pPr>
            <w:r w:rsidRPr="006910BE">
              <w:rPr>
                <w:rFonts w:cs="v4.2.0"/>
              </w:rPr>
              <w:t>15.5 + (6+TT) / 12.8 - (6+TT)</w:t>
            </w:r>
            <w:r w:rsidRPr="006910BE">
              <w:t xml:space="preserve"> for PC2 UE (Rel-15 UE indicates PC2 on NR band, Rel-16 and forward UE reporting (PC2 by P</w:t>
            </w:r>
            <w:r w:rsidRPr="006910BE">
              <w:rPr>
                <w:vertAlign w:val="subscript"/>
              </w:rPr>
              <w:t>PowerClass,NR</w:t>
            </w:r>
            <w:r w:rsidRPr="006910BE">
              <w:t xml:space="preserve">, and PC2 or Not present by </w:t>
            </w:r>
            <w:r w:rsidRPr="006910BE">
              <w:rPr>
                <w:i/>
              </w:rPr>
              <w:t>powerClassNRPart-r16</w:t>
            </w:r>
            <w:r w:rsidRPr="006910BE">
              <w:t>))</w:t>
            </w:r>
          </w:p>
        </w:tc>
      </w:tr>
      <w:tr w:rsidR="005739B4" w:rsidRPr="006910BE" w14:paraId="5A74DE2E" w14:textId="77777777" w:rsidTr="00494B81">
        <w:trPr>
          <w:jc w:val="center"/>
        </w:trPr>
        <w:tc>
          <w:tcPr>
            <w:tcW w:w="1893" w:type="dxa"/>
            <w:tcBorders>
              <w:top w:val="nil"/>
            </w:tcBorders>
            <w:shd w:val="clear" w:color="auto" w:fill="auto"/>
            <w:vAlign w:val="center"/>
          </w:tcPr>
          <w:p w14:paraId="52E665C3" w14:textId="77777777" w:rsidR="005739B4" w:rsidRPr="006910BE" w:rsidRDefault="005739B4" w:rsidP="00494B81">
            <w:pPr>
              <w:pStyle w:val="TAL"/>
            </w:pPr>
          </w:p>
        </w:tc>
        <w:tc>
          <w:tcPr>
            <w:tcW w:w="2693" w:type="dxa"/>
            <w:tcBorders>
              <w:top w:val="nil"/>
            </w:tcBorders>
            <w:shd w:val="clear" w:color="auto" w:fill="auto"/>
            <w:vAlign w:val="center"/>
          </w:tcPr>
          <w:p w14:paraId="6BDACFAA" w14:textId="77777777" w:rsidR="005739B4" w:rsidRPr="006910BE" w:rsidRDefault="005739B4" w:rsidP="00494B81">
            <w:pPr>
              <w:pStyle w:val="TAC"/>
              <w:rPr>
                <w:rFonts w:cs="v4.2.0"/>
              </w:rPr>
            </w:pPr>
          </w:p>
        </w:tc>
        <w:tc>
          <w:tcPr>
            <w:tcW w:w="2551" w:type="dxa"/>
            <w:shd w:val="clear" w:color="auto" w:fill="auto"/>
          </w:tcPr>
          <w:p w14:paraId="445DA731" w14:textId="77777777" w:rsidR="005739B4" w:rsidRPr="006910BE" w:rsidRDefault="005739B4" w:rsidP="00494B81">
            <w:pPr>
              <w:pStyle w:val="TAC"/>
              <w:rPr>
                <w:rFonts w:cs="v4.2.0"/>
              </w:rPr>
            </w:pPr>
            <w:r w:rsidRPr="006910BE">
              <w:rPr>
                <w:rFonts w:cs="v4.2.0"/>
              </w:rPr>
              <w:t>13 + (6+TT) / 2 - (7+TT)</w:t>
            </w:r>
            <w:r w:rsidRPr="006910BE">
              <w:t xml:space="preserve"> for PC2 UE (Rel-15 and forward UE indicates PC3 on NR band, Rel-16 and forward UE reporting (PC2 by P</w:t>
            </w:r>
            <w:r w:rsidRPr="006910BE">
              <w:rPr>
                <w:vertAlign w:val="subscript"/>
              </w:rPr>
              <w:t>PowerClass,NR</w:t>
            </w:r>
            <w:r w:rsidRPr="006910BE">
              <w:t xml:space="preserve">, and PC3 by </w:t>
            </w:r>
            <w:r w:rsidRPr="006910BE">
              <w:rPr>
                <w:i/>
              </w:rPr>
              <w:t>powerClassNRPart-r16</w:t>
            </w:r>
            <w:r w:rsidRPr="006910BE">
              <w:t>))</w:t>
            </w:r>
          </w:p>
        </w:tc>
        <w:tc>
          <w:tcPr>
            <w:tcW w:w="2551" w:type="dxa"/>
          </w:tcPr>
          <w:p w14:paraId="57E3D525" w14:textId="77777777" w:rsidR="005739B4" w:rsidRPr="006910BE" w:rsidRDefault="005739B4" w:rsidP="00494B81">
            <w:pPr>
              <w:pStyle w:val="TAC"/>
              <w:rPr>
                <w:rFonts w:cs="v4.2.0"/>
              </w:rPr>
            </w:pPr>
            <w:r w:rsidRPr="006910BE">
              <w:rPr>
                <w:rFonts w:cs="v4.2.0"/>
              </w:rPr>
              <w:t>15.5 + (6+TT) / 12.4 - (6+TT)</w:t>
            </w:r>
            <w:r w:rsidRPr="006910BE">
              <w:t xml:space="preserve"> for PC2 UE (Rel-15 and forward UE indicates PC3 on NR band, Rel-16 and forward UE reporting (PC2 by P</w:t>
            </w:r>
            <w:r w:rsidRPr="006910BE">
              <w:rPr>
                <w:vertAlign w:val="subscript"/>
              </w:rPr>
              <w:t>PowerClass,NR</w:t>
            </w:r>
            <w:r w:rsidRPr="006910BE">
              <w:t xml:space="preserve">, and PC3 by </w:t>
            </w:r>
            <w:r w:rsidRPr="006910BE">
              <w:rPr>
                <w:i/>
              </w:rPr>
              <w:t>powerClassNRPart-r16</w:t>
            </w:r>
            <w:r w:rsidRPr="006910BE">
              <w:t>))</w:t>
            </w:r>
          </w:p>
        </w:tc>
      </w:tr>
      <w:tr w:rsidR="005739B4" w:rsidRPr="00616ED5" w14:paraId="2171C4D1" w14:textId="77777777" w:rsidTr="00616ED5">
        <w:trPr>
          <w:jc w:val="center"/>
        </w:trPr>
        <w:tc>
          <w:tcPr>
            <w:tcW w:w="1893" w:type="dxa"/>
            <w:tcBorders>
              <w:bottom w:val="dashSmallGap" w:sz="4" w:space="0" w:color="808080" w:themeColor="background1" w:themeShade="80"/>
            </w:tcBorders>
            <w:shd w:val="clear" w:color="auto" w:fill="auto"/>
            <w:vAlign w:val="center"/>
          </w:tcPr>
          <w:p w14:paraId="507C8093" w14:textId="77777777" w:rsidR="005739B4" w:rsidRPr="006910BE" w:rsidRDefault="005739B4" w:rsidP="00494B81">
            <w:pPr>
              <w:pStyle w:val="TAL"/>
            </w:pPr>
            <w:r w:rsidRPr="006910BE">
              <w:t>Test ID 1d</w:t>
            </w:r>
          </w:p>
        </w:tc>
        <w:tc>
          <w:tcPr>
            <w:tcW w:w="2693" w:type="dxa"/>
            <w:shd w:val="clear" w:color="auto" w:fill="auto"/>
          </w:tcPr>
          <w:p w14:paraId="535D5687" w14:textId="28F410AF" w:rsidR="005739B4" w:rsidRPr="006910BE" w:rsidRDefault="005739B4" w:rsidP="00494B81">
            <w:pPr>
              <w:pStyle w:val="TAC"/>
              <w:jc w:val="left"/>
              <w:rPr>
                <w:rFonts w:cs="v4.2.0"/>
              </w:rPr>
            </w:pPr>
            <w:r w:rsidRPr="006910BE">
              <w:t>Maximum output power with reduction as defined in Table 6.2.3.5-1 of TS 36.521-1 [10]</w:t>
            </w:r>
            <w:ins w:id="90" w:author="Anritsu" w:date="2022-07-14T17:23:00Z">
              <w:r w:rsidR="00616ED5">
                <w:t xml:space="preserve"> for PC3 UE</w:t>
              </w:r>
            </w:ins>
          </w:p>
        </w:tc>
        <w:tc>
          <w:tcPr>
            <w:tcW w:w="2551" w:type="dxa"/>
            <w:tcBorders>
              <w:bottom w:val="dashSmallGap" w:sz="4" w:space="0" w:color="808080" w:themeColor="background1" w:themeShade="80"/>
            </w:tcBorders>
            <w:shd w:val="clear" w:color="auto" w:fill="auto"/>
          </w:tcPr>
          <w:p w14:paraId="3ECD4BB0" w14:textId="77777777" w:rsidR="005739B4" w:rsidRPr="006910BE" w:rsidRDefault="005739B4" w:rsidP="00494B81">
            <w:pPr>
              <w:pStyle w:val="TAC"/>
              <w:rPr>
                <w:rFonts w:cs="v4.2.0"/>
              </w:rPr>
            </w:pPr>
            <w:r w:rsidRPr="006910BE">
              <w:rPr>
                <w:rFonts w:cs="v4.2.0"/>
              </w:rPr>
              <w:t>N/A</w:t>
            </w:r>
          </w:p>
        </w:tc>
        <w:tc>
          <w:tcPr>
            <w:tcW w:w="2551" w:type="dxa"/>
          </w:tcPr>
          <w:p w14:paraId="64DD8630" w14:textId="50EBC8A7" w:rsidR="005739B4" w:rsidRPr="006910BE" w:rsidRDefault="005739B4" w:rsidP="00494B81">
            <w:pPr>
              <w:pStyle w:val="TAC"/>
              <w:jc w:val="left"/>
              <w:rPr>
                <w:rFonts w:cs="v4.2.0"/>
              </w:rPr>
            </w:pPr>
            <w:r w:rsidRPr="006910BE">
              <w:t>Maximum output power with reduction as defined in Table 6.2.3</w:t>
            </w:r>
            <w:ins w:id="91" w:author="Anritsu" w:date="2022-07-14T17:24:00Z">
              <w:r w:rsidR="00616ED5">
                <w:t>.5</w:t>
              </w:r>
            </w:ins>
            <w:r w:rsidRPr="006910BE">
              <w:t>-1 of TS 36.521-1 [10]</w:t>
            </w:r>
            <w:ins w:id="92" w:author="Anritsu" w:date="2022-07-14T17:24:00Z">
              <w:r w:rsidR="00616ED5">
                <w:t xml:space="preserve"> for PC3 UE</w:t>
              </w:r>
            </w:ins>
          </w:p>
        </w:tc>
      </w:tr>
      <w:tr w:rsidR="00616ED5" w:rsidRPr="00616ED5" w14:paraId="431A4CB9" w14:textId="77777777" w:rsidTr="00616ED5">
        <w:trPr>
          <w:jc w:val="center"/>
          <w:ins w:id="93" w:author="Anritsu" w:date="2022-07-14T17:24:00Z"/>
        </w:trPr>
        <w:tc>
          <w:tcPr>
            <w:tcW w:w="1893" w:type="dxa"/>
            <w:tcBorders>
              <w:top w:val="dashSmallGap" w:sz="4" w:space="0" w:color="808080" w:themeColor="background1" w:themeShade="80"/>
            </w:tcBorders>
            <w:shd w:val="clear" w:color="auto" w:fill="auto"/>
            <w:vAlign w:val="center"/>
          </w:tcPr>
          <w:p w14:paraId="43BED77F" w14:textId="77777777" w:rsidR="00616ED5" w:rsidRPr="006910BE" w:rsidRDefault="00616ED5" w:rsidP="00494B81">
            <w:pPr>
              <w:pStyle w:val="TAL"/>
              <w:rPr>
                <w:ins w:id="94" w:author="Anritsu" w:date="2022-07-14T17:24:00Z"/>
              </w:rPr>
            </w:pPr>
          </w:p>
        </w:tc>
        <w:tc>
          <w:tcPr>
            <w:tcW w:w="2693" w:type="dxa"/>
            <w:shd w:val="clear" w:color="auto" w:fill="auto"/>
          </w:tcPr>
          <w:p w14:paraId="0B5E08E5" w14:textId="6C5D8437" w:rsidR="00616ED5" w:rsidRPr="006910BE" w:rsidRDefault="00616ED5" w:rsidP="00494B81">
            <w:pPr>
              <w:pStyle w:val="TAC"/>
              <w:jc w:val="left"/>
              <w:rPr>
                <w:ins w:id="95" w:author="Anritsu" w:date="2022-07-14T17:24:00Z"/>
              </w:rPr>
            </w:pPr>
            <w:ins w:id="96" w:author="Anritsu" w:date="2022-07-14T17:24:00Z">
              <w:r w:rsidRPr="006910BE">
                <w:t>Maximum output power with reduction as defined in Table 6.2.3</w:t>
              </w:r>
              <w:r>
                <w:t>_1</w:t>
              </w:r>
              <w:r w:rsidRPr="006910BE">
                <w:t>.5-1 of TS 36.521-1 [10]</w:t>
              </w:r>
              <w:r>
                <w:t xml:space="preserve"> for PC2 UE</w:t>
              </w:r>
            </w:ins>
          </w:p>
        </w:tc>
        <w:tc>
          <w:tcPr>
            <w:tcW w:w="2551" w:type="dxa"/>
            <w:tcBorders>
              <w:top w:val="dashSmallGap" w:sz="4" w:space="0" w:color="808080" w:themeColor="background1" w:themeShade="80"/>
            </w:tcBorders>
            <w:shd w:val="clear" w:color="auto" w:fill="auto"/>
          </w:tcPr>
          <w:p w14:paraId="3187DFEE" w14:textId="77777777" w:rsidR="00616ED5" w:rsidRPr="006910BE" w:rsidRDefault="00616ED5" w:rsidP="00494B81">
            <w:pPr>
              <w:pStyle w:val="TAC"/>
              <w:rPr>
                <w:ins w:id="97" w:author="Anritsu" w:date="2022-07-14T17:24:00Z"/>
                <w:rFonts w:cs="v4.2.0"/>
              </w:rPr>
            </w:pPr>
          </w:p>
        </w:tc>
        <w:tc>
          <w:tcPr>
            <w:tcW w:w="2551" w:type="dxa"/>
          </w:tcPr>
          <w:p w14:paraId="44A683C7" w14:textId="6BBBB2A0" w:rsidR="00616ED5" w:rsidRPr="006910BE" w:rsidRDefault="00616ED5" w:rsidP="00494B81">
            <w:pPr>
              <w:pStyle w:val="TAC"/>
              <w:jc w:val="left"/>
              <w:rPr>
                <w:ins w:id="98" w:author="Anritsu" w:date="2022-07-14T17:24:00Z"/>
              </w:rPr>
            </w:pPr>
            <w:ins w:id="99" w:author="Anritsu" w:date="2022-07-14T17:24:00Z">
              <w:r w:rsidRPr="006910BE">
                <w:t>Maximum output power with reduction as defined in Table 6.2.3</w:t>
              </w:r>
              <w:r>
                <w:t>_1</w:t>
              </w:r>
              <w:r w:rsidRPr="006910BE">
                <w:t>.5-1 of TS 36.521-1 [10]</w:t>
              </w:r>
              <w:r>
                <w:t xml:space="preserve"> for PC2 UE</w:t>
              </w:r>
            </w:ins>
          </w:p>
        </w:tc>
      </w:tr>
      <w:tr w:rsidR="005739B4" w:rsidRPr="006910BE" w14:paraId="5A7AF654" w14:textId="77777777" w:rsidTr="00494B81">
        <w:trPr>
          <w:jc w:val="center"/>
        </w:trPr>
        <w:tc>
          <w:tcPr>
            <w:tcW w:w="1893" w:type="dxa"/>
            <w:shd w:val="clear" w:color="auto" w:fill="auto"/>
            <w:vAlign w:val="center"/>
          </w:tcPr>
          <w:p w14:paraId="2498568D" w14:textId="77777777" w:rsidR="005739B4" w:rsidRPr="006910BE" w:rsidRDefault="005739B4" w:rsidP="00494B81">
            <w:pPr>
              <w:pStyle w:val="TAL"/>
            </w:pPr>
            <w:r w:rsidRPr="006910BE">
              <w:t>Test ID 2a</w:t>
            </w:r>
          </w:p>
        </w:tc>
        <w:tc>
          <w:tcPr>
            <w:tcW w:w="2693" w:type="dxa"/>
            <w:shd w:val="clear" w:color="auto" w:fill="auto"/>
          </w:tcPr>
          <w:p w14:paraId="033D23C9" w14:textId="77777777" w:rsidR="005739B4" w:rsidRPr="006910BE" w:rsidRDefault="005739B4" w:rsidP="00494B81">
            <w:pPr>
              <w:pStyle w:val="TAC"/>
              <w:rPr>
                <w:rFonts w:cs="v4.2.0"/>
              </w:rPr>
            </w:pPr>
            <w:r w:rsidRPr="006910BE">
              <w:rPr>
                <w:rFonts w:cs="v4.2.0"/>
              </w:rPr>
              <w:t xml:space="preserve">-10dBm </w:t>
            </w:r>
            <w:r w:rsidRPr="006910BE">
              <w:t>± (7+TT)</w:t>
            </w:r>
          </w:p>
        </w:tc>
        <w:tc>
          <w:tcPr>
            <w:tcW w:w="2551" w:type="dxa"/>
            <w:shd w:val="clear" w:color="auto" w:fill="auto"/>
          </w:tcPr>
          <w:p w14:paraId="5B929136" w14:textId="77777777" w:rsidR="005739B4" w:rsidRPr="006910BE" w:rsidRDefault="005739B4" w:rsidP="00494B81">
            <w:pPr>
              <w:pStyle w:val="TAC"/>
              <w:rPr>
                <w:rFonts w:cs="v4.2.0"/>
              </w:rPr>
            </w:pPr>
            <w:r w:rsidRPr="006910BE">
              <w:rPr>
                <w:rFonts w:cs="v4.2.0"/>
              </w:rPr>
              <w:t>N/A</w:t>
            </w:r>
          </w:p>
        </w:tc>
        <w:tc>
          <w:tcPr>
            <w:tcW w:w="2551" w:type="dxa"/>
          </w:tcPr>
          <w:p w14:paraId="20D9B17E" w14:textId="77777777" w:rsidR="005739B4" w:rsidRPr="006910BE" w:rsidRDefault="005739B4" w:rsidP="00494B81">
            <w:pPr>
              <w:pStyle w:val="TAC"/>
              <w:rPr>
                <w:rFonts w:cs="v4.2.0"/>
              </w:rPr>
            </w:pPr>
            <w:r w:rsidRPr="006910BE">
              <w:rPr>
                <w:rFonts w:cs="v4.2.0"/>
              </w:rPr>
              <w:t>Not measured</w:t>
            </w:r>
          </w:p>
        </w:tc>
      </w:tr>
      <w:tr w:rsidR="005739B4" w:rsidRPr="006910BE" w14:paraId="31D4752F" w14:textId="77777777" w:rsidTr="00494B81">
        <w:trPr>
          <w:jc w:val="center"/>
        </w:trPr>
        <w:tc>
          <w:tcPr>
            <w:tcW w:w="1893" w:type="dxa"/>
            <w:shd w:val="clear" w:color="auto" w:fill="auto"/>
            <w:vAlign w:val="center"/>
          </w:tcPr>
          <w:p w14:paraId="3A48E043" w14:textId="77777777" w:rsidR="005739B4" w:rsidRPr="006910BE" w:rsidRDefault="005739B4" w:rsidP="00494B81">
            <w:pPr>
              <w:pStyle w:val="TAL"/>
            </w:pPr>
            <w:r w:rsidRPr="006910BE">
              <w:t>Test ID 2b</w:t>
            </w:r>
          </w:p>
        </w:tc>
        <w:tc>
          <w:tcPr>
            <w:tcW w:w="2693" w:type="dxa"/>
            <w:shd w:val="clear" w:color="auto" w:fill="auto"/>
          </w:tcPr>
          <w:p w14:paraId="18D04BD3" w14:textId="77777777" w:rsidR="005739B4" w:rsidRPr="006910BE" w:rsidRDefault="005739B4" w:rsidP="00494B81">
            <w:pPr>
              <w:pStyle w:val="TAC"/>
              <w:rPr>
                <w:rFonts w:cs="v4.2.0"/>
              </w:rPr>
            </w:pPr>
            <w:r w:rsidRPr="006910BE">
              <w:rPr>
                <w:rFonts w:cs="v4.2.0"/>
              </w:rPr>
              <w:t xml:space="preserve">10dBm </w:t>
            </w:r>
            <w:r w:rsidRPr="006910BE">
              <w:t>± (6+TT)</w:t>
            </w:r>
          </w:p>
        </w:tc>
        <w:tc>
          <w:tcPr>
            <w:tcW w:w="2551" w:type="dxa"/>
            <w:shd w:val="clear" w:color="auto" w:fill="auto"/>
          </w:tcPr>
          <w:p w14:paraId="09F99D32" w14:textId="77777777" w:rsidR="005739B4" w:rsidRPr="006910BE" w:rsidRDefault="005739B4" w:rsidP="00494B81">
            <w:pPr>
              <w:pStyle w:val="TAC"/>
              <w:rPr>
                <w:rFonts w:cs="v4.2.0"/>
              </w:rPr>
            </w:pPr>
            <w:r w:rsidRPr="006910BE">
              <w:rPr>
                <w:rFonts w:cs="v4.2.0"/>
              </w:rPr>
              <w:t>N/A</w:t>
            </w:r>
          </w:p>
        </w:tc>
        <w:tc>
          <w:tcPr>
            <w:tcW w:w="2551" w:type="dxa"/>
          </w:tcPr>
          <w:p w14:paraId="48103BD7" w14:textId="77777777" w:rsidR="005739B4" w:rsidRPr="006910BE" w:rsidRDefault="005739B4" w:rsidP="00494B81">
            <w:pPr>
              <w:pStyle w:val="TAC"/>
              <w:rPr>
                <w:rFonts w:cs="v4.2.0"/>
              </w:rPr>
            </w:pPr>
            <w:r w:rsidRPr="006910BE">
              <w:rPr>
                <w:rFonts w:cs="v4.2.0"/>
              </w:rPr>
              <w:t>Not measured</w:t>
            </w:r>
          </w:p>
        </w:tc>
      </w:tr>
      <w:tr w:rsidR="005739B4" w:rsidRPr="006910BE" w14:paraId="3D8E04E2" w14:textId="77777777" w:rsidTr="00494B81">
        <w:trPr>
          <w:jc w:val="center"/>
        </w:trPr>
        <w:tc>
          <w:tcPr>
            <w:tcW w:w="1893" w:type="dxa"/>
            <w:shd w:val="clear" w:color="auto" w:fill="auto"/>
            <w:vAlign w:val="center"/>
          </w:tcPr>
          <w:p w14:paraId="3EA049E4" w14:textId="77777777" w:rsidR="005739B4" w:rsidRPr="006910BE" w:rsidRDefault="005739B4" w:rsidP="00494B81">
            <w:pPr>
              <w:pStyle w:val="TAL"/>
            </w:pPr>
            <w:r w:rsidRPr="006910BE">
              <w:t>Test ID 2c</w:t>
            </w:r>
          </w:p>
        </w:tc>
        <w:tc>
          <w:tcPr>
            <w:tcW w:w="2693" w:type="dxa"/>
            <w:shd w:val="clear" w:color="auto" w:fill="auto"/>
          </w:tcPr>
          <w:p w14:paraId="263F840D" w14:textId="77777777" w:rsidR="005739B4" w:rsidRPr="006910BE" w:rsidRDefault="005739B4" w:rsidP="00494B81">
            <w:pPr>
              <w:pStyle w:val="TAC"/>
              <w:rPr>
                <w:rFonts w:cs="v4.2.0"/>
              </w:rPr>
            </w:pPr>
            <w:r w:rsidRPr="006910BE">
              <w:rPr>
                <w:rFonts w:cs="v4.2.0"/>
              </w:rPr>
              <w:t>15dBm</w:t>
            </w:r>
            <w:r w:rsidRPr="006910BE">
              <w:t xml:space="preserve"> ± (5+TT)</w:t>
            </w:r>
          </w:p>
        </w:tc>
        <w:tc>
          <w:tcPr>
            <w:tcW w:w="2551" w:type="dxa"/>
            <w:shd w:val="clear" w:color="auto" w:fill="auto"/>
          </w:tcPr>
          <w:p w14:paraId="6DB9A07D" w14:textId="77777777" w:rsidR="005739B4" w:rsidRPr="006910BE" w:rsidRDefault="005739B4" w:rsidP="00494B81">
            <w:pPr>
              <w:pStyle w:val="TAC"/>
              <w:rPr>
                <w:rFonts w:cs="v4.2.0"/>
              </w:rPr>
            </w:pPr>
            <w:r w:rsidRPr="006910BE">
              <w:rPr>
                <w:rFonts w:cs="v4.2.0"/>
              </w:rPr>
              <w:t>N/A</w:t>
            </w:r>
          </w:p>
        </w:tc>
        <w:tc>
          <w:tcPr>
            <w:tcW w:w="2551" w:type="dxa"/>
          </w:tcPr>
          <w:p w14:paraId="054EDD57" w14:textId="77777777" w:rsidR="005739B4" w:rsidRPr="006910BE" w:rsidRDefault="005739B4" w:rsidP="00494B81">
            <w:pPr>
              <w:pStyle w:val="TAC"/>
              <w:rPr>
                <w:rFonts w:cs="v4.2.0"/>
              </w:rPr>
            </w:pPr>
            <w:r w:rsidRPr="006910BE">
              <w:rPr>
                <w:rFonts w:cs="v4.2.0"/>
              </w:rPr>
              <w:t>Not measured</w:t>
            </w:r>
          </w:p>
        </w:tc>
      </w:tr>
      <w:tr w:rsidR="005739B4" w:rsidRPr="006910BE" w14:paraId="1730D3F2" w14:textId="77777777" w:rsidTr="00494B81">
        <w:trPr>
          <w:jc w:val="center"/>
        </w:trPr>
        <w:tc>
          <w:tcPr>
            <w:tcW w:w="1893" w:type="dxa"/>
            <w:shd w:val="clear" w:color="auto" w:fill="auto"/>
            <w:vAlign w:val="center"/>
          </w:tcPr>
          <w:p w14:paraId="0C5E2760" w14:textId="77777777" w:rsidR="005739B4" w:rsidRPr="006910BE" w:rsidRDefault="005739B4" w:rsidP="00494B81">
            <w:pPr>
              <w:pStyle w:val="TAL"/>
            </w:pPr>
            <w:r w:rsidRPr="006910BE">
              <w:t>Test ID 3a</w:t>
            </w:r>
          </w:p>
        </w:tc>
        <w:tc>
          <w:tcPr>
            <w:tcW w:w="2693" w:type="dxa"/>
            <w:shd w:val="clear" w:color="auto" w:fill="auto"/>
          </w:tcPr>
          <w:p w14:paraId="1319361D" w14:textId="77777777" w:rsidR="005739B4" w:rsidRPr="006910BE" w:rsidRDefault="005739B4" w:rsidP="00494B81">
            <w:pPr>
              <w:pStyle w:val="TAC"/>
              <w:rPr>
                <w:rFonts w:cs="v4.2.0"/>
              </w:rPr>
            </w:pPr>
            <w:r w:rsidRPr="006910BE">
              <w:rPr>
                <w:rFonts w:cs="v4.2.0"/>
              </w:rPr>
              <w:t>N/A</w:t>
            </w:r>
          </w:p>
        </w:tc>
        <w:tc>
          <w:tcPr>
            <w:tcW w:w="2551" w:type="dxa"/>
            <w:shd w:val="clear" w:color="auto" w:fill="auto"/>
          </w:tcPr>
          <w:p w14:paraId="493DBEC4" w14:textId="77777777" w:rsidR="005739B4" w:rsidRPr="006910BE" w:rsidRDefault="005739B4" w:rsidP="00494B81">
            <w:pPr>
              <w:pStyle w:val="TAC"/>
              <w:rPr>
                <w:rFonts w:cs="v4.2.0"/>
              </w:rPr>
            </w:pPr>
            <w:r w:rsidRPr="006910BE">
              <w:rPr>
                <w:rFonts w:cs="v4.2.0"/>
              </w:rPr>
              <w:t xml:space="preserve">-10dBm </w:t>
            </w:r>
            <w:r w:rsidRPr="006910BE">
              <w:t>± (7+TT)</w:t>
            </w:r>
          </w:p>
        </w:tc>
        <w:tc>
          <w:tcPr>
            <w:tcW w:w="2551" w:type="dxa"/>
          </w:tcPr>
          <w:p w14:paraId="60CC42F0" w14:textId="77777777" w:rsidR="005739B4" w:rsidRPr="006910BE" w:rsidRDefault="005739B4" w:rsidP="00494B81">
            <w:pPr>
              <w:pStyle w:val="TAC"/>
              <w:rPr>
                <w:rFonts w:cs="v4.2.0"/>
              </w:rPr>
            </w:pPr>
            <w:r w:rsidRPr="006910BE">
              <w:rPr>
                <w:rFonts w:cs="v4.2.0"/>
              </w:rPr>
              <w:t>Not measured</w:t>
            </w:r>
          </w:p>
        </w:tc>
      </w:tr>
      <w:tr w:rsidR="005739B4" w:rsidRPr="006910BE" w14:paraId="17EF083A" w14:textId="77777777" w:rsidTr="00494B81">
        <w:trPr>
          <w:jc w:val="center"/>
        </w:trPr>
        <w:tc>
          <w:tcPr>
            <w:tcW w:w="1893" w:type="dxa"/>
            <w:shd w:val="clear" w:color="auto" w:fill="auto"/>
            <w:vAlign w:val="center"/>
          </w:tcPr>
          <w:p w14:paraId="473FADD3" w14:textId="77777777" w:rsidR="005739B4" w:rsidRPr="006910BE" w:rsidRDefault="005739B4" w:rsidP="00494B81">
            <w:pPr>
              <w:pStyle w:val="TAL"/>
            </w:pPr>
            <w:r w:rsidRPr="006910BE">
              <w:t>Test ID 3b</w:t>
            </w:r>
          </w:p>
        </w:tc>
        <w:tc>
          <w:tcPr>
            <w:tcW w:w="2693" w:type="dxa"/>
            <w:shd w:val="clear" w:color="auto" w:fill="auto"/>
          </w:tcPr>
          <w:p w14:paraId="70FC595B" w14:textId="77777777" w:rsidR="005739B4" w:rsidRPr="006910BE" w:rsidRDefault="005739B4" w:rsidP="00494B81">
            <w:pPr>
              <w:pStyle w:val="TAC"/>
              <w:rPr>
                <w:rFonts w:cs="v4.2.0"/>
              </w:rPr>
            </w:pPr>
            <w:r w:rsidRPr="006910BE">
              <w:rPr>
                <w:rFonts w:cs="v4.2.0"/>
              </w:rPr>
              <w:t>N/A</w:t>
            </w:r>
          </w:p>
        </w:tc>
        <w:tc>
          <w:tcPr>
            <w:tcW w:w="2551" w:type="dxa"/>
            <w:shd w:val="clear" w:color="auto" w:fill="auto"/>
          </w:tcPr>
          <w:p w14:paraId="1BFCF2DE" w14:textId="77777777" w:rsidR="005739B4" w:rsidRPr="006910BE" w:rsidRDefault="005739B4" w:rsidP="00494B81">
            <w:pPr>
              <w:pStyle w:val="TAC"/>
              <w:rPr>
                <w:rFonts w:cs="v4.2.0"/>
              </w:rPr>
            </w:pPr>
            <w:r w:rsidRPr="006910BE">
              <w:rPr>
                <w:rFonts w:cs="v4.2.0"/>
              </w:rPr>
              <w:t xml:space="preserve">10dBm </w:t>
            </w:r>
            <w:r w:rsidRPr="006910BE">
              <w:t>± (6+TT)</w:t>
            </w:r>
          </w:p>
        </w:tc>
        <w:tc>
          <w:tcPr>
            <w:tcW w:w="2551" w:type="dxa"/>
          </w:tcPr>
          <w:p w14:paraId="51FDFD66" w14:textId="77777777" w:rsidR="005739B4" w:rsidRPr="006910BE" w:rsidRDefault="005739B4" w:rsidP="00494B81">
            <w:pPr>
              <w:pStyle w:val="TAC"/>
              <w:rPr>
                <w:rFonts w:cs="v4.2.0"/>
              </w:rPr>
            </w:pPr>
            <w:r w:rsidRPr="006910BE">
              <w:rPr>
                <w:rFonts w:cs="v4.2.0"/>
              </w:rPr>
              <w:t>Not measured</w:t>
            </w:r>
          </w:p>
        </w:tc>
      </w:tr>
      <w:tr w:rsidR="005739B4" w:rsidRPr="006910BE" w14:paraId="717955BD" w14:textId="77777777" w:rsidTr="00494B81">
        <w:trPr>
          <w:jc w:val="center"/>
        </w:trPr>
        <w:tc>
          <w:tcPr>
            <w:tcW w:w="1893" w:type="dxa"/>
            <w:shd w:val="clear" w:color="auto" w:fill="auto"/>
            <w:vAlign w:val="center"/>
          </w:tcPr>
          <w:p w14:paraId="481B4833" w14:textId="77777777" w:rsidR="005739B4" w:rsidRPr="006910BE" w:rsidRDefault="005739B4" w:rsidP="00494B81">
            <w:pPr>
              <w:pStyle w:val="TAL"/>
            </w:pPr>
            <w:r w:rsidRPr="006910BE">
              <w:t>Test ID 3c</w:t>
            </w:r>
          </w:p>
        </w:tc>
        <w:tc>
          <w:tcPr>
            <w:tcW w:w="2693" w:type="dxa"/>
            <w:shd w:val="clear" w:color="auto" w:fill="auto"/>
          </w:tcPr>
          <w:p w14:paraId="59ADB008" w14:textId="77777777" w:rsidR="005739B4" w:rsidRPr="006910BE" w:rsidRDefault="005739B4" w:rsidP="00494B81">
            <w:pPr>
              <w:pStyle w:val="TAC"/>
              <w:rPr>
                <w:rFonts w:cs="v4.2.0"/>
              </w:rPr>
            </w:pPr>
            <w:r w:rsidRPr="006910BE">
              <w:rPr>
                <w:rFonts w:cs="v4.2.0"/>
              </w:rPr>
              <w:t>N/A</w:t>
            </w:r>
          </w:p>
        </w:tc>
        <w:tc>
          <w:tcPr>
            <w:tcW w:w="2551" w:type="dxa"/>
            <w:shd w:val="clear" w:color="auto" w:fill="auto"/>
          </w:tcPr>
          <w:p w14:paraId="77470522" w14:textId="77777777" w:rsidR="005739B4" w:rsidRPr="006910BE" w:rsidRDefault="005739B4" w:rsidP="00494B81">
            <w:pPr>
              <w:pStyle w:val="TAC"/>
              <w:rPr>
                <w:rFonts w:cs="v4.2.0"/>
              </w:rPr>
            </w:pPr>
            <w:r w:rsidRPr="006910BE">
              <w:rPr>
                <w:rFonts w:cs="v4.2.0"/>
              </w:rPr>
              <w:t>15dBm</w:t>
            </w:r>
            <w:r w:rsidRPr="006910BE">
              <w:t xml:space="preserve"> ± (5+TT)</w:t>
            </w:r>
          </w:p>
        </w:tc>
        <w:tc>
          <w:tcPr>
            <w:tcW w:w="2551" w:type="dxa"/>
          </w:tcPr>
          <w:p w14:paraId="7A9CEE92" w14:textId="77777777" w:rsidR="005739B4" w:rsidRPr="006910BE" w:rsidRDefault="005739B4" w:rsidP="00494B81">
            <w:pPr>
              <w:pStyle w:val="TAC"/>
              <w:rPr>
                <w:rFonts w:cs="v4.2.0"/>
              </w:rPr>
            </w:pPr>
            <w:r w:rsidRPr="006910BE">
              <w:rPr>
                <w:rFonts w:cs="v4.2.0"/>
              </w:rPr>
              <w:t>Not measured</w:t>
            </w:r>
          </w:p>
        </w:tc>
      </w:tr>
      <w:tr w:rsidR="005739B4" w:rsidRPr="006910BE" w14:paraId="56216584" w14:textId="77777777" w:rsidTr="00494B81">
        <w:trPr>
          <w:jc w:val="center"/>
        </w:trPr>
        <w:tc>
          <w:tcPr>
            <w:tcW w:w="9688" w:type="dxa"/>
            <w:gridSpan w:val="4"/>
            <w:shd w:val="clear" w:color="auto" w:fill="auto"/>
            <w:vAlign w:val="center"/>
          </w:tcPr>
          <w:p w14:paraId="56DB39DB" w14:textId="77777777" w:rsidR="005739B4" w:rsidRPr="006910BE" w:rsidRDefault="005739B4" w:rsidP="00494B81">
            <w:pPr>
              <w:pStyle w:val="TAN"/>
            </w:pPr>
            <w:r w:rsidRPr="006910BE">
              <w:t>NOTE 1:</w:t>
            </w:r>
            <w:r w:rsidRPr="006910BE">
              <w:tab/>
              <w:t xml:space="preserve">In addition </w:t>
            </w:r>
            <w:r w:rsidRPr="006910BE">
              <w:rPr>
                <w:lang w:bidi="bn-IN"/>
              </w:rPr>
              <w:t>NOTE 2 in Table 6.2.2-1 in TS 36.101 [5] and/or NOTE 3 in Table 6.2.1-1 in TS 38.101-1 [2]</w:t>
            </w:r>
            <w:r w:rsidRPr="006910BE">
              <w:t xml:space="preserve"> shall apply to the tolerances.</w:t>
            </w:r>
          </w:p>
          <w:p w14:paraId="33476CB0" w14:textId="77777777" w:rsidR="005739B4" w:rsidRPr="006910BE" w:rsidRDefault="005739B4" w:rsidP="00494B81">
            <w:pPr>
              <w:pStyle w:val="TAN"/>
            </w:pPr>
            <w:r w:rsidRPr="006910BE">
              <w:t>NOTE 2:</w:t>
            </w:r>
            <w:r w:rsidRPr="006910BE">
              <w:tab/>
            </w:r>
            <w:r w:rsidRPr="006910BE">
              <w:rPr>
                <w:rFonts w:cs="Arial"/>
              </w:rPr>
              <w:t xml:space="preserve">TT for each frequency and channel bandwidth is specified in Table </w:t>
            </w:r>
            <w:r w:rsidRPr="006910BE">
              <w:t>6.2B.4.1.1.5</w:t>
            </w:r>
            <w:r w:rsidRPr="006910BE">
              <w:rPr>
                <w:rFonts w:cs="Arial"/>
              </w:rPr>
              <w:t>-3</w:t>
            </w:r>
          </w:p>
        </w:tc>
      </w:tr>
    </w:tbl>
    <w:p w14:paraId="5A406107" w14:textId="77777777" w:rsidR="005739B4" w:rsidRPr="006910BE" w:rsidRDefault="005739B4" w:rsidP="005739B4"/>
    <w:p w14:paraId="72D72ED8" w14:textId="77777777" w:rsidR="005739B4" w:rsidRPr="006910BE" w:rsidRDefault="005739B4" w:rsidP="005739B4">
      <w:r w:rsidRPr="006910BE">
        <w:t>For UE not supporting DPS, the output power measured shall not exceed the values specified in Table 6.2B.4.1.1.5-2.</w:t>
      </w:r>
    </w:p>
    <w:p w14:paraId="442D047D" w14:textId="77777777" w:rsidR="005739B4" w:rsidRPr="006910BE" w:rsidRDefault="005739B4" w:rsidP="005739B4">
      <w:pPr>
        <w:pStyle w:val="TH"/>
        <w:rPr>
          <w:rFonts w:cs="v5.0.0"/>
        </w:rPr>
      </w:pPr>
      <w:r w:rsidRPr="006910BE">
        <w:t>Table 6.2B.4.1.2.5-2: P</w:t>
      </w:r>
      <w:r w:rsidRPr="006910BE">
        <w:rPr>
          <w:vertAlign w:val="subscript"/>
        </w:rPr>
        <w:t>CMAX</w:t>
      </w:r>
      <w:r w:rsidRPr="006910BE">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5739B4" w:rsidRPr="006910BE" w14:paraId="3F86CBD1" w14:textId="77777777" w:rsidTr="00494B81">
        <w:trPr>
          <w:jc w:val="center"/>
        </w:trPr>
        <w:tc>
          <w:tcPr>
            <w:tcW w:w="1893" w:type="dxa"/>
            <w:shd w:val="clear" w:color="auto" w:fill="auto"/>
          </w:tcPr>
          <w:p w14:paraId="0E11F82B" w14:textId="77777777" w:rsidR="005739B4" w:rsidRPr="006910BE" w:rsidRDefault="005739B4" w:rsidP="00494B81">
            <w:pPr>
              <w:rPr>
                <w:rFonts w:eastAsia="ＭＳ 明朝"/>
                <w:lang w:eastAsia="ja-JP"/>
              </w:rPr>
            </w:pPr>
          </w:p>
        </w:tc>
        <w:tc>
          <w:tcPr>
            <w:tcW w:w="2693" w:type="dxa"/>
            <w:shd w:val="clear" w:color="auto" w:fill="auto"/>
          </w:tcPr>
          <w:p w14:paraId="626A4B68" w14:textId="77777777" w:rsidR="005739B4" w:rsidRPr="006910BE" w:rsidRDefault="005739B4" w:rsidP="00494B81">
            <w:pPr>
              <w:pStyle w:val="TAH"/>
            </w:pPr>
            <w:r w:rsidRPr="006910BE">
              <w:t>E-UTRA component carrier</w:t>
            </w:r>
          </w:p>
        </w:tc>
        <w:tc>
          <w:tcPr>
            <w:tcW w:w="2551" w:type="dxa"/>
            <w:shd w:val="clear" w:color="auto" w:fill="auto"/>
          </w:tcPr>
          <w:p w14:paraId="22DBC10E" w14:textId="77777777" w:rsidR="005739B4" w:rsidRPr="006910BE" w:rsidRDefault="005739B4" w:rsidP="00494B81">
            <w:pPr>
              <w:pStyle w:val="TAH"/>
            </w:pPr>
            <w:r w:rsidRPr="006910BE">
              <w:t>NR component carrier</w:t>
            </w:r>
          </w:p>
        </w:tc>
        <w:tc>
          <w:tcPr>
            <w:tcW w:w="2551" w:type="dxa"/>
          </w:tcPr>
          <w:p w14:paraId="6389FB9E" w14:textId="77777777" w:rsidR="005739B4" w:rsidRPr="006910BE" w:rsidRDefault="005739B4" w:rsidP="00494B81">
            <w:pPr>
              <w:pStyle w:val="TAH"/>
            </w:pPr>
            <w:r w:rsidRPr="006910BE">
              <w:t>Total power measured over E-UTRA and NR component carriers</w:t>
            </w:r>
          </w:p>
        </w:tc>
      </w:tr>
      <w:tr w:rsidR="005739B4" w:rsidRPr="006910BE" w14:paraId="6868BC88" w14:textId="77777777" w:rsidTr="00494B81">
        <w:trPr>
          <w:jc w:val="center"/>
        </w:trPr>
        <w:tc>
          <w:tcPr>
            <w:tcW w:w="1893" w:type="dxa"/>
            <w:shd w:val="clear" w:color="auto" w:fill="auto"/>
            <w:vAlign w:val="center"/>
          </w:tcPr>
          <w:p w14:paraId="3145EE96" w14:textId="77777777" w:rsidR="005739B4" w:rsidRPr="006910BE" w:rsidRDefault="005739B4" w:rsidP="00494B81">
            <w:pPr>
              <w:pStyle w:val="TAL"/>
            </w:pPr>
            <w:r w:rsidRPr="006910BE">
              <w:t>Test ID 1a</w:t>
            </w:r>
          </w:p>
        </w:tc>
        <w:tc>
          <w:tcPr>
            <w:tcW w:w="2693" w:type="dxa"/>
            <w:shd w:val="clear" w:color="auto" w:fill="auto"/>
          </w:tcPr>
          <w:p w14:paraId="62DECC47" w14:textId="77777777" w:rsidR="005739B4" w:rsidRPr="006910BE" w:rsidRDefault="005739B4" w:rsidP="00494B81">
            <w:pPr>
              <w:pStyle w:val="TAC"/>
              <w:rPr>
                <w:rFonts w:cs="v4.2.0"/>
              </w:rPr>
            </w:pPr>
            <w:r w:rsidRPr="006910BE">
              <w:rPr>
                <w:rFonts w:cs="v4.2.0"/>
              </w:rPr>
              <w:t xml:space="preserve">-10 dBm </w:t>
            </w:r>
            <w:r w:rsidRPr="006910BE">
              <w:t>± (7+TT)</w:t>
            </w:r>
          </w:p>
        </w:tc>
        <w:tc>
          <w:tcPr>
            <w:tcW w:w="2551" w:type="dxa"/>
            <w:shd w:val="clear" w:color="auto" w:fill="auto"/>
          </w:tcPr>
          <w:p w14:paraId="184FAD31" w14:textId="77777777" w:rsidR="005739B4" w:rsidRPr="006910BE" w:rsidRDefault="005739B4" w:rsidP="00494B81">
            <w:pPr>
              <w:pStyle w:val="TAC"/>
              <w:rPr>
                <w:rFonts w:cs="v4.2.0"/>
              </w:rPr>
            </w:pPr>
            <w:r w:rsidRPr="006910BE">
              <w:rPr>
                <w:rFonts w:cs="v4.2.0"/>
              </w:rPr>
              <w:t xml:space="preserve">-10 dBm </w:t>
            </w:r>
            <w:r w:rsidRPr="006910BE">
              <w:t>± (7+TT)</w:t>
            </w:r>
          </w:p>
        </w:tc>
        <w:tc>
          <w:tcPr>
            <w:tcW w:w="2551" w:type="dxa"/>
          </w:tcPr>
          <w:p w14:paraId="43B3EBC5" w14:textId="77777777" w:rsidR="005739B4" w:rsidRPr="006910BE" w:rsidRDefault="005739B4" w:rsidP="00494B81">
            <w:pPr>
              <w:pStyle w:val="TAC"/>
              <w:rPr>
                <w:rFonts w:cs="v4.2.0"/>
              </w:rPr>
            </w:pPr>
            <w:r w:rsidRPr="006910BE">
              <w:rPr>
                <w:rFonts w:eastAsia="SimSun" w:cs="v4.2.0"/>
              </w:rPr>
              <w:t>Not measured</w:t>
            </w:r>
          </w:p>
        </w:tc>
      </w:tr>
      <w:tr w:rsidR="005739B4" w:rsidRPr="006910BE" w14:paraId="32DEF27F" w14:textId="77777777" w:rsidTr="00616ED5">
        <w:trPr>
          <w:jc w:val="center"/>
        </w:trPr>
        <w:tc>
          <w:tcPr>
            <w:tcW w:w="1893" w:type="dxa"/>
            <w:tcBorders>
              <w:bottom w:val="dashSmallGap" w:sz="4" w:space="0" w:color="808080" w:themeColor="background1" w:themeShade="80"/>
            </w:tcBorders>
            <w:shd w:val="clear" w:color="auto" w:fill="auto"/>
            <w:vAlign w:val="center"/>
          </w:tcPr>
          <w:p w14:paraId="151590B0" w14:textId="77777777" w:rsidR="005739B4" w:rsidRPr="006910BE" w:rsidRDefault="005739B4" w:rsidP="00494B81">
            <w:pPr>
              <w:keepNext/>
              <w:keepLines/>
              <w:spacing w:after="0"/>
              <w:rPr>
                <w:rFonts w:ascii="Arial" w:eastAsia="SimSun" w:hAnsi="Arial"/>
                <w:sz w:val="18"/>
              </w:rPr>
            </w:pPr>
            <w:bookmarkStart w:id="100" w:name="_Hlk43746558"/>
            <w:r w:rsidRPr="006910BE">
              <w:rPr>
                <w:rFonts w:ascii="Arial" w:eastAsia="SimSun" w:hAnsi="Arial"/>
                <w:sz w:val="18"/>
              </w:rPr>
              <w:t>Test ID 1b</w:t>
            </w:r>
          </w:p>
        </w:tc>
        <w:tc>
          <w:tcPr>
            <w:tcW w:w="2693" w:type="dxa"/>
            <w:shd w:val="clear" w:color="auto" w:fill="auto"/>
          </w:tcPr>
          <w:p w14:paraId="775C7D43" w14:textId="1F4FC699" w:rsidR="005739B4" w:rsidRPr="006910BE" w:rsidRDefault="005739B4" w:rsidP="00494B81">
            <w:pPr>
              <w:keepNext/>
              <w:keepLines/>
              <w:spacing w:after="0"/>
              <w:jc w:val="center"/>
              <w:rPr>
                <w:rFonts w:ascii="Arial" w:eastAsia="SimSun" w:hAnsi="Arial" w:cs="v4.2.0"/>
                <w:sz w:val="18"/>
              </w:rPr>
            </w:pPr>
            <w:r w:rsidRPr="006910BE">
              <w:rPr>
                <w:rFonts w:ascii="Arial" w:eastAsia="SimSun" w:hAnsi="Arial"/>
                <w:sz w:val="18"/>
              </w:rPr>
              <w:t>Maximum output power with reduction as defined in Table 6.2.3</w:t>
            </w:r>
            <w:r w:rsidRPr="006910BE">
              <w:rPr>
                <w:rFonts w:ascii="Arial" w:hAnsi="Arial"/>
                <w:sz w:val="18"/>
              </w:rPr>
              <w:t>.5</w:t>
            </w:r>
            <w:r w:rsidRPr="006910BE">
              <w:rPr>
                <w:rFonts w:ascii="Arial" w:eastAsia="SimSun" w:hAnsi="Arial"/>
                <w:sz w:val="18"/>
              </w:rPr>
              <w:t>-1 of TS 36.521-1 [10]</w:t>
            </w:r>
            <w:ins w:id="101" w:author="Anritsu" w:date="2022-07-14T17:25:00Z">
              <w:r w:rsidR="00616ED5">
                <w:rPr>
                  <w:rFonts w:ascii="Arial" w:eastAsia="SimSun" w:hAnsi="Arial"/>
                  <w:sz w:val="18"/>
                </w:rPr>
                <w:t xml:space="preserve"> for PC3 UE</w:t>
              </w:r>
            </w:ins>
          </w:p>
        </w:tc>
        <w:tc>
          <w:tcPr>
            <w:tcW w:w="2551" w:type="dxa"/>
            <w:tcBorders>
              <w:bottom w:val="dashSmallGap" w:sz="4" w:space="0" w:color="808080" w:themeColor="background1" w:themeShade="80"/>
            </w:tcBorders>
            <w:shd w:val="clear" w:color="auto" w:fill="auto"/>
          </w:tcPr>
          <w:p w14:paraId="323E5E90" w14:textId="77777777" w:rsidR="005739B4" w:rsidRPr="006910BE" w:rsidRDefault="005739B4" w:rsidP="00494B81">
            <w:pPr>
              <w:keepNext/>
              <w:keepLines/>
              <w:spacing w:after="0"/>
              <w:jc w:val="center"/>
              <w:rPr>
                <w:rFonts w:ascii="Arial" w:eastAsia="SimSun" w:hAnsi="Arial" w:cs="v4.2.0"/>
                <w:sz w:val="18"/>
              </w:rPr>
            </w:pPr>
            <w:r w:rsidRPr="006910BE">
              <w:rPr>
                <w:rFonts w:ascii="Arial" w:eastAsia="SimSun" w:hAnsi="Arial" w:cs="v4.2.0"/>
                <w:sz w:val="18"/>
              </w:rPr>
              <w:t>N/A</w:t>
            </w:r>
          </w:p>
        </w:tc>
        <w:tc>
          <w:tcPr>
            <w:tcW w:w="2551" w:type="dxa"/>
            <w:tcBorders>
              <w:bottom w:val="dashSmallGap" w:sz="4" w:space="0" w:color="808080" w:themeColor="background1" w:themeShade="80"/>
            </w:tcBorders>
          </w:tcPr>
          <w:p w14:paraId="1DBE9175" w14:textId="77777777" w:rsidR="005739B4" w:rsidRPr="006910BE" w:rsidRDefault="005739B4" w:rsidP="00494B81">
            <w:pPr>
              <w:keepNext/>
              <w:keepLines/>
              <w:spacing w:after="0"/>
              <w:jc w:val="center"/>
              <w:rPr>
                <w:rFonts w:ascii="Arial" w:eastAsia="SimSun" w:hAnsi="Arial" w:cs="v4.2.0"/>
                <w:sz w:val="18"/>
              </w:rPr>
            </w:pPr>
            <w:r w:rsidRPr="006910BE">
              <w:rPr>
                <w:rFonts w:ascii="Arial" w:eastAsia="SimSun" w:hAnsi="Arial" w:cs="v4.2.0"/>
                <w:sz w:val="18"/>
              </w:rPr>
              <w:t>Not measured</w:t>
            </w:r>
          </w:p>
        </w:tc>
      </w:tr>
      <w:tr w:rsidR="00616ED5" w:rsidRPr="006910BE" w14:paraId="6E42C414" w14:textId="77777777" w:rsidTr="00616ED5">
        <w:trPr>
          <w:jc w:val="center"/>
          <w:ins w:id="102" w:author="Anritsu" w:date="2022-07-14T17:25:00Z"/>
        </w:trPr>
        <w:tc>
          <w:tcPr>
            <w:tcW w:w="1893" w:type="dxa"/>
            <w:tcBorders>
              <w:top w:val="dashSmallGap" w:sz="4" w:space="0" w:color="808080" w:themeColor="background1" w:themeShade="80"/>
            </w:tcBorders>
            <w:shd w:val="clear" w:color="auto" w:fill="auto"/>
            <w:vAlign w:val="center"/>
          </w:tcPr>
          <w:p w14:paraId="51BCFAD6" w14:textId="77777777" w:rsidR="00616ED5" w:rsidRPr="006910BE" w:rsidRDefault="00616ED5" w:rsidP="00494B81">
            <w:pPr>
              <w:keepNext/>
              <w:keepLines/>
              <w:spacing w:after="0"/>
              <w:rPr>
                <w:ins w:id="103" w:author="Anritsu" w:date="2022-07-14T17:25:00Z"/>
                <w:rFonts w:ascii="Arial" w:eastAsia="SimSun" w:hAnsi="Arial"/>
                <w:sz w:val="18"/>
              </w:rPr>
            </w:pPr>
          </w:p>
        </w:tc>
        <w:tc>
          <w:tcPr>
            <w:tcW w:w="2693" w:type="dxa"/>
            <w:shd w:val="clear" w:color="auto" w:fill="auto"/>
          </w:tcPr>
          <w:p w14:paraId="59EFC23A" w14:textId="2F37B62D" w:rsidR="00616ED5" w:rsidRPr="006910BE" w:rsidRDefault="00616ED5" w:rsidP="00494B81">
            <w:pPr>
              <w:keepNext/>
              <w:keepLines/>
              <w:spacing w:after="0"/>
              <w:jc w:val="center"/>
              <w:rPr>
                <w:ins w:id="104" w:author="Anritsu" w:date="2022-07-14T17:25:00Z"/>
                <w:rFonts w:ascii="Arial" w:eastAsia="SimSun" w:hAnsi="Arial"/>
                <w:sz w:val="18"/>
              </w:rPr>
            </w:pPr>
            <w:ins w:id="105" w:author="Anritsu" w:date="2022-07-14T17:25:00Z">
              <w:r w:rsidRPr="006910BE">
                <w:rPr>
                  <w:rFonts w:ascii="Arial" w:eastAsia="SimSun" w:hAnsi="Arial"/>
                  <w:sz w:val="18"/>
                </w:rPr>
                <w:t xml:space="preserve">Maximum output power with reduction as defined in Table </w:t>
              </w:r>
              <w:r w:rsidRPr="00616ED5">
                <w:rPr>
                  <w:rFonts w:ascii="Arial" w:eastAsia="SimSun" w:hAnsi="Arial"/>
                  <w:sz w:val="18"/>
                </w:rPr>
                <w:t>6.2.3_1.5-1</w:t>
              </w:r>
              <w:r w:rsidRPr="006910BE">
                <w:rPr>
                  <w:rFonts w:ascii="Arial" w:eastAsia="SimSun" w:hAnsi="Arial"/>
                  <w:sz w:val="18"/>
                </w:rPr>
                <w:t xml:space="preserve"> of TS 36.521-1 [10]</w:t>
              </w:r>
              <w:r>
                <w:rPr>
                  <w:rFonts w:ascii="Arial" w:eastAsia="SimSun" w:hAnsi="Arial"/>
                  <w:sz w:val="18"/>
                </w:rPr>
                <w:t xml:space="preserve"> for PC2 UE</w:t>
              </w:r>
            </w:ins>
          </w:p>
        </w:tc>
        <w:tc>
          <w:tcPr>
            <w:tcW w:w="2551" w:type="dxa"/>
            <w:tcBorders>
              <w:top w:val="dashSmallGap" w:sz="4" w:space="0" w:color="808080" w:themeColor="background1" w:themeShade="80"/>
            </w:tcBorders>
            <w:shd w:val="clear" w:color="auto" w:fill="auto"/>
          </w:tcPr>
          <w:p w14:paraId="5DFB06C8" w14:textId="77777777" w:rsidR="00616ED5" w:rsidRPr="006910BE" w:rsidRDefault="00616ED5" w:rsidP="00494B81">
            <w:pPr>
              <w:keepNext/>
              <w:keepLines/>
              <w:spacing w:after="0"/>
              <w:jc w:val="center"/>
              <w:rPr>
                <w:ins w:id="106" w:author="Anritsu" w:date="2022-07-14T17:25:00Z"/>
                <w:rFonts w:ascii="Arial" w:eastAsia="SimSun" w:hAnsi="Arial" w:cs="v4.2.0"/>
                <w:sz w:val="18"/>
              </w:rPr>
            </w:pPr>
          </w:p>
        </w:tc>
        <w:tc>
          <w:tcPr>
            <w:tcW w:w="2551" w:type="dxa"/>
            <w:tcBorders>
              <w:top w:val="dashSmallGap" w:sz="4" w:space="0" w:color="808080" w:themeColor="background1" w:themeShade="80"/>
            </w:tcBorders>
          </w:tcPr>
          <w:p w14:paraId="02400D16" w14:textId="77777777" w:rsidR="00616ED5" w:rsidRPr="006910BE" w:rsidRDefault="00616ED5" w:rsidP="00494B81">
            <w:pPr>
              <w:keepNext/>
              <w:keepLines/>
              <w:spacing w:after="0"/>
              <w:jc w:val="center"/>
              <w:rPr>
                <w:ins w:id="107" w:author="Anritsu" w:date="2022-07-14T17:25:00Z"/>
                <w:rFonts w:ascii="Arial" w:eastAsia="SimSun" w:hAnsi="Arial" w:cs="v4.2.0"/>
                <w:sz w:val="18"/>
              </w:rPr>
            </w:pPr>
          </w:p>
        </w:tc>
      </w:tr>
      <w:bookmarkEnd w:id="100"/>
      <w:tr w:rsidR="005739B4" w:rsidRPr="006910BE" w14:paraId="29272A7F" w14:textId="77777777" w:rsidTr="00494B81">
        <w:trPr>
          <w:jc w:val="center"/>
        </w:trPr>
        <w:tc>
          <w:tcPr>
            <w:tcW w:w="1893" w:type="dxa"/>
            <w:shd w:val="clear" w:color="auto" w:fill="auto"/>
            <w:vAlign w:val="center"/>
          </w:tcPr>
          <w:p w14:paraId="2E09C66F" w14:textId="77777777" w:rsidR="005739B4" w:rsidRPr="006910BE" w:rsidRDefault="005739B4" w:rsidP="00494B81">
            <w:pPr>
              <w:pStyle w:val="TAL"/>
            </w:pPr>
            <w:r w:rsidRPr="006910BE">
              <w:t>Test ID 2a</w:t>
            </w:r>
          </w:p>
        </w:tc>
        <w:tc>
          <w:tcPr>
            <w:tcW w:w="2693" w:type="dxa"/>
            <w:shd w:val="clear" w:color="auto" w:fill="auto"/>
          </w:tcPr>
          <w:p w14:paraId="480E5110" w14:textId="77777777" w:rsidR="005739B4" w:rsidRPr="006910BE" w:rsidRDefault="005739B4" w:rsidP="00494B81">
            <w:pPr>
              <w:pStyle w:val="TAC"/>
              <w:rPr>
                <w:rFonts w:cs="v4.2.0"/>
              </w:rPr>
            </w:pPr>
            <w:r w:rsidRPr="006910BE">
              <w:rPr>
                <w:rFonts w:cs="v4.2.0"/>
              </w:rPr>
              <w:t xml:space="preserve">-10dBm </w:t>
            </w:r>
            <w:r w:rsidRPr="006910BE">
              <w:t>± (7+TT)</w:t>
            </w:r>
          </w:p>
        </w:tc>
        <w:tc>
          <w:tcPr>
            <w:tcW w:w="2551" w:type="dxa"/>
            <w:shd w:val="clear" w:color="auto" w:fill="auto"/>
          </w:tcPr>
          <w:p w14:paraId="6848AA40" w14:textId="77777777" w:rsidR="005739B4" w:rsidRPr="006910BE" w:rsidRDefault="005739B4" w:rsidP="00494B81">
            <w:pPr>
              <w:pStyle w:val="TAC"/>
              <w:rPr>
                <w:rFonts w:cs="v4.2.0"/>
              </w:rPr>
            </w:pPr>
            <w:r w:rsidRPr="006910BE">
              <w:rPr>
                <w:rFonts w:eastAsia="SimSun" w:cs="v4.2.0"/>
              </w:rPr>
              <w:t>N/A</w:t>
            </w:r>
          </w:p>
        </w:tc>
        <w:tc>
          <w:tcPr>
            <w:tcW w:w="2551" w:type="dxa"/>
          </w:tcPr>
          <w:p w14:paraId="46B8587A" w14:textId="77777777" w:rsidR="005739B4" w:rsidRPr="006910BE" w:rsidRDefault="005739B4" w:rsidP="00494B81">
            <w:pPr>
              <w:pStyle w:val="TAC"/>
              <w:rPr>
                <w:rFonts w:cs="v4.2.0"/>
              </w:rPr>
            </w:pPr>
            <w:r w:rsidRPr="006910BE">
              <w:rPr>
                <w:rFonts w:eastAsia="SimSun" w:cs="v4.2.0"/>
              </w:rPr>
              <w:t>Not measured</w:t>
            </w:r>
          </w:p>
        </w:tc>
      </w:tr>
      <w:tr w:rsidR="005739B4" w:rsidRPr="006910BE" w14:paraId="05B842A5" w14:textId="77777777" w:rsidTr="00494B81">
        <w:trPr>
          <w:jc w:val="center"/>
        </w:trPr>
        <w:tc>
          <w:tcPr>
            <w:tcW w:w="1893" w:type="dxa"/>
            <w:shd w:val="clear" w:color="auto" w:fill="auto"/>
            <w:vAlign w:val="center"/>
          </w:tcPr>
          <w:p w14:paraId="5E960C5F" w14:textId="77777777" w:rsidR="005739B4" w:rsidRPr="006910BE" w:rsidRDefault="005739B4" w:rsidP="00494B81">
            <w:pPr>
              <w:pStyle w:val="TAL"/>
            </w:pPr>
            <w:r w:rsidRPr="006910BE">
              <w:t>Test ID 2b</w:t>
            </w:r>
          </w:p>
        </w:tc>
        <w:tc>
          <w:tcPr>
            <w:tcW w:w="2693" w:type="dxa"/>
            <w:shd w:val="clear" w:color="auto" w:fill="auto"/>
          </w:tcPr>
          <w:p w14:paraId="3D65883B" w14:textId="77777777" w:rsidR="005739B4" w:rsidRPr="006910BE" w:rsidRDefault="005739B4" w:rsidP="00494B81">
            <w:pPr>
              <w:pStyle w:val="TAC"/>
              <w:rPr>
                <w:rFonts w:cs="v4.2.0"/>
              </w:rPr>
            </w:pPr>
            <w:r w:rsidRPr="006910BE">
              <w:rPr>
                <w:rFonts w:cs="v4.2.0"/>
              </w:rPr>
              <w:t xml:space="preserve">10dBm </w:t>
            </w:r>
            <w:r w:rsidRPr="006910BE">
              <w:t>± (6+TT)</w:t>
            </w:r>
          </w:p>
        </w:tc>
        <w:tc>
          <w:tcPr>
            <w:tcW w:w="2551" w:type="dxa"/>
            <w:shd w:val="clear" w:color="auto" w:fill="auto"/>
          </w:tcPr>
          <w:p w14:paraId="7B28129A" w14:textId="77777777" w:rsidR="005739B4" w:rsidRPr="006910BE" w:rsidRDefault="005739B4" w:rsidP="00494B81">
            <w:pPr>
              <w:pStyle w:val="TAC"/>
              <w:rPr>
                <w:rFonts w:cs="v4.2.0"/>
              </w:rPr>
            </w:pPr>
            <w:r w:rsidRPr="006910BE">
              <w:rPr>
                <w:rFonts w:eastAsia="SimSun" w:cs="v4.2.0"/>
              </w:rPr>
              <w:t>N/A</w:t>
            </w:r>
          </w:p>
        </w:tc>
        <w:tc>
          <w:tcPr>
            <w:tcW w:w="2551" w:type="dxa"/>
          </w:tcPr>
          <w:p w14:paraId="4B5E8F9C" w14:textId="77777777" w:rsidR="005739B4" w:rsidRPr="006910BE" w:rsidRDefault="005739B4" w:rsidP="00494B81">
            <w:pPr>
              <w:pStyle w:val="TAC"/>
              <w:rPr>
                <w:rFonts w:cs="v4.2.0"/>
              </w:rPr>
            </w:pPr>
            <w:r w:rsidRPr="006910BE">
              <w:rPr>
                <w:rFonts w:eastAsia="SimSun" w:cs="v4.2.0"/>
              </w:rPr>
              <w:t>Not measured</w:t>
            </w:r>
          </w:p>
        </w:tc>
      </w:tr>
      <w:tr w:rsidR="005739B4" w:rsidRPr="006910BE" w14:paraId="5CF9FEE6" w14:textId="77777777" w:rsidTr="00494B81">
        <w:trPr>
          <w:jc w:val="center"/>
        </w:trPr>
        <w:tc>
          <w:tcPr>
            <w:tcW w:w="1893" w:type="dxa"/>
            <w:shd w:val="clear" w:color="auto" w:fill="auto"/>
            <w:vAlign w:val="center"/>
          </w:tcPr>
          <w:p w14:paraId="08E167CC" w14:textId="77777777" w:rsidR="005739B4" w:rsidRPr="006910BE" w:rsidRDefault="005739B4" w:rsidP="00494B81">
            <w:pPr>
              <w:pStyle w:val="TAL"/>
            </w:pPr>
            <w:r w:rsidRPr="006910BE">
              <w:t>Test ID 2c</w:t>
            </w:r>
          </w:p>
        </w:tc>
        <w:tc>
          <w:tcPr>
            <w:tcW w:w="2693" w:type="dxa"/>
            <w:shd w:val="clear" w:color="auto" w:fill="auto"/>
          </w:tcPr>
          <w:p w14:paraId="4A57A4E5" w14:textId="77777777" w:rsidR="005739B4" w:rsidRPr="006910BE" w:rsidRDefault="005739B4" w:rsidP="00494B81">
            <w:pPr>
              <w:pStyle w:val="TAC"/>
              <w:rPr>
                <w:rFonts w:cs="v4.2.0"/>
              </w:rPr>
            </w:pPr>
            <w:r w:rsidRPr="006910BE">
              <w:rPr>
                <w:rFonts w:cs="v4.2.0"/>
              </w:rPr>
              <w:t>15dBm</w:t>
            </w:r>
            <w:r w:rsidRPr="006910BE">
              <w:t xml:space="preserve"> ± (5+TT)</w:t>
            </w:r>
          </w:p>
        </w:tc>
        <w:tc>
          <w:tcPr>
            <w:tcW w:w="2551" w:type="dxa"/>
            <w:shd w:val="clear" w:color="auto" w:fill="auto"/>
          </w:tcPr>
          <w:p w14:paraId="1F5DD057" w14:textId="77777777" w:rsidR="005739B4" w:rsidRPr="006910BE" w:rsidRDefault="005739B4" w:rsidP="00494B81">
            <w:pPr>
              <w:pStyle w:val="TAC"/>
              <w:rPr>
                <w:rFonts w:cs="v4.2.0"/>
              </w:rPr>
            </w:pPr>
            <w:r w:rsidRPr="006910BE">
              <w:rPr>
                <w:rFonts w:eastAsia="SimSun" w:cs="v4.2.0"/>
              </w:rPr>
              <w:t>N/A</w:t>
            </w:r>
          </w:p>
        </w:tc>
        <w:tc>
          <w:tcPr>
            <w:tcW w:w="2551" w:type="dxa"/>
          </w:tcPr>
          <w:p w14:paraId="6D0E69B4" w14:textId="77777777" w:rsidR="005739B4" w:rsidRPr="006910BE" w:rsidRDefault="005739B4" w:rsidP="00494B81">
            <w:pPr>
              <w:pStyle w:val="TAC"/>
              <w:rPr>
                <w:rFonts w:cs="v4.2.0"/>
              </w:rPr>
            </w:pPr>
            <w:r w:rsidRPr="006910BE">
              <w:rPr>
                <w:rFonts w:eastAsia="SimSun" w:cs="v4.2.0"/>
              </w:rPr>
              <w:t>Not measured</w:t>
            </w:r>
          </w:p>
        </w:tc>
      </w:tr>
      <w:tr w:rsidR="005739B4" w:rsidRPr="006910BE" w14:paraId="3E462E3B" w14:textId="77777777" w:rsidTr="00494B81">
        <w:trPr>
          <w:jc w:val="center"/>
        </w:trPr>
        <w:tc>
          <w:tcPr>
            <w:tcW w:w="1893" w:type="dxa"/>
            <w:shd w:val="clear" w:color="auto" w:fill="auto"/>
            <w:vAlign w:val="center"/>
          </w:tcPr>
          <w:p w14:paraId="7DB49598" w14:textId="77777777" w:rsidR="005739B4" w:rsidRPr="006910BE" w:rsidRDefault="005739B4" w:rsidP="00494B81">
            <w:pPr>
              <w:pStyle w:val="TAL"/>
            </w:pPr>
            <w:r w:rsidRPr="006910BE">
              <w:t>Test ID 3a</w:t>
            </w:r>
          </w:p>
        </w:tc>
        <w:tc>
          <w:tcPr>
            <w:tcW w:w="2693" w:type="dxa"/>
            <w:shd w:val="clear" w:color="auto" w:fill="auto"/>
          </w:tcPr>
          <w:p w14:paraId="13DBD278" w14:textId="77777777" w:rsidR="005739B4" w:rsidRPr="006910BE" w:rsidRDefault="005739B4" w:rsidP="00494B81">
            <w:pPr>
              <w:pStyle w:val="TAC"/>
              <w:rPr>
                <w:rFonts w:cs="v4.2.0"/>
              </w:rPr>
            </w:pPr>
            <w:r w:rsidRPr="006910BE">
              <w:rPr>
                <w:rFonts w:eastAsia="SimSun" w:cs="v4.2.0"/>
              </w:rPr>
              <w:t>N/A</w:t>
            </w:r>
          </w:p>
        </w:tc>
        <w:tc>
          <w:tcPr>
            <w:tcW w:w="2551" w:type="dxa"/>
            <w:shd w:val="clear" w:color="auto" w:fill="auto"/>
          </w:tcPr>
          <w:p w14:paraId="73260EF2" w14:textId="77777777" w:rsidR="005739B4" w:rsidRPr="006910BE" w:rsidRDefault="005739B4" w:rsidP="00494B81">
            <w:pPr>
              <w:pStyle w:val="TAC"/>
              <w:rPr>
                <w:rFonts w:cs="v4.2.0"/>
              </w:rPr>
            </w:pPr>
            <w:r w:rsidRPr="006910BE">
              <w:rPr>
                <w:rFonts w:cs="v4.2.0"/>
              </w:rPr>
              <w:t xml:space="preserve">-10dBm </w:t>
            </w:r>
            <w:r w:rsidRPr="006910BE">
              <w:t>± (7+TT)</w:t>
            </w:r>
          </w:p>
        </w:tc>
        <w:tc>
          <w:tcPr>
            <w:tcW w:w="2551" w:type="dxa"/>
          </w:tcPr>
          <w:p w14:paraId="16185373" w14:textId="77777777" w:rsidR="005739B4" w:rsidRPr="006910BE" w:rsidRDefault="005739B4" w:rsidP="00494B81">
            <w:pPr>
              <w:pStyle w:val="TAC"/>
              <w:rPr>
                <w:rFonts w:cs="v4.2.0"/>
              </w:rPr>
            </w:pPr>
            <w:r w:rsidRPr="006910BE">
              <w:rPr>
                <w:rFonts w:eastAsia="SimSun" w:cs="v4.2.0"/>
              </w:rPr>
              <w:t>Not measured</w:t>
            </w:r>
          </w:p>
        </w:tc>
      </w:tr>
      <w:tr w:rsidR="005739B4" w:rsidRPr="006910BE" w14:paraId="1D97ED3E" w14:textId="77777777" w:rsidTr="00494B81">
        <w:trPr>
          <w:jc w:val="center"/>
        </w:trPr>
        <w:tc>
          <w:tcPr>
            <w:tcW w:w="1893" w:type="dxa"/>
            <w:shd w:val="clear" w:color="auto" w:fill="auto"/>
            <w:vAlign w:val="center"/>
          </w:tcPr>
          <w:p w14:paraId="256863E7" w14:textId="77777777" w:rsidR="005739B4" w:rsidRPr="006910BE" w:rsidRDefault="005739B4" w:rsidP="00494B81">
            <w:pPr>
              <w:pStyle w:val="TAL"/>
            </w:pPr>
            <w:r w:rsidRPr="006910BE">
              <w:t>Test ID 3b</w:t>
            </w:r>
          </w:p>
        </w:tc>
        <w:tc>
          <w:tcPr>
            <w:tcW w:w="2693" w:type="dxa"/>
            <w:shd w:val="clear" w:color="auto" w:fill="auto"/>
          </w:tcPr>
          <w:p w14:paraId="30CD5FEC" w14:textId="77777777" w:rsidR="005739B4" w:rsidRPr="006910BE" w:rsidRDefault="005739B4" w:rsidP="00494B81">
            <w:pPr>
              <w:pStyle w:val="TAC"/>
              <w:rPr>
                <w:rFonts w:cs="v4.2.0"/>
              </w:rPr>
            </w:pPr>
            <w:r w:rsidRPr="006910BE">
              <w:rPr>
                <w:rFonts w:eastAsia="SimSun" w:cs="v4.2.0"/>
              </w:rPr>
              <w:t>N/A</w:t>
            </w:r>
          </w:p>
        </w:tc>
        <w:tc>
          <w:tcPr>
            <w:tcW w:w="2551" w:type="dxa"/>
            <w:shd w:val="clear" w:color="auto" w:fill="auto"/>
          </w:tcPr>
          <w:p w14:paraId="51E5B3C1" w14:textId="77777777" w:rsidR="005739B4" w:rsidRPr="006910BE" w:rsidRDefault="005739B4" w:rsidP="00494B81">
            <w:pPr>
              <w:pStyle w:val="TAC"/>
              <w:rPr>
                <w:rFonts w:cs="v4.2.0"/>
              </w:rPr>
            </w:pPr>
            <w:r w:rsidRPr="006910BE">
              <w:rPr>
                <w:rFonts w:cs="v4.2.0"/>
              </w:rPr>
              <w:t xml:space="preserve">10dBm </w:t>
            </w:r>
            <w:r w:rsidRPr="006910BE">
              <w:t>± (6+TT)</w:t>
            </w:r>
          </w:p>
        </w:tc>
        <w:tc>
          <w:tcPr>
            <w:tcW w:w="2551" w:type="dxa"/>
          </w:tcPr>
          <w:p w14:paraId="742DD6D7" w14:textId="77777777" w:rsidR="005739B4" w:rsidRPr="006910BE" w:rsidRDefault="005739B4" w:rsidP="00494B81">
            <w:pPr>
              <w:pStyle w:val="TAC"/>
              <w:rPr>
                <w:rFonts w:cs="v4.2.0"/>
              </w:rPr>
            </w:pPr>
            <w:r w:rsidRPr="006910BE">
              <w:rPr>
                <w:rFonts w:eastAsia="SimSun" w:cs="v4.2.0"/>
              </w:rPr>
              <w:t>Not measured</w:t>
            </w:r>
          </w:p>
        </w:tc>
      </w:tr>
      <w:tr w:rsidR="005739B4" w:rsidRPr="006910BE" w14:paraId="298DEF13" w14:textId="77777777" w:rsidTr="00494B81">
        <w:trPr>
          <w:jc w:val="center"/>
        </w:trPr>
        <w:tc>
          <w:tcPr>
            <w:tcW w:w="1893" w:type="dxa"/>
            <w:shd w:val="clear" w:color="auto" w:fill="auto"/>
            <w:vAlign w:val="center"/>
          </w:tcPr>
          <w:p w14:paraId="6875362B" w14:textId="77777777" w:rsidR="005739B4" w:rsidRPr="006910BE" w:rsidRDefault="005739B4" w:rsidP="00494B81">
            <w:pPr>
              <w:pStyle w:val="TAL"/>
            </w:pPr>
            <w:r w:rsidRPr="006910BE">
              <w:t>Test ID 3c</w:t>
            </w:r>
          </w:p>
        </w:tc>
        <w:tc>
          <w:tcPr>
            <w:tcW w:w="2693" w:type="dxa"/>
            <w:shd w:val="clear" w:color="auto" w:fill="auto"/>
          </w:tcPr>
          <w:p w14:paraId="73ABF6DF" w14:textId="77777777" w:rsidR="005739B4" w:rsidRPr="006910BE" w:rsidRDefault="005739B4" w:rsidP="00494B81">
            <w:pPr>
              <w:pStyle w:val="TAC"/>
              <w:rPr>
                <w:rFonts w:cs="v4.2.0"/>
              </w:rPr>
            </w:pPr>
            <w:r w:rsidRPr="006910BE">
              <w:rPr>
                <w:rFonts w:eastAsia="SimSun" w:cs="v4.2.0"/>
              </w:rPr>
              <w:t>N/A</w:t>
            </w:r>
          </w:p>
        </w:tc>
        <w:tc>
          <w:tcPr>
            <w:tcW w:w="2551" w:type="dxa"/>
            <w:shd w:val="clear" w:color="auto" w:fill="auto"/>
          </w:tcPr>
          <w:p w14:paraId="272AAE64" w14:textId="77777777" w:rsidR="005739B4" w:rsidRPr="006910BE" w:rsidRDefault="005739B4" w:rsidP="00494B81">
            <w:pPr>
              <w:pStyle w:val="TAC"/>
              <w:rPr>
                <w:rFonts w:cs="v4.2.0"/>
              </w:rPr>
            </w:pPr>
            <w:r w:rsidRPr="006910BE">
              <w:rPr>
                <w:rFonts w:cs="v4.2.0"/>
              </w:rPr>
              <w:t>15dBm</w:t>
            </w:r>
            <w:r w:rsidRPr="006910BE">
              <w:t xml:space="preserve"> ± (5+TT)</w:t>
            </w:r>
          </w:p>
        </w:tc>
        <w:tc>
          <w:tcPr>
            <w:tcW w:w="2551" w:type="dxa"/>
          </w:tcPr>
          <w:p w14:paraId="2B710307" w14:textId="77777777" w:rsidR="005739B4" w:rsidRPr="006910BE" w:rsidRDefault="005739B4" w:rsidP="00494B81">
            <w:pPr>
              <w:pStyle w:val="TAC"/>
              <w:rPr>
                <w:rFonts w:cs="v4.2.0"/>
              </w:rPr>
            </w:pPr>
            <w:r w:rsidRPr="006910BE">
              <w:rPr>
                <w:rFonts w:eastAsia="SimSun" w:cs="v4.2.0"/>
              </w:rPr>
              <w:t>Not measured</w:t>
            </w:r>
          </w:p>
        </w:tc>
      </w:tr>
      <w:tr w:rsidR="005739B4" w:rsidRPr="006910BE" w14:paraId="0DBDE7CA" w14:textId="77777777" w:rsidTr="00494B81">
        <w:trPr>
          <w:jc w:val="center"/>
        </w:trPr>
        <w:tc>
          <w:tcPr>
            <w:tcW w:w="9688" w:type="dxa"/>
            <w:gridSpan w:val="4"/>
            <w:shd w:val="clear" w:color="auto" w:fill="auto"/>
            <w:vAlign w:val="center"/>
          </w:tcPr>
          <w:p w14:paraId="451962FA" w14:textId="77777777" w:rsidR="005739B4" w:rsidRPr="006910BE" w:rsidRDefault="005739B4" w:rsidP="00494B81">
            <w:pPr>
              <w:pStyle w:val="TAN"/>
            </w:pPr>
            <w:r w:rsidRPr="006910BE">
              <w:t>NOTE 1:</w:t>
            </w:r>
            <w:r w:rsidRPr="006910BE">
              <w:tab/>
              <w:t xml:space="preserve">In addition </w:t>
            </w:r>
            <w:r w:rsidRPr="006910BE">
              <w:rPr>
                <w:lang w:bidi="bn-IN"/>
              </w:rPr>
              <w:t>NOTE 2 in Table 6.2.2-1 in TS 36.101 [5] and/or NOTE 3 in Table 6.2.1-1 in TS 38.101-1 [2]</w:t>
            </w:r>
            <w:r w:rsidRPr="006910BE">
              <w:t xml:space="preserve"> shall apply to the tolerances.</w:t>
            </w:r>
          </w:p>
          <w:p w14:paraId="79F6D7B3" w14:textId="77777777" w:rsidR="005739B4" w:rsidRPr="006910BE" w:rsidRDefault="005739B4" w:rsidP="00494B81">
            <w:pPr>
              <w:pStyle w:val="TAN"/>
            </w:pPr>
            <w:r w:rsidRPr="006910BE">
              <w:t>NOTE 2:</w:t>
            </w:r>
            <w:r w:rsidRPr="006910BE">
              <w:tab/>
            </w:r>
            <w:r w:rsidRPr="006910BE">
              <w:rPr>
                <w:rFonts w:cs="Arial"/>
              </w:rPr>
              <w:t xml:space="preserve">TT for each frequency and channel bandwidth is specified in Table </w:t>
            </w:r>
            <w:r w:rsidRPr="006910BE">
              <w:t>6.2B.4.1.1.5</w:t>
            </w:r>
            <w:r w:rsidRPr="006910BE">
              <w:rPr>
                <w:rFonts w:cs="Arial"/>
              </w:rPr>
              <w:t>-3</w:t>
            </w:r>
          </w:p>
        </w:tc>
      </w:tr>
    </w:tbl>
    <w:p w14:paraId="4971EA4D" w14:textId="77777777" w:rsidR="005739B4" w:rsidRPr="006910BE" w:rsidRDefault="005739B4" w:rsidP="005739B4"/>
    <w:bookmarkEnd w:id="89"/>
    <w:p w14:paraId="32367579" w14:textId="77777777" w:rsidR="005739B4" w:rsidRPr="006910BE" w:rsidRDefault="005739B4" w:rsidP="005739B4">
      <w:pPr>
        <w:pStyle w:val="TH"/>
      </w:pPr>
      <w:r w:rsidRPr="006910BE">
        <w:t>Table 6.2B.4.1.2.5-3: Test Tolerance for UE configured UE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5739B4" w:rsidRPr="006910BE" w14:paraId="5BBBE422" w14:textId="77777777" w:rsidTr="00494B81">
        <w:trPr>
          <w:jc w:val="center"/>
        </w:trPr>
        <w:tc>
          <w:tcPr>
            <w:tcW w:w="1699" w:type="dxa"/>
            <w:tcBorders>
              <w:top w:val="single" w:sz="4" w:space="0" w:color="auto"/>
              <w:left w:val="single" w:sz="4" w:space="0" w:color="auto"/>
              <w:bottom w:val="single" w:sz="4" w:space="0" w:color="auto"/>
              <w:right w:val="single" w:sz="4" w:space="0" w:color="auto"/>
            </w:tcBorders>
          </w:tcPr>
          <w:p w14:paraId="6E457334" w14:textId="77777777" w:rsidR="005739B4" w:rsidRPr="006910BE" w:rsidRDefault="005739B4" w:rsidP="00494B81">
            <w:pPr>
              <w:pStyle w:val="TAH"/>
            </w:pPr>
            <w:r w:rsidRPr="006910BE">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79618055" w14:textId="77777777" w:rsidR="005739B4" w:rsidRPr="006910BE" w:rsidRDefault="005739B4" w:rsidP="00494B81">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2C853331" w14:textId="77777777" w:rsidR="005739B4" w:rsidRPr="006910BE" w:rsidRDefault="005739B4" w:rsidP="00494B81">
            <w:pPr>
              <w:pStyle w:val="TAH"/>
            </w:pPr>
            <w:r w:rsidRPr="006910BE">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0D09B173" w14:textId="77777777" w:rsidR="005739B4" w:rsidRPr="006910BE" w:rsidRDefault="005739B4" w:rsidP="00494B81">
            <w:pPr>
              <w:pStyle w:val="TAH"/>
            </w:pPr>
            <w:r w:rsidRPr="006910BE">
              <w:t>3.0GHz &lt; f ≤ 4.2GHz</w:t>
            </w:r>
          </w:p>
        </w:tc>
        <w:tc>
          <w:tcPr>
            <w:tcW w:w="1622" w:type="dxa"/>
            <w:tcBorders>
              <w:top w:val="single" w:sz="4" w:space="0" w:color="auto"/>
              <w:left w:val="single" w:sz="4" w:space="0" w:color="auto"/>
              <w:bottom w:val="single" w:sz="4" w:space="0" w:color="auto"/>
              <w:right w:val="single" w:sz="4" w:space="0" w:color="auto"/>
            </w:tcBorders>
          </w:tcPr>
          <w:p w14:paraId="47E949AA" w14:textId="77777777" w:rsidR="005739B4" w:rsidRPr="006910BE" w:rsidRDefault="005739B4" w:rsidP="00494B81">
            <w:pPr>
              <w:pStyle w:val="TAH"/>
            </w:pPr>
            <w:r w:rsidRPr="006910BE">
              <w:t>4.2GHz &lt; f ≤ 6GHz</w:t>
            </w:r>
          </w:p>
        </w:tc>
      </w:tr>
      <w:tr w:rsidR="005739B4" w:rsidRPr="006910BE" w14:paraId="1BACEAC2" w14:textId="77777777" w:rsidTr="00494B81">
        <w:trPr>
          <w:jc w:val="center"/>
        </w:trPr>
        <w:tc>
          <w:tcPr>
            <w:tcW w:w="1699" w:type="dxa"/>
            <w:tcBorders>
              <w:top w:val="single" w:sz="4" w:space="0" w:color="auto"/>
              <w:left w:val="single" w:sz="4" w:space="0" w:color="auto"/>
              <w:bottom w:val="single" w:sz="4" w:space="0" w:color="auto"/>
              <w:right w:val="single" w:sz="4" w:space="0" w:color="auto"/>
            </w:tcBorders>
          </w:tcPr>
          <w:p w14:paraId="522BE356" w14:textId="77777777" w:rsidR="005739B4" w:rsidRPr="006910BE" w:rsidRDefault="005739B4" w:rsidP="00494B81">
            <w:pPr>
              <w:pStyle w:val="TAH"/>
            </w:pPr>
            <w:r w:rsidRPr="006910BE">
              <w:t>E-UTRA</w:t>
            </w:r>
          </w:p>
        </w:tc>
        <w:tc>
          <w:tcPr>
            <w:tcW w:w="2254" w:type="dxa"/>
            <w:tcBorders>
              <w:top w:val="single" w:sz="4" w:space="0" w:color="auto"/>
              <w:left w:val="single" w:sz="4" w:space="0" w:color="auto"/>
              <w:bottom w:val="single" w:sz="4" w:space="0" w:color="auto"/>
              <w:right w:val="single" w:sz="4" w:space="0" w:color="auto"/>
            </w:tcBorders>
            <w:vAlign w:val="center"/>
          </w:tcPr>
          <w:p w14:paraId="78BD4529" w14:textId="77777777" w:rsidR="005739B4" w:rsidRPr="006910BE" w:rsidRDefault="005739B4" w:rsidP="00494B81">
            <w:pPr>
              <w:pStyle w:val="TAH"/>
            </w:pPr>
            <w:r w:rsidRPr="006910BE">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10133DD1" w14:textId="77777777" w:rsidR="005739B4" w:rsidRPr="006910BE" w:rsidRDefault="005739B4" w:rsidP="00494B81">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4D374195" w14:textId="77777777" w:rsidR="005739B4" w:rsidRPr="006910BE" w:rsidRDefault="005739B4" w:rsidP="00494B81">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5BDBD5FB" w14:textId="77777777" w:rsidR="005739B4" w:rsidRPr="006910BE" w:rsidRDefault="005739B4" w:rsidP="00494B81">
            <w:pPr>
              <w:pStyle w:val="TAC"/>
            </w:pPr>
            <w:r w:rsidRPr="006910BE">
              <w:t>1.3 dB</w:t>
            </w:r>
          </w:p>
        </w:tc>
      </w:tr>
      <w:tr w:rsidR="005739B4" w:rsidRPr="006910BE" w14:paraId="049D8752" w14:textId="77777777" w:rsidTr="00494B81">
        <w:trPr>
          <w:jc w:val="center"/>
        </w:trPr>
        <w:tc>
          <w:tcPr>
            <w:tcW w:w="1699" w:type="dxa"/>
            <w:vMerge w:val="restart"/>
            <w:tcBorders>
              <w:top w:val="single" w:sz="4" w:space="0" w:color="auto"/>
              <w:left w:val="single" w:sz="4" w:space="0" w:color="auto"/>
              <w:right w:val="single" w:sz="4" w:space="0" w:color="auto"/>
            </w:tcBorders>
          </w:tcPr>
          <w:p w14:paraId="53B6CF85" w14:textId="77777777" w:rsidR="005739B4" w:rsidRPr="006910BE" w:rsidRDefault="005739B4" w:rsidP="00494B81">
            <w:pPr>
              <w:pStyle w:val="TAH"/>
            </w:pPr>
            <w:r w:rsidRPr="006910BE">
              <w:t>NR</w:t>
            </w:r>
          </w:p>
        </w:tc>
        <w:tc>
          <w:tcPr>
            <w:tcW w:w="2254" w:type="dxa"/>
            <w:tcBorders>
              <w:top w:val="single" w:sz="4" w:space="0" w:color="auto"/>
              <w:left w:val="single" w:sz="4" w:space="0" w:color="auto"/>
              <w:bottom w:val="single" w:sz="4" w:space="0" w:color="auto"/>
              <w:right w:val="single" w:sz="4" w:space="0" w:color="auto"/>
            </w:tcBorders>
            <w:vAlign w:val="center"/>
          </w:tcPr>
          <w:p w14:paraId="27440041" w14:textId="77777777" w:rsidR="005739B4" w:rsidRPr="006910BE" w:rsidRDefault="005739B4" w:rsidP="00494B81">
            <w:pPr>
              <w:pStyle w:val="TAH"/>
            </w:pPr>
            <w:r w:rsidRPr="006910BE">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76CA7668" w14:textId="77777777" w:rsidR="005739B4" w:rsidRPr="006910BE" w:rsidRDefault="005739B4" w:rsidP="00494B81">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502D67D8" w14:textId="77777777" w:rsidR="005739B4" w:rsidRPr="006910BE" w:rsidRDefault="005739B4" w:rsidP="00494B81">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78F5B13E" w14:textId="77777777" w:rsidR="005739B4" w:rsidRPr="006910BE" w:rsidRDefault="005739B4" w:rsidP="00494B81">
            <w:pPr>
              <w:pStyle w:val="TAC"/>
            </w:pPr>
            <w:r w:rsidRPr="006910BE">
              <w:t>1.0 dB</w:t>
            </w:r>
          </w:p>
        </w:tc>
      </w:tr>
      <w:tr w:rsidR="005739B4" w:rsidRPr="006910BE" w14:paraId="6B5F9795" w14:textId="77777777" w:rsidTr="00494B81">
        <w:trPr>
          <w:jc w:val="center"/>
        </w:trPr>
        <w:tc>
          <w:tcPr>
            <w:tcW w:w="1699" w:type="dxa"/>
            <w:vMerge/>
            <w:tcBorders>
              <w:left w:val="single" w:sz="4" w:space="0" w:color="auto"/>
              <w:right w:val="single" w:sz="4" w:space="0" w:color="auto"/>
            </w:tcBorders>
          </w:tcPr>
          <w:p w14:paraId="2A5D0891" w14:textId="77777777" w:rsidR="005739B4" w:rsidRPr="006910BE" w:rsidRDefault="005739B4" w:rsidP="00494B81">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4E1E69DB" w14:textId="77777777" w:rsidR="005739B4" w:rsidRPr="006910BE" w:rsidRDefault="005739B4" w:rsidP="00494B81">
            <w:pPr>
              <w:pStyle w:val="TAH"/>
            </w:pPr>
            <w:r w:rsidRPr="006910BE">
              <w:t>40MHz &lt; BW ≤ 100MHz</w:t>
            </w:r>
          </w:p>
        </w:tc>
        <w:tc>
          <w:tcPr>
            <w:tcW w:w="1746" w:type="dxa"/>
            <w:tcBorders>
              <w:top w:val="single" w:sz="4" w:space="0" w:color="auto"/>
              <w:left w:val="single" w:sz="4" w:space="0" w:color="auto"/>
              <w:bottom w:val="single" w:sz="4" w:space="0" w:color="auto"/>
              <w:right w:val="single" w:sz="4" w:space="0" w:color="auto"/>
            </w:tcBorders>
          </w:tcPr>
          <w:p w14:paraId="7FCFE5D3" w14:textId="77777777" w:rsidR="005739B4" w:rsidRPr="006910BE" w:rsidRDefault="005739B4" w:rsidP="00494B81">
            <w:pPr>
              <w:pStyle w:val="TAC"/>
            </w:pPr>
            <w:r w:rsidRPr="006910BE">
              <w:t>1.0 dB</w:t>
            </w:r>
          </w:p>
        </w:tc>
        <w:tc>
          <w:tcPr>
            <w:tcW w:w="1746" w:type="dxa"/>
            <w:tcBorders>
              <w:top w:val="single" w:sz="4" w:space="0" w:color="auto"/>
              <w:left w:val="single" w:sz="4" w:space="0" w:color="auto"/>
              <w:bottom w:val="single" w:sz="4" w:space="0" w:color="auto"/>
              <w:right w:val="single" w:sz="4" w:space="0" w:color="auto"/>
            </w:tcBorders>
          </w:tcPr>
          <w:p w14:paraId="65B0C5BD" w14:textId="77777777" w:rsidR="005739B4" w:rsidRPr="006910BE" w:rsidRDefault="005739B4" w:rsidP="00494B81">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499EC7B0" w14:textId="77777777" w:rsidR="005739B4" w:rsidRPr="006910BE" w:rsidRDefault="005739B4" w:rsidP="00494B81">
            <w:pPr>
              <w:pStyle w:val="TAC"/>
            </w:pPr>
            <w:r w:rsidRPr="006910BE">
              <w:t>1.0 dB</w:t>
            </w:r>
          </w:p>
        </w:tc>
      </w:tr>
    </w:tbl>
    <w:p w14:paraId="4D471781" w14:textId="77777777" w:rsidR="005739B4" w:rsidRPr="006910BE" w:rsidRDefault="005739B4" w:rsidP="005739B4"/>
    <w:p w14:paraId="3B5D8AC0" w14:textId="77777777" w:rsidR="005739B4" w:rsidRPr="006910BE" w:rsidRDefault="005739B4" w:rsidP="005739B4">
      <w:pPr>
        <w:pStyle w:val="TH"/>
      </w:pPr>
      <w:r w:rsidRPr="006910BE">
        <w:t>Table 6.2B.4.1.2.5-4: Test Tolerance for UE configured UE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5739B4" w:rsidRPr="006910BE" w14:paraId="4A1559AC" w14:textId="77777777" w:rsidTr="00494B81">
        <w:trPr>
          <w:trHeight w:val="315"/>
          <w:jc w:val="center"/>
        </w:trPr>
        <w:tc>
          <w:tcPr>
            <w:tcW w:w="5000" w:type="pct"/>
            <w:gridSpan w:val="12"/>
            <w:tcMar>
              <w:top w:w="0" w:type="dxa"/>
              <w:left w:w="70" w:type="dxa"/>
              <w:bottom w:w="0" w:type="dxa"/>
              <w:right w:w="70" w:type="dxa"/>
            </w:tcMar>
            <w:vAlign w:val="center"/>
          </w:tcPr>
          <w:p w14:paraId="0EA0CE41" w14:textId="77777777" w:rsidR="005739B4" w:rsidRPr="006910BE" w:rsidRDefault="005739B4" w:rsidP="00494B81">
            <w:pPr>
              <w:pStyle w:val="TAH"/>
            </w:pPr>
            <w:r w:rsidRPr="006910BE">
              <w:t>TT for overall output power</w:t>
            </w:r>
          </w:p>
        </w:tc>
      </w:tr>
      <w:tr w:rsidR="005739B4" w:rsidRPr="006910BE" w14:paraId="5EF67A18" w14:textId="77777777" w:rsidTr="00494B81">
        <w:trPr>
          <w:trHeight w:val="315"/>
          <w:jc w:val="center"/>
        </w:trPr>
        <w:tc>
          <w:tcPr>
            <w:tcW w:w="355" w:type="pct"/>
            <w:tcMar>
              <w:top w:w="0" w:type="dxa"/>
              <w:left w:w="70" w:type="dxa"/>
              <w:bottom w:w="0" w:type="dxa"/>
              <w:right w:w="70" w:type="dxa"/>
            </w:tcMar>
            <w:vAlign w:val="center"/>
          </w:tcPr>
          <w:p w14:paraId="301DEEF5" w14:textId="77777777" w:rsidR="005739B4" w:rsidRPr="006910BE" w:rsidRDefault="005739B4" w:rsidP="00494B81">
            <w:pPr>
              <w:pStyle w:val="TAH"/>
            </w:pPr>
          </w:p>
        </w:tc>
        <w:tc>
          <w:tcPr>
            <w:tcW w:w="395" w:type="pct"/>
            <w:tcMar>
              <w:top w:w="0" w:type="dxa"/>
              <w:left w:w="70" w:type="dxa"/>
              <w:bottom w:w="0" w:type="dxa"/>
              <w:right w:w="70" w:type="dxa"/>
            </w:tcMar>
            <w:vAlign w:val="center"/>
          </w:tcPr>
          <w:p w14:paraId="0764EDD2" w14:textId="77777777" w:rsidR="005739B4" w:rsidRPr="006910BE" w:rsidRDefault="005739B4" w:rsidP="00494B81">
            <w:pPr>
              <w:pStyle w:val="TAH"/>
            </w:pPr>
          </w:p>
        </w:tc>
        <w:tc>
          <w:tcPr>
            <w:tcW w:w="495" w:type="pct"/>
            <w:tcMar>
              <w:top w:w="0" w:type="dxa"/>
              <w:left w:w="70" w:type="dxa"/>
              <w:bottom w:w="0" w:type="dxa"/>
              <w:right w:w="70" w:type="dxa"/>
            </w:tcMar>
            <w:vAlign w:val="center"/>
          </w:tcPr>
          <w:p w14:paraId="46044956" w14:textId="77777777" w:rsidR="005739B4" w:rsidRPr="006910BE" w:rsidRDefault="005739B4" w:rsidP="00494B81">
            <w:pPr>
              <w:pStyle w:val="TAH"/>
            </w:pPr>
          </w:p>
        </w:tc>
        <w:tc>
          <w:tcPr>
            <w:tcW w:w="3754" w:type="pct"/>
            <w:gridSpan w:val="9"/>
            <w:tcMar>
              <w:top w:w="0" w:type="dxa"/>
              <w:left w:w="70" w:type="dxa"/>
              <w:bottom w:w="0" w:type="dxa"/>
              <w:right w:w="70" w:type="dxa"/>
            </w:tcMar>
            <w:vAlign w:val="center"/>
          </w:tcPr>
          <w:p w14:paraId="2D7E3CFD" w14:textId="77777777" w:rsidR="005739B4" w:rsidRPr="006910BE" w:rsidRDefault="005739B4" w:rsidP="00494B81">
            <w:pPr>
              <w:pStyle w:val="TAH"/>
            </w:pPr>
            <w:r w:rsidRPr="006910BE">
              <w:t>NR</w:t>
            </w:r>
          </w:p>
        </w:tc>
      </w:tr>
      <w:tr w:rsidR="005739B4" w:rsidRPr="006910BE" w14:paraId="21205195" w14:textId="77777777" w:rsidTr="00494B81">
        <w:trPr>
          <w:trHeight w:val="315"/>
          <w:jc w:val="center"/>
        </w:trPr>
        <w:tc>
          <w:tcPr>
            <w:tcW w:w="355" w:type="pct"/>
            <w:tcMar>
              <w:top w:w="0" w:type="dxa"/>
              <w:left w:w="70" w:type="dxa"/>
              <w:bottom w:w="0" w:type="dxa"/>
              <w:right w:w="70" w:type="dxa"/>
            </w:tcMar>
            <w:vAlign w:val="center"/>
          </w:tcPr>
          <w:p w14:paraId="30B6CFCC" w14:textId="77777777" w:rsidR="005739B4" w:rsidRPr="006910BE" w:rsidRDefault="005739B4" w:rsidP="00494B81">
            <w:pPr>
              <w:pStyle w:val="TAH"/>
            </w:pPr>
          </w:p>
        </w:tc>
        <w:tc>
          <w:tcPr>
            <w:tcW w:w="395" w:type="pct"/>
            <w:tcMar>
              <w:top w:w="0" w:type="dxa"/>
              <w:left w:w="70" w:type="dxa"/>
              <w:bottom w:w="0" w:type="dxa"/>
              <w:right w:w="70" w:type="dxa"/>
            </w:tcMar>
            <w:vAlign w:val="center"/>
          </w:tcPr>
          <w:p w14:paraId="704EA038" w14:textId="77777777" w:rsidR="005739B4" w:rsidRPr="006910BE" w:rsidRDefault="005739B4" w:rsidP="00494B81">
            <w:pPr>
              <w:pStyle w:val="TAH"/>
            </w:pPr>
          </w:p>
        </w:tc>
        <w:tc>
          <w:tcPr>
            <w:tcW w:w="495" w:type="pct"/>
            <w:tcMar>
              <w:top w:w="0" w:type="dxa"/>
              <w:left w:w="70" w:type="dxa"/>
              <w:bottom w:w="0" w:type="dxa"/>
              <w:right w:w="70" w:type="dxa"/>
            </w:tcMar>
            <w:vAlign w:val="center"/>
          </w:tcPr>
          <w:p w14:paraId="13657FC1" w14:textId="77777777" w:rsidR="005739B4" w:rsidRPr="006910BE" w:rsidRDefault="005739B4" w:rsidP="00494B81">
            <w:pPr>
              <w:pStyle w:val="TAH"/>
            </w:pPr>
          </w:p>
        </w:tc>
        <w:tc>
          <w:tcPr>
            <w:tcW w:w="1251" w:type="pct"/>
            <w:gridSpan w:val="3"/>
            <w:tcMar>
              <w:top w:w="0" w:type="dxa"/>
              <w:left w:w="70" w:type="dxa"/>
              <w:bottom w:w="0" w:type="dxa"/>
              <w:right w:w="70" w:type="dxa"/>
            </w:tcMar>
            <w:vAlign w:val="center"/>
            <w:hideMark/>
          </w:tcPr>
          <w:p w14:paraId="37E2C8E2" w14:textId="77777777" w:rsidR="005739B4" w:rsidRPr="006910BE" w:rsidRDefault="005739B4" w:rsidP="00494B81">
            <w:pPr>
              <w:pStyle w:val="TAH"/>
            </w:pPr>
            <w:r w:rsidRPr="006910BE">
              <w:t>BW ≤ 20MHz</w:t>
            </w:r>
          </w:p>
        </w:tc>
        <w:tc>
          <w:tcPr>
            <w:tcW w:w="1251" w:type="pct"/>
            <w:gridSpan w:val="3"/>
            <w:tcMar>
              <w:top w:w="0" w:type="dxa"/>
              <w:left w:w="70" w:type="dxa"/>
              <w:bottom w:w="0" w:type="dxa"/>
              <w:right w:w="70" w:type="dxa"/>
            </w:tcMar>
            <w:vAlign w:val="center"/>
            <w:hideMark/>
          </w:tcPr>
          <w:p w14:paraId="124161AB" w14:textId="77777777" w:rsidR="005739B4" w:rsidRPr="006910BE" w:rsidRDefault="005739B4" w:rsidP="00494B81">
            <w:pPr>
              <w:pStyle w:val="TAH"/>
            </w:pPr>
            <w:r w:rsidRPr="006910BE">
              <w:t>20 MHz &lt; BW ≤ 40MHz</w:t>
            </w:r>
          </w:p>
        </w:tc>
        <w:tc>
          <w:tcPr>
            <w:tcW w:w="1251" w:type="pct"/>
            <w:gridSpan w:val="3"/>
            <w:tcMar>
              <w:top w:w="0" w:type="dxa"/>
              <w:left w:w="70" w:type="dxa"/>
              <w:bottom w:w="0" w:type="dxa"/>
              <w:right w:w="70" w:type="dxa"/>
            </w:tcMar>
            <w:vAlign w:val="center"/>
            <w:hideMark/>
          </w:tcPr>
          <w:p w14:paraId="714C8F3F" w14:textId="77777777" w:rsidR="005739B4" w:rsidRPr="006910BE" w:rsidRDefault="005739B4" w:rsidP="00494B81">
            <w:pPr>
              <w:pStyle w:val="TAH"/>
            </w:pPr>
            <w:r w:rsidRPr="006910BE">
              <w:t>40MHz &lt; BW ≤ 100MHz</w:t>
            </w:r>
          </w:p>
        </w:tc>
      </w:tr>
      <w:tr w:rsidR="005739B4" w:rsidRPr="006910BE" w14:paraId="2C3FBE76" w14:textId="77777777" w:rsidTr="00494B81">
        <w:trPr>
          <w:trHeight w:val="525"/>
          <w:jc w:val="center"/>
        </w:trPr>
        <w:tc>
          <w:tcPr>
            <w:tcW w:w="355" w:type="pct"/>
            <w:tcMar>
              <w:top w:w="0" w:type="dxa"/>
              <w:left w:w="70" w:type="dxa"/>
              <w:bottom w:w="0" w:type="dxa"/>
              <w:right w:w="70" w:type="dxa"/>
            </w:tcMar>
            <w:vAlign w:val="center"/>
          </w:tcPr>
          <w:p w14:paraId="6FE697F8" w14:textId="77777777" w:rsidR="005739B4" w:rsidRPr="006910BE" w:rsidRDefault="005739B4" w:rsidP="00494B81">
            <w:pPr>
              <w:pStyle w:val="TAH"/>
            </w:pPr>
          </w:p>
        </w:tc>
        <w:tc>
          <w:tcPr>
            <w:tcW w:w="395" w:type="pct"/>
            <w:tcMar>
              <w:top w:w="0" w:type="dxa"/>
              <w:left w:w="70" w:type="dxa"/>
              <w:bottom w:w="0" w:type="dxa"/>
              <w:right w:w="70" w:type="dxa"/>
            </w:tcMar>
            <w:vAlign w:val="center"/>
          </w:tcPr>
          <w:p w14:paraId="7C60F2EF" w14:textId="77777777" w:rsidR="005739B4" w:rsidRPr="006910BE" w:rsidRDefault="005739B4" w:rsidP="00494B81">
            <w:pPr>
              <w:pStyle w:val="TAH"/>
            </w:pPr>
          </w:p>
        </w:tc>
        <w:tc>
          <w:tcPr>
            <w:tcW w:w="495" w:type="pct"/>
            <w:tcMar>
              <w:top w:w="0" w:type="dxa"/>
              <w:left w:w="70" w:type="dxa"/>
              <w:bottom w:w="0" w:type="dxa"/>
              <w:right w:w="70" w:type="dxa"/>
            </w:tcMar>
            <w:vAlign w:val="center"/>
          </w:tcPr>
          <w:p w14:paraId="2E54C61E" w14:textId="77777777" w:rsidR="005739B4" w:rsidRPr="006910BE" w:rsidRDefault="005739B4" w:rsidP="00494B81">
            <w:pPr>
              <w:pStyle w:val="TAH"/>
            </w:pPr>
          </w:p>
        </w:tc>
        <w:tc>
          <w:tcPr>
            <w:tcW w:w="417" w:type="pct"/>
            <w:tcMar>
              <w:top w:w="0" w:type="dxa"/>
              <w:left w:w="70" w:type="dxa"/>
              <w:bottom w:w="0" w:type="dxa"/>
              <w:right w:w="70" w:type="dxa"/>
            </w:tcMar>
            <w:vAlign w:val="center"/>
            <w:hideMark/>
          </w:tcPr>
          <w:p w14:paraId="05413A27" w14:textId="77777777" w:rsidR="005739B4" w:rsidRPr="006910BE" w:rsidRDefault="005739B4" w:rsidP="00494B81">
            <w:pPr>
              <w:pStyle w:val="TAH"/>
            </w:pPr>
            <w:r w:rsidRPr="006910BE">
              <w:t xml:space="preserve">f ≤ 3.0GHz </w:t>
            </w:r>
          </w:p>
        </w:tc>
        <w:tc>
          <w:tcPr>
            <w:tcW w:w="417" w:type="pct"/>
            <w:tcMar>
              <w:top w:w="0" w:type="dxa"/>
              <w:left w:w="70" w:type="dxa"/>
              <w:bottom w:w="0" w:type="dxa"/>
              <w:right w:w="70" w:type="dxa"/>
            </w:tcMar>
            <w:vAlign w:val="center"/>
            <w:hideMark/>
          </w:tcPr>
          <w:p w14:paraId="3260A80F" w14:textId="77777777" w:rsidR="005739B4" w:rsidRPr="006910BE" w:rsidRDefault="005739B4" w:rsidP="00494B81">
            <w:pPr>
              <w:pStyle w:val="TAH"/>
            </w:pPr>
            <w:r w:rsidRPr="006910BE">
              <w:t>3.0GHz &lt; f ≤ 4.2GHz</w:t>
            </w:r>
          </w:p>
        </w:tc>
        <w:tc>
          <w:tcPr>
            <w:tcW w:w="417" w:type="pct"/>
            <w:tcMar>
              <w:top w:w="0" w:type="dxa"/>
              <w:left w:w="70" w:type="dxa"/>
              <w:bottom w:w="0" w:type="dxa"/>
              <w:right w:w="70" w:type="dxa"/>
            </w:tcMar>
            <w:vAlign w:val="center"/>
            <w:hideMark/>
          </w:tcPr>
          <w:p w14:paraId="411C22A3" w14:textId="77777777" w:rsidR="005739B4" w:rsidRPr="006910BE" w:rsidRDefault="005739B4" w:rsidP="00494B81">
            <w:pPr>
              <w:pStyle w:val="TAH"/>
            </w:pPr>
            <w:r w:rsidRPr="006910BE">
              <w:t>4.2GHz &lt; f ≤ 6.0GHz</w:t>
            </w:r>
          </w:p>
        </w:tc>
        <w:tc>
          <w:tcPr>
            <w:tcW w:w="417" w:type="pct"/>
            <w:tcMar>
              <w:top w:w="0" w:type="dxa"/>
              <w:left w:w="70" w:type="dxa"/>
              <w:bottom w:w="0" w:type="dxa"/>
              <w:right w:w="70" w:type="dxa"/>
            </w:tcMar>
            <w:vAlign w:val="center"/>
            <w:hideMark/>
          </w:tcPr>
          <w:p w14:paraId="6F69A339" w14:textId="77777777" w:rsidR="005739B4" w:rsidRPr="006910BE" w:rsidRDefault="005739B4" w:rsidP="00494B81">
            <w:pPr>
              <w:pStyle w:val="TAH"/>
            </w:pPr>
            <w:r w:rsidRPr="006910BE">
              <w:t xml:space="preserve">f ≤ 3.0GHz </w:t>
            </w:r>
          </w:p>
        </w:tc>
        <w:tc>
          <w:tcPr>
            <w:tcW w:w="417" w:type="pct"/>
            <w:tcMar>
              <w:top w:w="0" w:type="dxa"/>
              <w:left w:w="70" w:type="dxa"/>
              <w:bottom w:w="0" w:type="dxa"/>
              <w:right w:w="70" w:type="dxa"/>
            </w:tcMar>
            <w:vAlign w:val="center"/>
            <w:hideMark/>
          </w:tcPr>
          <w:p w14:paraId="42A7C402" w14:textId="77777777" w:rsidR="005739B4" w:rsidRPr="006910BE" w:rsidRDefault="005739B4" w:rsidP="00494B81">
            <w:pPr>
              <w:pStyle w:val="TAH"/>
            </w:pPr>
            <w:r w:rsidRPr="006910BE">
              <w:t>3.0GHz &lt; f ≤ 4.2GHz</w:t>
            </w:r>
          </w:p>
        </w:tc>
        <w:tc>
          <w:tcPr>
            <w:tcW w:w="417" w:type="pct"/>
            <w:tcMar>
              <w:top w:w="0" w:type="dxa"/>
              <w:left w:w="70" w:type="dxa"/>
              <w:bottom w:w="0" w:type="dxa"/>
              <w:right w:w="70" w:type="dxa"/>
            </w:tcMar>
            <w:vAlign w:val="center"/>
            <w:hideMark/>
          </w:tcPr>
          <w:p w14:paraId="391755C5" w14:textId="77777777" w:rsidR="005739B4" w:rsidRPr="006910BE" w:rsidRDefault="005739B4" w:rsidP="00494B81">
            <w:pPr>
              <w:pStyle w:val="TAH"/>
            </w:pPr>
            <w:r w:rsidRPr="006910BE">
              <w:t>4.2GHz &lt; f ≤ 6.0GHz</w:t>
            </w:r>
          </w:p>
        </w:tc>
        <w:tc>
          <w:tcPr>
            <w:tcW w:w="417" w:type="pct"/>
            <w:tcMar>
              <w:top w:w="0" w:type="dxa"/>
              <w:left w:w="70" w:type="dxa"/>
              <w:bottom w:w="0" w:type="dxa"/>
              <w:right w:w="70" w:type="dxa"/>
            </w:tcMar>
            <w:vAlign w:val="center"/>
            <w:hideMark/>
          </w:tcPr>
          <w:p w14:paraId="4F4246A0" w14:textId="77777777" w:rsidR="005739B4" w:rsidRPr="006910BE" w:rsidRDefault="005739B4" w:rsidP="00494B81">
            <w:pPr>
              <w:pStyle w:val="TAH"/>
            </w:pPr>
            <w:r w:rsidRPr="006910BE">
              <w:t xml:space="preserve">f ≤ 3.0GHz </w:t>
            </w:r>
          </w:p>
        </w:tc>
        <w:tc>
          <w:tcPr>
            <w:tcW w:w="417" w:type="pct"/>
            <w:tcMar>
              <w:top w:w="0" w:type="dxa"/>
              <w:left w:w="70" w:type="dxa"/>
              <w:bottom w:w="0" w:type="dxa"/>
              <w:right w:w="70" w:type="dxa"/>
            </w:tcMar>
            <w:vAlign w:val="center"/>
            <w:hideMark/>
          </w:tcPr>
          <w:p w14:paraId="3C9C3CB8" w14:textId="77777777" w:rsidR="005739B4" w:rsidRPr="006910BE" w:rsidRDefault="005739B4" w:rsidP="00494B81">
            <w:pPr>
              <w:pStyle w:val="TAH"/>
            </w:pPr>
            <w:r w:rsidRPr="006910BE">
              <w:t>3.0GHz &lt; f ≤ 4.2GHz</w:t>
            </w:r>
          </w:p>
        </w:tc>
        <w:tc>
          <w:tcPr>
            <w:tcW w:w="417" w:type="pct"/>
            <w:tcMar>
              <w:top w:w="0" w:type="dxa"/>
              <w:left w:w="70" w:type="dxa"/>
              <w:bottom w:w="0" w:type="dxa"/>
              <w:right w:w="70" w:type="dxa"/>
            </w:tcMar>
            <w:vAlign w:val="center"/>
            <w:hideMark/>
          </w:tcPr>
          <w:p w14:paraId="50D23B74" w14:textId="77777777" w:rsidR="005739B4" w:rsidRPr="006910BE" w:rsidRDefault="005739B4" w:rsidP="00494B81">
            <w:pPr>
              <w:pStyle w:val="TAH"/>
            </w:pPr>
            <w:r w:rsidRPr="006910BE">
              <w:t>4.2GHz &lt; f ≤ 6.0GHz</w:t>
            </w:r>
          </w:p>
        </w:tc>
      </w:tr>
      <w:tr w:rsidR="005739B4" w:rsidRPr="006910BE" w14:paraId="5C4D03AC" w14:textId="77777777" w:rsidTr="00494B81">
        <w:trPr>
          <w:trHeight w:val="300"/>
          <w:jc w:val="center"/>
        </w:trPr>
        <w:tc>
          <w:tcPr>
            <w:tcW w:w="355" w:type="pct"/>
            <w:vMerge w:val="restart"/>
            <w:tcMar>
              <w:top w:w="0" w:type="dxa"/>
              <w:left w:w="70" w:type="dxa"/>
              <w:bottom w:w="0" w:type="dxa"/>
              <w:right w:w="70" w:type="dxa"/>
            </w:tcMar>
            <w:vAlign w:val="center"/>
            <w:hideMark/>
          </w:tcPr>
          <w:p w14:paraId="247A8F3C" w14:textId="77777777" w:rsidR="005739B4" w:rsidRPr="006910BE" w:rsidRDefault="005739B4" w:rsidP="00494B81">
            <w:pPr>
              <w:pStyle w:val="TAH"/>
            </w:pPr>
            <w:r w:rsidRPr="006910BE">
              <w:t>E-UTRA</w:t>
            </w:r>
          </w:p>
        </w:tc>
        <w:tc>
          <w:tcPr>
            <w:tcW w:w="395" w:type="pct"/>
            <w:vMerge w:val="restart"/>
            <w:tcMar>
              <w:top w:w="0" w:type="dxa"/>
              <w:left w:w="70" w:type="dxa"/>
              <w:bottom w:w="0" w:type="dxa"/>
              <w:right w:w="70" w:type="dxa"/>
            </w:tcMar>
            <w:vAlign w:val="center"/>
            <w:hideMark/>
          </w:tcPr>
          <w:p w14:paraId="0CD5A686" w14:textId="77777777" w:rsidR="005739B4" w:rsidRPr="006910BE" w:rsidRDefault="005739B4" w:rsidP="00494B81">
            <w:pPr>
              <w:pStyle w:val="TAH"/>
            </w:pPr>
            <w:r w:rsidRPr="006910BE">
              <w:t>BW ≤ 20MHz</w:t>
            </w:r>
          </w:p>
        </w:tc>
        <w:tc>
          <w:tcPr>
            <w:tcW w:w="495" w:type="pct"/>
            <w:tcMar>
              <w:top w:w="0" w:type="dxa"/>
              <w:left w:w="70" w:type="dxa"/>
              <w:bottom w:w="0" w:type="dxa"/>
              <w:right w:w="70" w:type="dxa"/>
            </w:tcMar>
            <w:vAlign w:val="center"/>
            <w:hideMark/>
          </w:tcPr>
          <w:p w14:paraId="7B621F38" w14:textId="77777777" w:rsidR="005739B4" w:rsidRPr="006910BE" w:rsidRDefault="005739B4" w:rsidP="00494B81">
            <w:pPr>
              <w:pStyle w:val="TAH"/>
            </w:pPr>
            <w:r w:rsidRPr="006910BE">
              <w:t xml:space="preserve">f ≤ 3.0GHz </w:t>
            </w:r>
          </w:p>
        </w:tc>
        <w:tc>
          <w:tcPr>
            <w:tcW w:w="417" w:type="pct"/>
            <w:tcMar>
              <w:top w:w="0" w:type="dxa"/>
              <w:left w:w="70" w:type="dxa"/>
              <w:bottom w:w="0" w:type="dxa"/>
              <w:right w:w="70" w:type="dxa"/>
            </w:tcMar>
            <w:vAlign w:val="center"/>
            <w:hideMark/>
          </w:tcPr>
          <w:p w14:paraId="7E549E8D" w14:textId="77777777" w:rsidR="005739B4" w:rsidRPr="006910BE" w:rsidRDefault="005739B4" w:rsidP="00494B81">
            <w:pPr>
              <w:pStyle w:val="TAC"/>
            </w:pPr>
            <w:r w:rsidRPr="006910BE">
              <w:t>0.7 dB</w:t>
            </w:r>
          </w:p>
        </w:tc>
        <w:tc>
          <w:tcPr>
            <w:tcW w:w="417" w:type="pct"/>
            <w:tcMar>
              <w:top w:w="0" w:type="dxa"/>
              <w:left w:w="70" w:type="dxa"/>
              <w:bottom w:w="0" w:type="dxa"/>
              <w:right w:w="70" w:type="dxa"/>
            </w:tcMar>
            <w:vAlign w:val="center"/>
            <w:hideMark/>
          </w:tcPr>
          <w:p w14:paraId="0F538721"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1273B2DD"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7BA192C3" w14:textId="77777777" w:rsidR="005739B4" w:rsidRPr="006910BE" w:rsidRDefault="005739B4" w:rsidP="00494B81">
            <w:pPr>
              <w:pStyle w:val="TAC"/>
            </w:pPr>
            <w:r w:rsidRPr="006910BE">
              <w:t>0.7 dB</w:t>
            </w:r>
          </w:p>
        </w:tc>
        <w:tc>
          <w:tcPr>
            <w:tcW w:w="417" w:type="pct"/>
            <w:tcMar>
              <w:top w:w="0" w:type="dxa"/>
              <w:left w:w="70" w:type="dxa"/>
              <w:bottom w:w="0" w:type="dxa"/>
              <w:right w:w="70" w:type="dxa"/>
            </w:tcMar>
            <w:vAlign w:val="center"/>
            <w:hideMark/>
          </w:tcPr>
          <w:p w14:paraId="008831D0"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03EBAC7E"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03450C89"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0AFE8992"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61F0572B" w14:textId="77777777" w:rsidR="005739B4" w:rsidRPr="006910BE" w:rsidRDefault="005739B4" w:rsidP="00494B81">
            <w:pPr>
              <w:pStyle w:val="TAC"/>
            </w:pPr>
            <w:r w:rsidRPr="006910BE">
              <w:t>1.0 dB</w:t>
            </w:r>
          </w:p>
        </w:tc>
      </w:tr>
      <w:tr w:rsidR="005739B4" w:rsidRPr="006910BE" w14:paraId="611486FF" w14:textId="77777777" w:rsidTr="00494B81">
        <w:trPr>
          <w:trHeight w:val="315"/>
          <w:jc w:val="center"/>
        </w:trPr>
        <w:tc>
          <w:tcPr>
            <w:tcW w:w="355" w:type="pct"/>
            <w:vMerge/>
            <w:vAlign w:val="center"/>
            <w:hideMark/>
          </w:tcPr>
          <w:p w14:paraId="1192C018" w14:textId="77777777" w:rsidR="005739B4" w:rsidRPr="006910BE" w:rsidRDefault="005739B4" w:rsidP="00494B81">
            <w:pPr>
              <w:pStyle w:val="TAH"/>
            </w:pPr>
          </w:p>
        </w:tc>
        <w:tc>
          <w:tcPr>
            <w:tcW w:w="395" w:type="pct"/>
            <w:vMerge/>
            <w:vAlign w:val="center"/>
            <w:hideMark/>
          </w:tcPr>
          <w:p w14:paraId="45E00DB1" w14:textId="77777777" w:rsidR="005739B4" w:rsidRPr="006910BE" w:rsidRDefault="005739B4" w:rsidP="00494B81">
            <w:pPr>
              <w:pStyle w:val="TAH"/>
            </w:pPr>
          </w:p>
        </w:tc>
        <w:tc>
          <w:tcPr>
            <w:tcW w:w="495" w:type="pct"/>
            <w:tcMar>
              <w:top w:w="0" w:type="dxa"/>
              <w:left w:w="70" w:type="dxa"/>
              <w:bottom w:w="0" w:type="dxa"/>
              <w:right w:w="70" w:type="dxa"/>
            </w:tcMar>
            <w:vAlign w:val="center"/>
            <w:hideMark/>
          </w:tcPr>
          <w:p w14:paraId="3F7A2940" w14:textId="77777777" w:rsidR="005739B4" w:rsidRPr="006910BE" w:rsidRDefault="005739B4" w:rsidP="00494B81">
            <w:pPr>
              <w:pStyle w:val="TAH"/>
            </w:pPr>
            <w:r w:rsidRPr="006910BE">
              <w:t>3.0GHz &lt; f ≤ 4.2GHz</w:t>
            </w:r>
          </w:p>
        </w:tc>
        <w:tc>
          <w:tcPr>
            <w:tcW w:w="417" w:type="pct"/>
            <w:tcMar>
              <w:top w:w="0" w:type="dxa"/>
              <w:left w:w="70" w:type="dxa"/>
              <w:bottom w:w="0" w:type="dxa"/>
              <w:right w:w="70" w:type="dxa"/>
            </w:tcMar>
            <w:vAlign w:val="center"/>
            <w:hideMark/>
          </w:tcPr>
          <w:p w14:paraId="4C8D4FF2"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6440CCA1"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24F734E6"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3AB5316C"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5435DC37"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314E1DF8"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1CE093D4"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6E93F298"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3CCEB578" w14:textId="77777777" w:rsidR="005739B4" w:rsidRPr="006910BE" w:rsidRDefault="005739B4" w:rsidP="00494B81">
            <w:pPr>
              <w:pStyle w:val="TAC"/>
            </w:pPr>
            <w:r w:rsidRPr="006910BE">
              <w:t>1.0 dB</w:t>
            </w:r>
          </w:p>
        </w:tc>
      </w:tr>
    </w:tbl>
    <w:p w14:paraId="6B8BCCA3" w14:textId="77777777" w:rsidR="005739B4" w:rsidRPr="006910BE" w:rsidRDefault="005739B4" w:rsidP="005739B4"/>
    <w:p w14:paraId="6D36678C" w14:textId="77777777" w:rsidR="005739B4" w:rsidRPr="006910BE" w:rsidRDefault="005739B4" w:rsidP="005739B4">
      <w:pPr>
        <w:pStyle w:val="5"/>
      </w:pPr>
      <w:bookmarkStart w:id="108" w:name="_Toc36560432"/>
      <w:bookmarkStart w:id="109" w:name="_Toc43976930"/>
      <w:bookmarkStart w:id="110" w:name="_Toc52213502"/>
      <w:bookmarkStart w:id="111" w:name="_Toc60742958"/>
      <w:bookmarkStart w:id="112" w:name="_Toc68206141"/>
      <w:bookmarkStart w:id="113" w:name="_Toc75971939"/>
      <w:bookmarkStart w:id="114" w:name="_Toc85051362"/>
      <w:bookmarkStart w:id="115" w:name="_Toc90493360"/>
      <w:bookmarkStart w:id="116" w:name="_Toc90494000"/>
      <w:bookmarkStart w:id="117" w:name="_Toc100094027"/>
      <w:bookmarkStart w:id="118" w:name="_Toc106872682"/>
      <w:r w:rsidRPr="006910BE">
        <w:t>6.2B.4.1.3</w:t>
      </w:r>
      <w:r w:rsidRPr="006910BE">
        <w:tab/>
        <w:t>Configured Output Power for Inter-Band EN-DC within FR1</w:t>
      </w:r>
      <w:bookmarkEnd w:id="108"/>
      <w:bookmarkEnd w:id="109"/>
      <w:bookmarkEnd w:id="110"/>
      <w:bookmarkEnd w:id="111"/>
      <w:bookmarkEnd w:id="112"/>
      <w:bookmarkEnd w:id="113"/>
      <w:bookmarkEnd w:id="114"/>
      <w:bookmarkEnd w:id="115"/>
      <w:bookmarkEnd w:id="116"/>
      <w:r w:rsidRPr="006910BE">
        <w:t xml:space="preserve"> (1 E-UTRA CC, 1 NR CC)</w:t>
      </w:r>
      <w:bookmarkEnd w:id="117"/>
      <w:bookmarkEnd w:id="118"/>
    </w:p>
    <w:p w14:paraId="7ACB93F2" w14:textId="77777777" w:rsidR="009C7FE4" w:rsidRDefault="009C7FE4" w:rsidP="009C7FE4">
      <w:pPr>
        <w:pStyle w:val="6"/>
        <w:rPr>
          <w:noProof/>
          <w:color w:val="FF0000"/>
          <w:lang w:eastAsia="ja-JP"/>
        </w:rPr>
      </w:pPr>
      <w:bookmarkStart w:id="119" w:name="_Hlk44357684"/>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14400EC5" w14:textId="77777777" w:rsidR="005739B4" w:rsidRPr="006910BE" w:rsidRDefault="005739B4" w:rsidP="005739B4">
      <w:pPr>
        <w:pStyle w:val="H6"/>
      </w:pPr>
      <w:r w:rsidRPr="006910BE">
        <w:t>6.2B.4.1.3.5</w:t>
      </w:r>
      <w:r w:rsidRPr="006910BE">
        <w:tab/>
        <w:t>Test requirement</w:t>
      </w:r>
    </w:p>
    <w:p w14:paraId="78836584" w14:textId="77777777" w:rsidR="005739B4" w:rsidRPr="006910BE" w:rsidRDefault="005739B4" w:rsidP="005739B4">
      <w:r w:rsidRPr="006910BE">
        <w:t>For UE supporting DPS, the output power measured shall not exceed the values specified in Table 6.2B.4.1.3.5-1.</w:t>
      </w:r>
    </w:p>
    <w:p w14:paraId="63DA83DE" w14:textId="77777777" w:rsidR="005739B4" w:rsidRPr="006910BE" w:rsidRDefault="005739B4" w:rsidP="005739B4">
      <w:pPr>
        <w:pStyle w:val="TH"/>
        <w:rPr>
          <w:rFonts w:cs="v5.0.0"/>
        </w:rPr>
      </w:pPr>
      <w:r w:rsidRPr="006910BE">
        <w:t>Table 6.2B.4.1.3.5-1: P</w:t>
      </w:r>
      <w:r w:rsidRPr="006910BE">
        <w:rPr>
          <w:vertAlign w:val="subscript"/>
        </w:rPr>
        <w:t>CMAX</w:t>
      </w:r>
      <w:r w:rsidRPr="006910BE">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
      <w:tr w:rsidR="005739B4" w:rsidRPr="006910BE" w14:paraId="3F288D65" w14:textId="77777777" w:rsidTr="009C7FE4">
        <w:trPr>
          <w:jc w:val="center"/>
        </w:trPr>
        <w:tc>
          <w:tcPr>
            <w:tcW w:w="1875" w:type="dxa"/>
            <w:shd w:val="clear" w:color="auto" w:fill="auto"/>
          </w:tcPr>
          <w:p w14:paraId="5101D2DC" w14:textId="77777777" w:rsidR="005739B4" w:rsidRPr="006910BE" w:rsidRDefault="005739B4" w:rsidP="00494B81">
            <w:pPr>
              <w:rPr>
                <w:rFonts w:eastAsia="ＭＳ 明朝"/>
                <w:lang w:eastAsia="ja-JP"/>
              </w:rPr>
            </w:pPr>
          </w:p>
        </w:tc>
        <w:tc>
          <w:tcPr>
            <w:tcW w:w="2672" w:type="dxa"/>
            <w:shd w:val="clear" w:color="auto" w:fill="auto"/>
          </w:tcPr>
          <w:p w14:paraId="4E031B63" w14:textId="77777777" w:rsidR="005739B4" w:rsidRPr="006910BE" w:rsidRDefault="005739B4" w:rsidP="00494B81">
            <w:pPr>
              <w:pStyle w:val="TAH"/>
            </w:pPr>
            <w:r w:rsidRPr="006910BE">
              <w:t>E-UTRA component carrier</w:t>
            </w:r>
          </w:p>
        </w:tc>
        <w:tc>
          <w:tcPr>
            <w:tcW w:w="2541" w:type="dxa"/>
            <w:shd w:val="clear" w:color="auto" w:fill="auto"/>
          </w:tcPr>
          <w:p w14:paraId="683E7A28" w14:textId="77777777" w:rsidR="005739B4" w:rsidRPr="006910BE" w:rsidRDefault="005739B4" w:rsidP="00494B81">
            <w:pPr>
              <w:pStyle w:val="TAH"/>
            </w:pPr>
            <w:r w:rsidRPr="006910BE">
              <w:t>NR component carrier</w:t>
            </w:r>
          </w:p>
        </w:tc>
        <w:tc>
          <w:tcPr>
            <w:tcW w:w="2541" w:type="dxa"/>
          </w:tcPr>
          <w:p w14:paraId="3FE13E87" w14:textId="77777777" w:rsidR="005739B4" w:rsidRPr="006910BE" w:rsidRDefault="005739B4" w:rsidP="00494B81">
            <w:pPr>
              <w:pStyle w:val="TAH"/>
            </w:pPr>
            <w:r w:rsidRPr="006910BE">
              <w:t>Total power measured over E-UTRA and NR component carriers</w:t>
            </w:r>
          </w:p>
        </w:tc>
      </w:tr>
      <w:tr w:rsidR="005739B4" w:rsidRPr="006910BE" w14:paraId="67664512" w14:textId="77777777" w:rsidTr="009C7FE4">
        <w:trPr>
          <w:jc w:val="center"/>
        </w:trPr>
        <w:tc>
          <w:tcPr>
            <w:tcW w:w="1875" w:type="dxa"/>
            <w:shd w:val="clear" w:color="auto" w:fill="auto"/>
            <w:vAlign w:val="center"/>
          </w:tcPr>
          <w:p w14:paraId="11C5390E" w14:textId="77777777" w:rsidR="005739B4" w:rsidRPr="006910BE" w:rsidRDefault="005739B4" w:rsidP="00494B81">
            <w:pPr>
              <w:pStyle w:val="TAL"/>
            </w:pPr>
            <w:r w:rsidRPr="006910BE">
              <w:t>Test ID 1a</w:t>
            </w:r>
          </w:p>
        </w:tc>
        <w:tc>
          <w:tcPr>
            <w:tcW w:w="2672" w:type="dxa"/>
            <w:shd w:val="clear" w:color="auto" w:fill="auto"/>
          </w:tcPr>
          <w:p w14:paraId="562A8E00" w14:textId="77777777" w:rsidR="005739B4" w:rsidRPr="006910BE" w:rsidRDefault="005739B4" w:rsidP="00494B81">
            <w:pPr>
              <w:pStyle w:val="TAC"/>
              <w:rPr>
                <w:rFonts w:cs="v4.2.0"/>
              </w:rPr>
            </w:pPr>
            <w:r w:rsidRPr="006910BE">
              <w:rPr>
                <w:rFonts w:cs="v4.2.0"/>
              </w:rPr>
              <w:t>Not measured</w:t>
            </w:r>
          </w:p>
        </w:tc>
        <w:tc>
          <w:tcPr>
            <w:tcW w:w="2541" w:type="dxa"/>
            <w:shd w:val="clear" w:color="auto" w:fill="auto"/>
          </w:tcPr>
          <w:p w14:paraId="39966D84" w14:textId="77777777" w:rsidR="005739B4" w:rsidRPr="006910BE" w:rsidRDefault="005739B4" w:rsidP="00494B81">
            <w:pPr>
              <w:pStyle w:val="TAC"/>
              <w:rPr>
                <w:rFonts w:cs="v4.2.0"/>
              </w:rPr>
            </w:pPr>
            <w:r w:rsidRPr="006910BE">
              <w:rPr>
                <w:rFonts w:cs="v4.2.0"/>
              </w:rPr>
              <w:t>Not measured</w:t>
            </w:r>
          </w:p>
        </w:tc>
        <w:tc>
          <w:tcPr>
            <w:tcW w:w="2541" w:type="dxa"/>
          </w:tcPr>
          <w:p w14:paraId="5AF440C9" w14:textId="77777777" w:rsidR="005739B4" w:rsidRPr="006910BE" w:rsidRDefault="005739B4" w:rsidP="00494B81">
            <w:pPr>
              <w:pStyle w:val="TAC"/>
              <w:rPr>
                <w:rFonts w:cs="v4.2.0"/>
              </w:rPr>
            </w:pPr>
            <w:r w:rsidRPr="006910BE">
              <w:rPr>
                <w:rFonts w:cs="v4.2.0"/>
              </w:rPr>
              <w:t xml:space="preserve">-10dBm </w:t>
            </w:r>
            <w:r w:rsidRPr="006910BE">
              <w:t>± (7+TT)</w:t>
            </w:r>
          </w:p>
        </w:tc>
      </w:tr>
      <w:tr w:rsidR="005739B4" w:rsidRPr="006910BE" w14:paraId="4367A25F" w14:textId="77777777" w:rsidTr="009C7FE4">
        <w:trPr>
          <w:jc w:val="center"/>
        </w:trPr>
        <w:tc>
          <w:tcPr>
            <w:tcW w:w="1875" w:type="dxa"/>
            <w:shd w:val="clear" w:color="auto" w:fill="auto"/>
            <w:vAlign w:val="center"/>
          </w:tcPr>
          <w:p w14:paraId="5974AC83" w14:textId="77777777" w:rsidR="005739B4" w:rsidRPr="006910BE" w:rsidRDefault="005739B4" w:rsidP="00494B81">
            <w:pPr>
              <w:pStyle w:val="TAL"/>
            </w:pPr>
            <w:r w:rsidRPr="006910BE">
              <w:t>Test ID 1b</w:t>
            </w:r>
          </w:p>
        </w:tc>
        <w:tc>
          <w:tcPr>
            <w:tcW w:w="2672" w:type="dxa"/>
            <w:shd w:val="clear" w:color="auto" w:fill="auto"/>
          </w:tcPr>
          <w:p w14:paraId="6C0B09C9" w14:textId="77777777" w:rsidR="005739B4" w:rsidRPr="006910BE" w:rsidRDefault="005739B4" w:rsidP="00494B81">
            <w:pPr>
              <w:pStyle w:val="TAC"/>
              <w:rPr>
                <w:rFonts w:cs="v4.2.0"/>
              </w:rPr>
            </w:pPr>
            <w:r w:rsidRPr="006910BE">
              <w:rPr>
                <w:rFonts w:cs="v4.2.0"/>
              </w:rPr>
              <w:t>Not measured</w:t>
            </w:r>
          </w:p>
        </w:tc>
        <w:tc>
          <w:tcPr>
            <w:tcW w:w="2541" w:type="dxa"/>
            <w:shd w:val="clear" w:color="auto" w:fill="auto"/>
          </w:tcPr>
          <w:p w14:paraId="7E8348F2" w14:textId="77777777" w:rsidR="005739B4" w:rsidRPr="006910BE" w:rsidRDefault="005739B4" w:rsidP="00494B81">
            <w:pPr>
              <w:pStyle w:val="TAC"/>
              <w:rPr>
                <w:rFonts w:cs="v4.2.0"/>
              </w:rPr>
            </w:pPr>
            <w:r w:rsidRPr="006910BE">
              <w:rPr>
                <w:rFonts w:cs="v4.2.0"/>
              </w:rPr>
              <w:t>Not measured</w:t>
            </w:r>
          </w:p>
        </w:tc>
        <w:tc>
          <w:tcPr>
            <w:tcW w:w="2541" w:type="dxa"/>
          </w:tcPr>
          <w:p w14:paraId="0D925F88" w14:textId="77777777" w:rsidR="005739B4" w:rsidRPr="006910BE" w:rsidRDefault="005739B4" w:rsidP="00494B81">
            <w:pPr>
              <w:pStyle w:val="TAC"/>
              <w:rPr>
                <w:rFonts w:cs="v4.2.0"/>
              </w:rPr>
            </w:pPr>
            <w:r w:rsidRPr="006910BE">
              <w:rPr>
                <w:rFonts w:cs="v4.2.0"/>
              </w:rPr>
              <w:t xml:space="preserve">15dBm </w:t>
            </w:r>
            <w:r w:rsidRPr="006910BE">
              <w:t>± (6+TT)</w:t>
            </w:r>
          </w:p>
        </w:tc>
      </w:tr>
      <w:tr w:rsidR="005739B4" w:rsidRPr="006910BE" w14:paraId="7B9C8A05" w14:textId="77777777" w:rsidTr="009C7FE4">
        <w:trPr>
          <w:jc w:val="center"/>
        </w:trPr>
        <w:tc>
          <w:tcPr>
            <w:tcW w:w="1875" w:type="dxa"/>
            <w:shd w:val="clear" w:color="auto" w:fill="auto"/>
            <w:vAlign w:val="center"/>
          </w:tcPr>
          <w:p w14:paraId="79CCF8AA" w14:textId="77777777" w:rsidR="005739B4" w:rsidRPr="006910BE" w:rsidRDefault="005739B4" w:rsidP="00494B81">
            <w:pPr>
              <w:pStyle w:val="TAL"/>
            </w:pPr>
            <w:r w:rsidRPr="006910BE">
              <w:t>Test ID 1c</w:t>
            </w:r>
          </w:p>
        </w:tc>
        <w:tc>
          <w:tcPr>
            <w:tcW w:w="2672" w:type="dxa"/>
            <w:shd w:val="clear" w:color="auto" w:fill="auto"/>
          </w:tcPr>
          <w:p w14:paraId="476C9003" w14:textId="77777777" w:rsidR="005739B4" w:rsidRPr="006910BE" w:rsidRDefault="005739B4" w:rsidP="00494B81">
            <w:pPr>
              <w:pStyle w:val="TAC"/>
              <w:rPr>
                <w:rFonts w:cs="v4.2.0"/>
              </w:rPr>
            </w:pPr>
            <w:r w:rsidRPr="006910BE">
              <w:rPr>
                <w:rFonts w:cs="v4.2.0"/>
              </w:rPr>
              <w:t>Not measured</w:t>
            </w:r>
          </w:p>
        </w:tc>
        <w:tc>
          <w:tcPr>
            <w:tcW w:w="2541" w:type="dxa"/>
            <w:shd w:val="clear" w:color="auto" w:fill="auto"/>
          </w:tcPr>
          <w:p w14:paraId="2ADD9F7A" w14:textId="77777777" w:rsidR="005739B4" w:rsidRPr="006910BE" w:rsidRDefault="005739B4" w:rsidP="00494B81">
            <w:pPr>
              <w:pStyle w:val="TAC"/>
              <w:rPr>
                <w:rFonts w:cs="v4.2.0"/>
              </w:rPr>
            </w:pPr>
            <w:r w:rsidRPr="006910BE">
              <w:rPr>
                <w:rFonts w:cs="v4.2.0"/>
              </w:rPr>
              <w:t>Not measured</w:t>
            </w:r>
          </w:p>
        </w:tc>
        <w:tc>
          <w:tcPr>
            <w:tcW w:w="2541" w:type="dxa"/>
          </w:tcPr>
          <w:p w14:paraId="133BE3BD" w14:textId="77777777" w:rsidR="005739B4" w:rsidRPr="006910BE" w:rsidRDefault="005739B4" w:rsidP="00494B81">
            <w:pPr>
              <w:pStyle w:val="TAC"/>
              <w:rPr>
                <w:rFonts w:cs="v4.2.0"/>
              </w:rPr>
            </w:pPr>
            <w:r w:rsidRPr="006910BE">
              <w:rPr>
                <w:rFonts w:cs="v4.2.0"/>
              </w:rPr>
              <w:t xml:space="preserve">17 </w:t>
            </w:r>
            <w:r w:rsidRPr="006910BE">
              <w:t>± (5+TT)</w:t>
            </w:r>
          </w:p>
        </w:tc>
      </w:tr>
      <w:tr w:rsidR="005739B4" w:rsidRPr="006910BE" w14:paraId="553916B8" w14:textId="77777777" w:rsidTr="009C7FE4">
        <w:trPr>
          <w:jc w:val="center"/>
        </w:trPr>
        <w:tc>
          <w:tcPr>
            <w:tcW w:w="1875" w:type="dxa"/>
            <w:shd w:val="clear" w:color="auto" w:fill="auto"/>
            <w:vAlign w:val="center"/>
          </w:tcPr>
          <w:p w14:paraId="3F67E325" w14:textId="77777777" w:rsidR="005739B4" w:rsidRPr="006910BE" w:rsidRDefault="005739B4" w:rsidP="00494B81">
            <w:pPr>
              <w:pStyle w:val="TAL"/>
            </w:pPr>
            <w:r w:rsidRPr="006910BE">
              <w:t>Test ID 1d</w:t>
            </w:r>
          </w:p>
        </w:tc>
        <w:tc>
          <w:tcPr>
            <w:tcW w:w="2672" w:type="dxa"/>
            <w:shd w:val="clear" w:color="auto" w:fill="auto"/>
          </w:tcPr>
          <w:p w14:paraId="0F81C9B4" w14:textId="77777777" w:rsidR="005739B4" w:rsidRPr="006910BE" w:rsidRDefault="005739B4" w:rsidP="00494B81">
            <w:pPr>
              <w:pStyle w:val="TAC"/>
              <w:rPr>
                <w:rFonts w:cs="v4.2.0"/>
              </w:rPr>
            </w:pPr>
            <w:r w:rsidRPr="006910BE">
              <w:rPr>
                <w:rFonts w:cs="v4.2.0"/>
              </w:rPr>
              <w:t>Not measured</w:t>
            </w:r>
          </w:p>
        </w:tc>
        <w:tc>
          <w:tcPr>
            <w:tcW w:w="2541" w:type="dxa"/>
            <w:shd w:val="clear" w:color="auto" w:fill="auto"/>
          </w:tcPr>
          <w:p w14:paraId="0123A7E8" w14:textId="77777777" w:rsidR="005739B4" w:rsidRPr="006910BE" w:rsidRDefault="005739B4" w:rsidP="00494B81">
            <w:pPr>
              <w:pStyle w:val="TAC"/>
              <w:rPr>
                <w:rFonts w:cs="v4.2.0"/>
              </w:rPr>
            </w:pPr>
            <w:r w:rsidRPr="006910BE">
              <w:rPr>
                <w:rFonts w:cs="v4.2.0"/>
              </w:rPr>
              <w:t>Not measured</w:t>
            </w:r>
          </w:p>
        </w:tc>
        <w:tc>
          <w:tcPr>
            <w:tcW w:w="2541" w:type="dxa"/>
          </w:tcPr>
          <w:p w14:paraId="4FED1485" w14:textId="77777777" w:rsidR="005739B4" w:rsidRPr="006910BE" w:rsidRDefault="005739B4" w:rsidP="00494B81">
            <w:pPr>
              <w:pStyle w:val="TAC"/>
              <w:rPr>
                <w:rFonts w:cs="v4.2.0"/>
              </w:rPr>
            </w:pPr>
            <w:r w:rsidRPr="006910BE">
              <w:rPr>
                <w:rFonts w:cs="v4.2.0"/>
              </w:rPr>
              <w:t xml:space="preserve">20 </w:t>
            </w:r>
            <w:r w:rsidRPr="006910BE">
              <w:t>+ (4+TT)/ - (6+TT)</w:t>
            </w:r>
          </w:p>
        </w:tc>
      </w:tr>
      <w:tr w:rsidR="005739B4" w:rsidRPr="006910BE" w14:paraId="69C2E70A" w14:textId="77777777" w:rsidTr="009C7FE4">
        <w:trPr>
          <w:jc w:val="center"/>
        </w:trPr>
        <w:tc>
          <w:tcPr>
            <w:tcW w:w="1875" w:type="dxa"/>
            <w:shd w:val="clear" w:color="auto" w:fill="auto"/>
            <w:vAlign w:val="center"/>
          </w:tcPr>
          <w:p w14:paraId="0A298570" w14:textId="77777777" w:rsidR="005739B4" w:rsidRPr="006910BE" w:rsidRDefault="005739B4" w:rsidP="00494B81">
            <w:pPr>
              <w:pStyle w:val="TAL"/>
            </w:pPr>
            <w:r w:rsidRPr="006910BE">
              <w:t>Test ID 1e</w:t>
            </w:r>
          </w:p>
        </w:tc>
        <w:tc>
          <w:tcPr>
            <w:tcW w:w="2672" w:type="dxa"/>
            <w:shd w:val="clear" w:color="auto" w:fill="auto"/>
          </w:tcPr>
          <w:p w14:paraId="75F0BF13" w14:textId="77777777" w:rsidR="005739B4" w:rsidRPr="006910BE" w:rsidRDefault="005739B4" w:rsidP="00494B81">
            <w:pPr>
              <w:pStyle w:val="TAC"/>
              <w:rPr>
                <w:rFonts w:cs="v4.2.0"/>
              </w:rPr>
            </w:pPr>
            <w:r w:rsidRPr="006910BE">
              <w:rPr>
                <w:rFonts w:cs="v4.2.0"/>
              </w:rPr>
              <w:t>Not measured</w:t>
            </w:r>
          </w:p>
        </w:tc>
        <w:tc>
          <w:tcPr>
            <w:tcW w:w="2541" w:type="dxa"/>
            <w:shd w:val="clear" w:color="auto" w:fill="auto"/>
          </w:tcPr>
          <w:p w14:paraId="2FDF2E3F" w14:textId="77777777" w:rsidR="005739B4" w:rsidRPr="006910BE" w:rsidRDefault="005739B4" w:rsidP="00494B81">
            <w:pPr>
              <w:pStyle w:val="TAC"/>
              <w:rPr>
                <w:rFonts w:cs="v4.2.0"/>
              </w:rPr>
            </w:pPr>
            <w:r w:rsidRPr="006910BE">
              <w:rPr>
                <w:rFonts w:cs="v4.2.0"/>
              </w:rPr>
              <w:t>Not measured</w:t>
            </w:r>
          </w:p>
        </w:tc>
        <w:tc>
          <w:tcPr>
            <w:tcW w:w="2541" w:type="dxa"/>
          </w:tcPr>
          <w:p w14:paraId="1FFDE18F" w14:textId="77777777" w:rsidR="005739B4" w:rsidRPr="006910BE" w:rsidRDefault="005739B4" w:rsidP="00494B81">
            <w:pPr>
              <w:pStyle w:val="TAC"/>
              <w:rPr>
                <w:rFonts w:cs="v4.2.0"/>
              </w:rPr>
            </w:pPr>
            <w:r w:rsidRPr="006910BE">
              <w:rPr>
                <w:rFonts w:cs="v4.2.0"/>
              </w:rPr>
              <w:t xml:space="preserve">21 </w:t>
            </w:r>
            <w:r w:rsidRPr="006910BE">
              <w:t>+ (3+TT)/ - (5+TT)</w:t>
            </w:r>
          </w:p>
        </w:tc>
      </w:tr>
      <w:tr w:rsidR="005739B4" w:rsidRPr="006910BE" w14:paraId="4321FA28" w14:textId="77777777" w:rsidTr="009C7FE4">
        <w:trPr>
          <w:jc w:val="center"/>
        </w:trPr>
        <w:tc>
          <w:tcPr>
            <w:tcW w:w="1875" w:type="dxa"/>
            <w:shd w:val="clear" w:color="auto" w:fill="auto"/>
            <w:vAlign w:val="center"/>
          </w:tcPr>
          <w:p w14:paraId="75265E65" w14:textId="77777777" w:rsidR="005739B4" w:rsidRPr="006910BE" w:rsidRDefault="005739B4" w:rsidP="00494B81">
            <w:pPr>
              <w:pStyle w:val="TAL"/>
            </w:pPr>
            <w:r w:rsidRPr="006910BE">
              <w:t>Test ID 1f</w:t>
            </w:r>
          </w:p>
        </w:tc>
        <w:tc>
          <w:tcPr>
            <w:tcW w:w="2672" w:type="dxa"/>
            <w:shd w:val="clear" w:color="auto" w:fill="auto"/>
          </w:tcPr>
          <w:p w14:paraId="5C003AE1" w14:textId="77777777" w:rsidR="005739B4" w:rsidRPr="006910BE" w:rsidRDefault="005739B4" w:rsidP="00494B81">
            <w:pPr>
              <w:pStyle w:val="TAC"/>
              <w:rPr>
                <w:rFonts w:cs="v4.2.0"/>
              </w:rPr>
            </w:pPr>
            <w:r w:rsidRPr="006910BE">
              <w:rPr>
                <w:rFonts w:cs="v4.2.0"/>
              </w:rPr>
              <w:t>Not measured</w:t>
            </w:r>
          </w:p>
        </w:tc>
        <w:tc>
          <w:tcPr>
            <w:tcW w:w="2541" w:type="dxa"/>
            <w:shd w:val="clear" w:color="auto" w:fill="auto"/>
          </w:tcPr>
          <w:p w14:paraId="0FDFC30D" w14:textId="77777777" w:rsidR="005739B4" w:rsidRPr="006910BE" w:rsidRDefault="005739B4" w:rsidP="00494B81">
            <w:pPr>
              <w:pStyle w:val="TAC"/>
              <w:rPr>
                <w:rFonts w:cs="v4.2.0"/>
              </w:rPr>
            </w:pPr>
            <w:r w:rsidRPr="006910BE">
              <w:rPr>
                <w:rFonts w:cs="v4.2.0"/>
              </w:rPr>
              <w:t>Not measured</w:t>
            </w:r>
          </w:p>
        </w:tc>
        <w:tc>
          <w:tcPr>
            <w:tcW w:w="2541" w:type="dxa"/>
          </w:tcPr>
          <w:p w14:paraId="164A8020" w14:textId="77777777" w:rsidR="005739B4" w:rsidRPr="006910BE" w:rsidRDefault="005739B4" w:rsidP="00494B81">
            <w:pPr>
              <w:pStyle w:val="TAC"/>
              <w:rPr>
                <w:rFonts w:cs="v4.2.0"/>
              </w:rPr>
            </w:pPr>
            <w:r w:rsidRPr="006910BE">
              <w:t>22+ (2+TT)/ - (5+TT)</w:t>
            </w:r>
          </w:p>
        </w:tc>
      </w:tr>
      <w:tr w:rsidR="005739B4" w:rsidRPr="006910BE" w14:paraId="4E7AF840" w14:textId="77777777" w:rsidTr="009C7FE4">
        <w:trPr>
          <w:jc w:val="center"/>
        </w:trPr>
        <w:tc>
          <w:tcPr>
            <w:tcW w:w="1875" w:type="dxa"/>
            <w:tcBorders>
              <w:bottom w:val="nil"/>
            </w:tcBorders>
            <w:shd w:val="clear" w:color="auto" w:fill="auto"/>
            <w:vAlign w:val="center"/>
          </w:tcPr>
          <w:p w14:paraId="0986A2A8" w14:textId="77777777" w:rsidR="005739B4" w:rsidRPr="006910BE" w:rsidRDefault="005739B4" w:rsidP="00494B81">
            <w:pPr>
              <w:pStyle w:val="TAL"/>
            </w:pPr>
            <w:r w:rsidRPr="006910BE">
              <w:t>Test ID 1g</w:t>
            </w:r>
          </w:p>
        </w:tc>
        <w:tc>
          <w:tcPr>
            <w:tcW w:w="2672" w:type="dxa"/>
            <w:tcBorders>
              <w:bottom w:val="nil"/>
            </w:tcBorders>
            <w:shd w:val="clear" w:color="auto" w:fill="auto"/>
          </w:tcPr>
          <w:p w14:paraId="0D1ABD82" w14:textId="77777777" w:rsidR="005739B4" w:rsidRPr="006910BE" w:rsidRDefault="005739B4" w:rsidP="00494B81">
            <w:pPr>
              <w:pStyle w:val="TAC"/>
              <w:rPr>
                <w:rFonts w:cs="v4.2.0"/>
              </w:rPr>
            </w:pPr>
            <w:r w:rsidRPr="006910BE">
              <w:rPr>
                <w:rFonts w:cs="v4.2.0"/>
              </w:rPr>
              <w:t>Not measured</w:t>
            </w:r>
          </w:p>
        </w:tc>
        <w:tc>
          <w:tcPr>
            <w:tcW w:w="2541" w:type="dxa"/>
            <w:shd w:val="clear" w:color="auto" w:fill="auto"/>
          </w:tcPr>
          <w:p w14:paraId="55E4D9B9" w14:textId="77777777" w:rsidR="005739B4" w:rsidRPr="006910BE" w:rsidRDefault="005739B4" w:rsidP="00494B81">
            <w:pPr>
              <w:pStyle w:val="TAC"/>
              <w:rPr>
                <w:rFonts w:cs="v4.2.0"/>
              </w:rPr>
            </w:pPr>
            <w:r w:rsidRPr="006910BE">
              <w:rPr>
                <w:rFonts w:cs="v4.2.0"/>
              </w:rPr>
              <w:t>23 + (2+TT) / 17 – (5+TT)</w:t>
            </w:r>
            <w:r w:rsidRPr="006910BE">
              <w:t xml:space="preserve"> for PC3 UE</w:t>
            </w:r>
          </w:p>
        </w:tc>
        <w:tc>
          <w:tcPr>
            <w:tcW w:w="2541" w:type="dxa"/>
          </w:tcPr>
          <w:p w14:paraId="47818292" w14:textId="77777777" w:rsidR="005739B4" w:rsidRPr="006910BE" w:rsidRDefault="005739B4" w:rsidP="00494B81">
            <w:pPr>
              <w:pStyle w:val="TAC"/>
              <w:rPr>
                <w:rFonts w:cs="v4.2.0"/>
              </w:rPr>
            </w:pPr>
            <w:r w:rsidRPr="006910BE">
              <w:rPr>
                <w:rFonts w:cs="v4.2.0"/>
              </w:rPr>
              <w:t>23 + (2+TT) / 21.8 - (5+TT)</w:t>
            </w:r>
            <w:r w:rsidRPr="006910BE">
              <w:t xml:space="preserve"> for PC3 UE</w:t>
            </w:r>
          </w:p>
        </w:tc>
      </w:tr>
      <w:tr w:rsidR="005739B4" w:rsidRPr="006910BE" w14:paraId="1CEDA819" w14:textId="77777777" w:rsidTr="009C7FE4">
        <w:trPr>
          <w:jc w:val="center"/>
        </w:trPr>
        <w:tc>
          <w:tcPr>
            <w:tcW w:w="1875" w:type="dxa"/>
            <w:tcBorders>
              <w:top w:val="nil"/>
              <w:bottom w:val="nil"/>
            </w:tcBorders>
            <w:shd w:val="clear" w:color="auto" w:fill="auto"/>
            <w:vAlign w:val="center"/>
          </w:tcPr>
          <w:p w14:paraId="5E928797" w14:textId="77777777" w:rsidR="005739B4" w:rsidRPr="006910BE" w:rsidRDefault="005739B4" w:rsidP="00494B81">
            <w:pPr>
              <w:pStyle w:val="TAL"/>
            </w:pPr>
          </w:p>
        </w:tc>
        <w:tc>
          <w:tcPr>
            <w:tcW w:w="2672" w:type="dxa"/>
            <w:tcBorders>
              <w:top w:val="nil"/>
              <w:bottom w:val="nil"/>
            </w:tcBorders>
            <w:shd w:val="clear" w:color="auto" w:fill="auto"/>
            <w:vAlign w:val="center"/>
          </w:tcPr>
          <w:p w14:paraId="36688B9D" w14:textId="77777777" w:rsidR="005739B4" w:rsidRPr="006910BE" w:rsidRDefault="005739B4" w:rsidP="00494B81">
            <w:pPr>
              <w:pStyle w:val="TAC"/>
              <w:rPr>
                <w:rFonts w:cs="v4.2.0"/>
              </w:rPr>
            </w:pPr>
          </w:p>
        </w:tc>
        <w:tc>
          <w:tcPr>
            <w:tcW w:w="2541" w:type="dxa"/>
            <w:shd w:val="clear" w:color="auto" w:fill="auto"/>
          </w:tcPr>
          <w:p w14:paraId="63C0E51E" w14:textId="77777777" w:rsidR="005739B4" w:rsidRPr="006910BE" w:rsidRDefault="005739B4" w:rsidP="00494B81">
            <w:pPr>
              <w:pStyle w:val="TAC"/>
              <w:rPr>
                <w:rFonts w:cs="v4.2.0"/>
              </w:rPr>
            </w:pPr>
            <w:r w:rsidRPr="006910BE">
              <w:rPr>
                <w:rFonts w:cs="v4.2.0"/>
              </w:rPr>
              <w:t>26 + (2+TT) / 20 - (6+TT)</w:t>
            </w:r>
            <w:r w:rsidRPr="006910BE">
              <w:t xml:space="preserve"> for PC2 UE (Rel-15 UE indicates PC2 on NR band</w:t>
            </w:r>
            <w:r w:rsidRPr="006910BE">
              <w:rPr>
                <w:lang w:eastAsia="zh-CN"/>
              </w:rPr>
              <w:t>,</w:t>
            </w:r>
            <w:r w:rsidRPr="006910BE">
              <w:t xml:space="preserve"> Rel-16 and forward UE reporting (PC2 by P</w:t>
            </w:r>
            <w:r w:rsidRPr="006910BE">
              <w:rPr>
                <w:vertAlign w:val="subscript"/>
              </w:rPr>
              <w:t>PowerClass,NR</w:t>
            </w:r>
            <w:r w:rsidRPr="006910BE">
              <w:t xml:space="preserve">, and PC2 or Not present by </w:t>
            </w:r>
            <w:r w:rsidRPr="006910BE">
              <w:rPr>
                <w:i/>
              </w:rPr>
              <w:t>powerClassNRPart-r16</w:t>
            </w:r>
            <w:r w:rsidRPr="006910BE">
              <w:t>))</w:t>
            </w:r>
          </w:p>
        </w:tc>
        <w:tc>
          <w:tcPr>
            <w:tcW w:w="2541" w:type="dxa"/>
          </w:tcPr>
          <w:p w14:paraId="7A229CFE" w14:textId="77777777" w:rsidR="005739B4" w:rsidRPr="006910BE" w:rsidRDefault="005739B4" w:rsidP="00494B81">
            <w:pPr>
              <w:pStyle w:val="TAC"/>
              <w:rPr>
                <w:rFonts w:cs="v4.2.0"/>
              </w:rPr>
            </w:pPr>
            <w:r w:rsidRPr="006910BE">
              <w:rPr>
                <w:rFonts w:cs="v4.2.0"/>
              </w:rPr>
              <w:t>26 + (2+TT) / 24.8 - (3+TT)</w:t>
            </w:r>
            <w:r w:rsidRPr="006910BE">
              <w:t xml:space="preserve"> for PC2 UE (Rel-15 UE indicates PC2 on NR band</w:t>
            </w:r>
            <w:r w:rsidRPr="006910BE">
              <w:rPr>
                <w:lang w:eastAsia="zh-CN"/>
              </w:rPr>
              <w:t>,</w:t>
            </w:r>
            <w:r w:rsidRPr="006910BE">
              <w:t xml:space="preserve"> Rel-16 and forward UE reporting (PC2 by P</w:t>
            </w:r>
            <w:r w:rsidRPr="006910BE">
              <w:rPr>
                <w:vertAlign w:val="subscript"/>
              </w:rPr>
              <w:t>PowerClass,NR</w:t>
            </w:r>
            <w:r w:rsidRPr="006910BE">
              <w:t xml:space="preserve">, and PC2 or Not present by </w:t>
            </w:r>
            <w:r w:rsidRPr="006910BE">
              <w:rPr>
                <w:i/>
              </w:rPr>
              <w:t>powerClassNRPart-r16</w:t>
            </w:r>
            <w:r w:rsidRPr="006910BE">
              <w:t>))</w:t>
            </w:r>
          </w:p>
        </w:tc>
      </w:tr>
      <w:tr w:rsidR="005739B4" w:rsidRPr="006910BE" w14:paraId="6AC2CAC4" w14:textId="77777777" w:rsidTr="009C7FE4">
        <w:trPr>
          <w:jc w:val="center"/>
        </w:trPr>
        <w:tc>
          <w:tcPr>
            <w:tcW w:w="1875" w:type="dxa"/>
            <w:tcBorders>
              <w:top w:val="nil"/>
            </w:tcBorders>
            <w:shd w:val="clear" w:color="auto" w:fill="auto"/>
            <w:vAlign w:val="center"/>
          </w:tcPr>
          <w:p w14:paraId="6456893E" w14:textId="77777777" w:rsidR="005739B4" w:rsidRPr="006910BE" w:rsidRDefault="005739B4" w:rsidP="00494B81">
            <w:pPr>
              <w:pStyle w:val="TAL"/>
            </w:pPr>
          </w:p>
        </w:tc>
        <w:tc>
          <w:tcPr>
            <w:tcW w:w="2672" w:type="dxa"/>
            <w:tcBorders>
              <w:top w:val="nil"/>
            </w:tcBorders>
            <w:shd w:val="clear" w:color="auto" w:fill="auto"/>
            <w:vAlign w:val="center"/>
          </w:tcPr>
          <w:p w14:paraId="66DBF845" w14:textId="77777777" w:rsidR="005739B4" w:rsidRPr="006910BE" w:rsidRDefault="005739B4" w:rsidP="00494B81">
            <w:pPr>
              <w:pStyle w:val="TAC"/>
              <w:rPr>
                <w:rFonts w:cs="v4.2.0"/>
              </w:rPr>
            </w:pPr>
          </w:p>
        </w:tc>
        <w:tc>
          <w:tcPr>
            <w:tcW w:w="2541" w:type="dxa"/>
            <w:shd w:val="clear" w:color="auto" w:fill="auto"/>
          </w:tcPr>
          <w:p w14:paraId="1FD06CB9" w14:textId="77777777" w:rsidR="005739B4" w:rsidRPr="006910BE" w:rsidRDefault="005739B4" w:rsidP="00494B81">
            <w:pPr>
              <w:pStyle w:val="TAC"/>
              <w:rPr>
                <w:rFonts w:cs="v4.2.0"/>
              </w:rPr>
            </w:pPr>
            <w:r w:rsidRPr="006910BE">
              <w:rPr>
                <w:rFonts w:cs="v4.2.0"/>
              </w:rPr>
              <w:t>23 + (2+TT) / 17 - (5+TT)</w:t>
            </w:r>
            <w:r w:rsidRPr="006910BE">
              <w:t xml:space="preserve"> for PC2 UE (</w:t>
            </w:r>
            <w:r w:rsidRPr="006910BE">
              <w:rPr>
                <w:rFonts w:cs="v4.2.0"/>
              </w:rPr>
              <w:t xml:space="preserve">Rel-15 and forward UE indicates PC3 on NR band, </w:t>
            </w:r>
            <w:r w:rsidRPr="006910BE">
              <w:t xml:space="preserve">Rel-16 </w:t>
            </w:r>
            <w:r w:rsidRPr="006910BE">
              <w:rPr>
                <w:rFonts w:cs="v4.2.0"/>
              </w:rPr>
              <w:t xml:space="preserve">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c>
          <w:tcPr>
            <w:tcW w:w="2541" w:type="dxa"/>
          </w:tcPr>
          <w:p w14:paraId="19E7C023" w14:textId="77777777" w:rsidR="005739B4" w:rsidRPr="006910BE" w:rsidRDefault="005739B4" w:rsidP="00494B81">
            <w:pPr>
              <w:pStyle w:val="TAC"/>
              <w:rPr>
                <w:rFonts w:cs="v4.2.0"/>
              </w:rPr>
            </w:pPr>
            <w:r w:rsidRPr="006910BE">
              <w:rPr>
                <w:rFonts w:cs="v4.2.0"/>
              </w:rPr>
              <w:t>26 + (2+TT) / 24.0 - (3+TT)</w:t>
            </w:r>
            <w:r w:rsidRPr="006910BE">
              <w:t xml:space="preserve"> for PC2 UE (</w:t>
            </w:r>
            <w:r w:rsidRPr="006910BE">
              <w:rPr>
                <w:rFonts w:cs="v4.2.0"/>
              </w:rPr>
              <w:t xml:space="preserve">Rel-15 and forward UE indicates PC3 on NR band, </w:t>
            </w:r>
            <w:r w:rsidRPr="006910BE">
              <w:t xml:space="preserve">Rel-16 </w:t>
            </w:r>
            <w:r w:rsidRPr="006910BE">
              <w:rPr>
                <w:rFonts w:cs="v4.2.0"/>
              </w:rPr>
              <w:t xml:space="preserve">and forward </w:t>
            </w:r>
            <w:r w:rsidRPr="006910BE">
              <w:t>UE reporting (PC2 by P</w:t>
            </w:r>
            <w:r w:rsidRPr="006910BE">
              <w:rPr>
                <w:vertAlign w:val="subscript"/>
              </w:rPr>
              <w:t>PowerClass,NR</w:t>
            </w:r>
            <w:r w:rsidRPr="006910BE">
              <w:t xml:space="preserve">, and PC3 by </w:t>
            </w:r>
            <w:r w:rsidRPr="006910BE">
              <w:rPr>
                <w:i/>
              </w:rPr>
              <w:t>powerClassNRPart-r16</w:t>
            </w:r>
            <w:r w:rsidRPr="006910BE">
              <w:t>))</w:t>
            </w:r>
          </w:p>
        </w:tc>
      </w:tr>
      <w:tr w:rsidR="005739B4" w:rsidRPr="009C7FE4" w14:paraId="7FCAA1C0" w14:textId="77777777" w:rsidTr="009C7FE4">
        <w:trPr>
          <w:jc w:val="center"/>
        </w:trPr>
        <w:tc>
          <w:tcPr>
            <w:tcW w:w="1875" w:type="dxa"/>
            <w:tcBorders>
              <w:bottom w:val="dashSmallGap" w:sz="4" w:space="0" w:color="808080" w:themeColor="background1" w:themeShade="80"/>
            </w:tcBorders>
            <w:shd w:val="clear" w:color="auto" w:fill="auto"/>
            <w:vAlign w:val="center"/>
          </w:tcPr>
          <w:p w14:paraId="4DE9A90E" w14:textId="77777777" w:rsidR="005739B4" w:rsidRPr="006910BE" w:rsidRDefault="005739B4" w:rsidP="00494B81">
            <w:pPr>
              <w:pStyle w:val="TAL"/>
            </w:pPr>
            <w:r w:rsidRPr="006910BE">
              <w:t>Test ID 1h</w:t>
            </w:r>
          </w:p>
        </w:tc>
        <w:tc>
          <w:tcPr>
            <w:tcW w:w="2672" w:type="dxa"/>
            <w:shd w:val="clear" w:color="auto" w:fill="auto"/>
          </w:tcPr>
          <w:p w14:paraId="18074E7D" w14:textId="6B63A5EB" w:rsidR="005739B4" w:rsidRPr="006910BE" w:rsidRDefault="005739B4" w:rsidP="00494B81">
            <w:pPr>
              <w:pStyle w:val="TAC"/>
              <w:jc w:val="left"/>
              <w:rPr>
                <w:rFonts w:cs="v4.2.0"/>
                <w:lang w:eastAsia="ja-JP"/>
              </w:rPr>
            </w:pPr>
            <w:r w:rsidRPr="006910BE">
              <w:t>Maximum output power with reduction as defined in Table 6.2.3.5-1 of TS 36.521-1 [10]</w:t>
            </w:r>
            <w:ins w:id="120" w:author="Anritsu" w:date="2022-07-14T17:01:00Z">
              <w:r>
                <w:rPr>
                  <w:rFonts w:hint="eastAsia"/>
                  <w:lang w:eastAsia="ja-JP"/>
                </w:rPr>
                <w:t xml:space="preserve"> </w:t>
              </w:r>
              <w:r>
                <w:rPr>
                  <w:lang w:eastAsia="ja-JP"/>
                </w:rPr>
                <w:t>for PC3 UE</w:t>
              </w:r>
            </w:ins>
          </w:p>
        </w:tc>
        <w:tc>
          <w:tcPr>
            <w:tcW w:w="2541" w:type="dxa"/>
            <w:tcBorders>
              <w:bottom w:val="dashSmallGap" w:sz="4" w:space="0" w:color="808080" w:themeColor="background1" w:themeShade="80"/>
            </w:tcBorders>
            <w:shd w:val="clear" w:color="auto" w:fill="auto"/>
          </w:tcPr>
          <w:p w14:paraId="6B5AC110" w14:textId="77777777" w:rsidR="005739B4" w:rsidRPr="006910BE" w:rsidRDefault="005739B4" w:rsidP="00494B81">
            <w:pPr>
              <w:pStyle w:val="TAC"/>
              <w:rPr>
                <w:rFonts w:cs="v4.2.0"/>
              </w:rPr>
            </w:pPr>
            <w:r w:rsidRPr="006910BE">
              <w:rPr>
                <w:rFonts w:cs="v4.2.0"/>
              </w:rPr>
              <w:t>N/A</w:t>
            </w:r>
          </w:p>
        </w:tc>
        <w:tc>
          <w:tcPr>
            <w:tcW w:w="2541" w:type="dxa"/>
          </w:tcPr>
          <w:p w14:paraId="13AD70BC" w14:textId="31387BD9" w:rsidR="005739B4" w:rsidRPr="006910BE" w:rsidRDefault="005739B4" w:rsidP="00494B81">
            <w:pPr>
              <w:pStyle w:val="TAC"/>
              <w:jc w:val="left"/>
              <w:rPr>
                <w:rFonts w:cs="v4.2.0"/>
              </w:rPr>
            </w:pPr>
            <w:r w:rsidRPr="006910BE">
              <w:t>Maximum output power with reduction as defined in Table 6.2.3.5-1 of TS 36.521-1 [10]</w:t>
            </w:r>
            <w:ins w:id="121" w:author="Anritsu" w:date="2022-07-14T17:01:00Z">
              <w:r>
                <w:t xml:space="preserve"> for PC3 UE</w:t>
              </w:r>
            </w:ins>
          </w:p>
        </w:tc>
      </w:tr>
      <w:tr w:rsidR="009C7FE4" w:rsidRPr="006910BE" w14:paraId="2249C128" w14:textId="77777777" w:rsidTr="009C7FE4">
        <w:trPr>
          <w:jc w:val="center"/>
          <w:ins w:id="122" w:author="Anritsu" w:date="2022-07-14T17:04:00Z"/>
        </w:trPr>
        <w:tc>
          <w:tcPr>
            <w:tcW w:w="1875" w:type="dxa"/>
            <w:tcBorders>
              <w:top w:val="dashSmallGap" w:sz="4" w:space="0" w:color="808080" w:themeColor="background1" w:themeShade="80"/>
            </w:tcBorders>
            <w:shd w:val="clear" w:color="auto" w:fill="auto"/>
            <w:vAlign w:val="center"/>
          </w:tcPr>
          <w:p w14:paraId="72818117" w14:textId="77777777" w:rsidR="009C7FE4" w:rsidRPr="006910BE" w:rsidRDefault="009C7FE4" w:rsidP="009C7FE4">
            <w:pPr>
              <w:pStyle w:val="TAL"/>
              <w:rPr>
                <w:ins w:id="123" w:author="Anritsu" w:date="2022-07-14T17:04:00Z"/>
              </w:rPr>
            </w:pPr>
          </w:p>
        </w:tc>
        <w:tc>
          <w:tcPr>
            <w:tcW w:w="2672" w:type="dxa"/>
            <w:shd w:val="clear" w:color="auto" w:fill="auto"/>
          </w:tcPr>
          <w:p w14:paraId="6D42424B" w14:textId="1E108786" w:rsidR="009C7FE4" w:rsidRPr="006910BE" w:rsidRDefault="009C7FE4" w:rsidP="009C7FE4">
            <w:pPr>
              <w:pStyle w:val="TAC"/>
              <w:jc w:val="left"/>
              <w:rPr>
                <w:ins w:id="124" w:author="Anritsu" w:date="2022-07-14T17:04:00Z"/>
              </w:rPr>
            </w:pPr>
            <w:ins w:id="125" w:author="Anritsu" w:date="2022-07-14T17:06:00Z">
              <w:r w:rsidRPr="006910BE">
                <w:t>Maximum output power with reduction as defined in Table 6.2.3</w:t>
              </w:r>
              <w:r>
                <w:t>_1</w:t>
              </w:r>
              <w:r w:rsidRPr="006910BE">
                <w:t>.5-1 of TS 36.521-1 [10]</w:t>
              </w:r>
              <w:r>
                <w:rPr>
                  <w:rFonts w:hint="eastAsia"/>
                  <w:lang w:eastAsia="ja-JP"/>
                </w:rPr>
                <w:t xml:space="preserve"> </w:t>
              </w:r>
              <w:r>
                <w:rPr>
                  <w:lang w:eastAsia="ja-JP"/>
                </w:rPr>
                <w:t>for PC</w:t>
              </w:r>
            </w:ins>
            <w:ins w:id="126" w:author="Anritsu" w:date="2022-07-14T17:07:00Z">
              <w:r>
                <w:rPr>
                  <w:lang w:eastAsia="ja-JP"/>
                </w:rPr>
                <w:t>2</w:t>
              </w:r>
            </w:ins>
            <w:ins w:id="127" w:author="Anritsu" w:date="2022-07-14T17:06:00Z">
              <w:r>
                <w:rPr>
                  <w:lang w:eastAsia="ja-JP"/>
                </w:rPr>
                <w:t xml:space="preserve"> UE</w:t>
              </w:r>
            </w:ins>
          </w:p>
        </w:tc>
        <w:tc>
          <w:tcPr>
            <w:tcW w:w="2541" w:type="dxa"/>
            <w:tcBorders>
              <w:top w:val="dashSmallGap" w:sz="4" w:space="0" w:color="808080" w:themeColor="background1" w:themeShade="80"/>
            </w:tcBorders>
            <w:shd w:val="clear" w:color="auto" w:fill="auto"/>
          </w:tcPr>
          <w:p w14:paraId="21F629AA" w14:textId="77777777" w:rsidR="009C7FE4" w:rsidRPr="006910BE" w:rsidRDefault="009C7FE4" w:rsidP="009C7FE4">
            <w:pPr>
              <w:pStyle w:val="TAC"/>
              <w:rPr>
                <w:ins w:id="128" w:author="Anritsu" w:date="2022-07-14T17:04:00Z"/>
                <w:rFonts w:cs="v4.2.0"/>
              </w:rPr>
            </w:pPr>
          </w:p>
        </w:tc>
        <w:tc>
          <w:tcPr>
            <w:tcW w:w="2541" w:type="dxa"/>
          </w:tcPr>
          <w:p w14:paraId="7BA92051" w14:textId="51A6ADFE" w:rsidR="009C7FE4" w:rsidRPr="006910BE" w:rsidRDefault="009C7FE4" w:rsidP="009C7FE4">
            <w:pPr>
              <w:pStyle w:val="TAC"/>
              <w:jc w:val="left"/>
              <w:rPr>
                <w:ins w:id="129" w:author="Anritsu" w:date="2022-07-14T17:04:00Z"/>
              </w:rPr>
            </w:pPr>
            <w:ins w:id="130" w:author="Anritsu" w:date="2022-07-14T17:06:00Z">
              <w:r w:rsidRPr="006910BE">
                <w:t xml:space="preserve">Maximum output power with reduction as defined in Table </w:t>
              </w:r>
            </w:ins>
            <w:ins w:id="131" w:author="Anritsu" w:date="2022-07-14T17:07:00Z">
              <w:r w:rsidRPr="006910BE">
                <w:t>6.2.3</w:t>
              </w:r>
              <w:r>
                <w:t>_1</w:t>
              </w:r>
              <w:r w:rsidRPr="006910BE">
                <w:t>.5-1</w:t>
              </w:r>
            </w:ins>
            <w:ins w:id="132" w:author="Anritsu" w:date="2022-07-14T17:06:00Z">
              <w:r w:rsidRPr="006910BE">
                <w:t xml:space="preserve"> of TS 36.521-1 [10]</w:t>
              </w:r>
              <w:r>
                <w:t xml:space="preserve"> for PC</w:t>
              </w:r>
            </w:ins>
            <w:ins w:id="133" w:author="Anritsu" w:date="2022-07-14T17:07:00Z">
              <w:r>
                <w:t>2</w:t>
              </w:r>
            </w:ins>
            <w:ins w:id="134" w:author="Anritsu" w:date="2022-07-14T17:06:00Z">
              <w:r>
                <w:t xml:space="preserve"> UE</w:t>
              </w:r>
            </w:ins>
          </w:p>
        </w:tc>
      </w:tr>
      <w:tr w:rsidR="009C7FE4" w:rsidRPr="006910BE" w14:paraId="5283D156" w14:textId="77777777" w:rsidTr="009C7FE4">
        <w:trPr>
          <w:jc w:val="center"/>
        </w:trPr>
        <w:tc>
          <w:tcPr>
            <w:tcW w:w="1875" w:type="dxa"/>
            <w:shd w:val="clear" w:color="auto" w:fill="auto"/>
            <w:vAlign w:val="center"/>
          </w:tcPr>
          <w:p w14:paraId="1BAC5191" w14:textId="77777777" w:rsidR="009C7FE4" w:rsidRPr="006910BE" w:rsidRDefault="009C7FE4" w:rsidP="009C7FE4">
            <w:pPr>
              <w:pStyle w:val="TAL"/>
            </w:pPr>
            <w:r w:rsidRPr="006910BE">
              <w:t>Test ID 2a</w:t>
            </w:r>
          </w:p>
        </w:tc>
        <w:tc>
          <w:tcPr>
            <w:tcW w:w="2672" w:type="dxa"/>
            <w:shd w:val="clear" w:color="auto" w:fill="auto"/>
          </w:tcPr>
          <w:p w14:paraId="3CC1E33F" w14:textId="77777777" w:rsidR="009C7FE4" w:rsidRPr="006910BE" w:rsidRDefault="009C7FE4" w:rsidP="009C7FE4">
            <w:pPr>
              <w:pStyle w:val="TAC"/>
              <w:rPr>
                <w:rFonts w:cs="v4.2.0"/>
              </w:rPr>
            </w:pPr>
            <w:r w:rsidRPr="006910BE">
              <w:rPr>
                <w:rFonts w:cs="v4.2.0"/>
              </w:rPr>
              <w:t xml:space="preserve">-10dBm </w:t>
            </w:r>
            <w:r w:rsidRPr="006910BE">
              <w:t>± (7+TT)</w:t>
            </w:r>
          </w:p>
        </w:tc>
        <w:tc>
          <w:tcPr>
            <w:tcW w:w="2541" w:type="dxa"/>
            <w:shd w:val="clear" w:color="auto" w:fill="auto"/>
          </w:tcPr>
          <w:p w14:paraId="7537AADF" w14:textId="77777777" w:rsidR="009C7FE4" w:rsidRPr="006910BE" w:rsidRDefault="009C7FE4" w:rsidP="009C7FE4">
            <w:pPr>
              <w:pStyle w:val="TAC"/>
              <w:rPr>
                <w:rFonts w:cs="v4.2.0"/>
              </w:rPr>
            </w:pPr>
            <w:r w:rsidRPr="006910BE">
              <w:rPr>
                <w:rFonts w:cs="v4.2.0"/>
              </w:rPr>
              <w:t>N/A</w:t>
            </w:r>
          </w:p>
        </w:tc>
        <w:tc>
          <w:tcPr>
            <w:tcW w:w="2541" w:type="dxa"/>
          </w:tcPr>
          <w:p w14:paraId="73A315AF" w14:textId="77777777" w:rsidR="009C7FE4" w:rsidRPr="006910BE" w:rsidRDefault="009C7FE4" w:rsidP="009C7FE4">
            <w:pPr>
              <w:pStyle w:val="TAC"/>
              <w:rPr>
                <w:rFonts w:cs="v4.2.0"/>
              </w:rPr>
            </w:pPr>
            <w:r w:rsidRPr="006910BE">
              <w:rPr>
                <w:rFonts w:cs="v4.2.0"/>
              </w:rPr>
              <w:t>Not measured</w:t>
            </w:r>
          </w:p>
        </w:tc>
      </w:tr>
      <w:tr w:rsidR="009C7FE4" w:rsidRPr="006910BE" w14:paraId="34A58C65" w14:textId="77777777" w:rsidTr="009C7FE4">
        <w:trPr>
          <w:jc w:val="center"/>
        </w:trPr>
        <w:tc>
          <w:tcPr>
            <w:tcW w:w="1875" w:type="dxa"/>
            <w:shd w:val="clear" w:color="auto" w:fill="auto"/>
            <w:vAlign w:val="center"/>
          </w:tcPr>
          <w:p w14:paraId="2602A656" w14:textId="77777777" w:rsidR="009C7FE4" w:rsidRPr="006910BE" w:rsidRDefault="009C7FE4" w:rsidP="009C7FE4">
            <w:pPr>
              <w:pStyle w:val="TAL"/>
            </w:pPr>
            <w:r w:rsidRPr="006910BE">
              <w:t>Test ID 2b</w:t>
            </w:r>
          </w:p>
        </w:tc>
        <w:tc>
          <w:tcPr>
            <w:tcW w:w="2672" w:type="dxa"/>
            <w:shd w:val="clear" w:color="auto" w:fill="auto"/>
          </w:tcPr>
          <w:p w14:paraId="4EB3FFC4" w14:textId="77777777" w:rsidR="009C7FE4" w:rsidRPr="006910BE" w:rsidRDefault="009C7FE4" w:rsidP="009C7FE4">
            <w:pPr>
              <w:pStyle w:val="TAC"/>
              <w:rPr>
                <w:rFonts w:cs="v4.2.0"/>
              </w:rPr>
            </w:pPr>
            <w:r w:rsidRPr="006910BE">
              <w:rPr>
                <w:rFonts w:cs="v4.2.0"/>
              </w:rPr>
              <w:t xml:space="preserve">10dBm </w:t>
            </w:r>
            <w:r w:rsidRPr="006910BE">
              <w:t>± (6+TT)</w:t>
            </w:r>
          </w:p>
        </w:tc>
        <w:tc>
          <w:tcPr>
            <w:tcW w:w="2541" w:type="dxa"/>
            <w:shd w:val="clear" w:color="auto" w:fill="auto"/>
          </w:tcPr>
          <w:p w14:paraId="6A67E9D4" w14:textId="77777777" w:rsidR="009C7FE4" w:rsidRPr="006910BE" w:rsidRDefault="009C7FE4" w:rsidP="009C7FE4">
            <w:pPr>
              <w:pStyle w:val="TAC"/>
              <w:rPr>
                <w:rFonts w:cs="v4.2.0"/>
              </w:rPr>
            </w:pPr>
            <w:r w:rsidRPr="006910BE">
              <w:rPr>
                <w:rFonts w:cs="v4.2.0"/>
              </w:rPr>
              <w:t>N/A</w:t>
            </w:r>
          </w:p>
        </w:tc>
        <w:tc>
          <w:tcPr>
            <w:tcW w:w="2541" w:type="dxa"/>
          </w:tcPr>
          <w:p w14:paraId="2F824BE0" w14:textId="77777777" w:rsidR="009C7FE4" w:rsidRPr="006910BE" w:rsidRDefault="009C7FE4" w:rsidP="009C7FE4">
            <w:pPr>
              <w:pStyle w:val="TAC"/>
              <w:rPr>
                <w:rFonts w:cs="v4.2.0"/>
              </w:rPr>
            </w:pPr>
            <w:r w:rsidRPr="006910BE">
              <w:rPr>
                <w:rFonts w:cs="v4.2.0"/>
              </w:rPr>
              <w:t>Not measured</w:t>
            </w:r>
          </w:p>
        </w:tc>
      </w:tr>
      <w:tr w:rsidR="009C7FE4" w:rsidRPr="006910BE" w14:paraId="5D20E928" w14:textId="77777777" w:rsidTr="009C7FE4">
        <w:trPr>
          <w:jc w:val="center"/>
        </w:trPr>
        <w:tc>
          <w:tcPr>
            <w:tcW w:w="1875" w:type="dxa"/>
            <w:shd w:val="clear" w:color="auto" w:fill="auto"/>
            <w:vAlign w:val="center"/>
          </w:tcPr>
          <w:p w14:paraId="4E07C520" w14:textId="77777777" w:rsidR="009C7FE4" w:rsidRPr="006910BE" w:rsidRDefault="009C7FE4" w:rsidP="009C7FE4">
            <w:pPr>
              <w:pStyle w:val="TAL"/>
            </w:pPr>
            <w:r w:rsidRPr="006910BE">
              <w:t>Test ID 2c</w:t>
            </w:r>
          </w:p>
        </w:tc>
        <w:tc>
          <w:tcPr>
            <w:tcW w:w="2672" w:type="dxa"/>
            <w:shd w:val="clear" w:color="auto" w:fill="auto"/>
          </w:tcPr>
          <w:p w14:paraId="1B222C93" w14:textId="77777777" w:rsidR="009C7FE4" w:rsidRPr="006910BE" w:rsidRDefault="009C7FE4" w:rsidP="009C7FE4">
            <w:pPr>
              <w:pStyle w:val="TAC"/>
              <w:rPr>
                <w:rFonts w:cs="v4.2.0"/>
              </w:rPr>
            </w:pPr>
            <w:r w:rsidRPr="006910BE">
              <w:rPr>
                <w:rFonts w:cs="v4.2.0"/>
              </w:rPr>
              <w:t>15dBm</w:t>
            </w:r>
            <w:r w:rsidRPr="006910BE">
              <w:t xml:space="preserve"> ± (5+TT)</w:t>
            </w:r>
          </w:p>
        </w:tc>
        <w:tc>
          <w:tcPr>
            <w:tcW w:w="2541" w:type="dxa"/>
            <w:shd w:val="clear" w:color="auto" w:fill="auto"/>
          </w:tcPr>
          <w:p w14:paraId="0914D5FA" w14:textId="77777777" w:rsidR="009C7FE4" w:rsidRPr="006910BE" w:rsidRDefault="009C7FE4" w:rsidP="009C7FE4">
            <w:pPr>
              <w:pStyle w:val="TAC"/>
              <w:rPr>
                <w:rFonts w:cs="v4.2.0"/>
              </w:rPr>
            </w:pPr>
            <w:r w:rsidRPr="006910BE">
              <w:rPr>
                <w:rFonts w:cs="v4.2.0"/>
              </w:rPr>
              <w:t>N/A</w:t>
            </w:r>
          </w:p>
        </w:tc>
        <w:tc>
          <w:tcPr>
            <w:tcW w:w="2541" w:type="dxa"/>
          </w:tcPr>
          <w:p w14:paraId="7F6191BD" w14:textId="77777777" w:rsidR="009C7FE4" w:rsidRPr="006910BE" w:rsidRDefault="009C7FE4" w:rsidP="009C7FE4">
            <w:pPr>
              <w:pStyle w:val="TAC"/>
              <w:rPr>
                <w:rFonts w:cs="v4.2.0"/>
              </w:rPr>
            </w:pPr>
            <w:r w:rsidRPr="006910BE">
              <w:rPr>
                <w:rFonts w:cs="v4.2.0"/>
              </w:rPr>
              <w:t>Not measured</w:t>
            </w:r>
          </w:p>
        </w:tc>
      </w:tr>
      <w:tr w:rsidR="009C7FE4" w:rsidRPr="006910BE" w14:paraId="24FC06F5" w14:textId="77777777" w:rsidTr="009C7FE4">
        <w:trPr>
          <w:jc w:val="center"/>
        </w:trPr>
        <w:tc>
          <w:tcPr>
            <w:tcW w:w="1875" w:type="dxa"/>
            <w:shd w:val="clear" w:color="auto" w:fill="auto"/>
            <w:vAlign w:val="center"/>
          </w:tcPr>
          <w:p w14:paraId="529D9A24" w14:textId="77777777" w:rsidR="009C7FE4" w:rsidRPr="006910BE" w:rsidRDefault="009C7FE4" w:rsidP="009C7FE4">
            <w:pPr>
              <w:pStyle w:val="TAL"/>
            </w:pPr>
            <w:r w:rsidRPr="006910BE">
              <w:t>Test ID 3a</w:t>
            </w:r>
          </w:p>
        </w:tc>
        <w:tc>
          <w:tcPr>
            <w:tcW w:w="2672" w:type="dxa"/>
            <w:shd w:val="clear" w:color="auto" w:fill="auto"/>
          </w:tcPr>
          <w:p w14:paraId="032F4587" w14:textId="77777777" w:rsidR="009C7FE4" w:rsidRPr="006910BE" w:rsidRDefault="009C7FE4" w:rsidP="009C7FE4">
            <w:pPr>
              <w:pStyle w:val="TAC"/>
              <w:rPr>
                <w:rFonts w:cs="v4.2.0"/>
              </w:rPr>
            </w:pPr>
            <w:r w:rsidRPr="006910BE">
              <w:rPr>
                <w:rFonts w:cs="v4.2.0"/>
              </w:rPr>
              <w:t>N/A</w:t>
            </w:r>
          </w:p>
        </w:tc>
        <w:tc>
          <w:tcPr>
            <w:tcW w:w="2541" w:type="dxa"/>
            <w:shd w:val="clear" w:color="auto" w:fill="auto"/>
          </w:tcPr>
          <w:p w14:paraId="478AF57A" w14:textId="77777777" w:rsidR="009C7FE4" w:rsidRPr="006910BE" w:rsidRDefault="009C7FE4" w:rsidP="009C7FE4">
            <w:pPr>
              <w:pStyle w:val="TAC"/>
              <w:rPr>
                <w:rFonts w:cs="v4.2.0"/>
              </w:rPr>
            </w:pPr>
            <w:r w:rsidRPr="006910BE">
              <w:rPr>
                <w:rFonts w:cs="v4.2.0"/>
              </w:rPr>
              <w:t xml:space="preserve">-10dBm </w:t>
            </w:r>
            <w:r w:rsidRPr="006910BE">
              <w:t>± (7+TT)</w:t>
            </w:r>
          </w:p>
        </w:tc>
        <w:tc>
          <w:tcPr>
            <w:tcW w:w="2541" w:type="dxa"/>
          </w:tcPr>
          <w:p w14:paraId="38F83452" w14:textId="77777777" w:rsidR="009C7FE4" w:rsidRPr="006910BE" w:rsidRDefault="009C7FE4" w:rsidP="009C7FE4">
            <w:pPr>
              <w:pStyle w:val="TAC"/>
              <w:rPr>
                <w:rFonts w:cs="v4.2.0"/>
              </w:rPr>
            </w:pPr>
            <w:r w:rsidRPr="006910BE">
              <w:rPr>
                <w:rFonts w:cs="v4.2.0"/>
              </w:rPr>
              <w:t>Not measured</w:t>
            </w:r>
          </w:p>
        </w:tc>
      </w:tr>
      <w:tr w:rsidR="009C7FE4" w:rsidRPr="006910BE" w14:paraId="351EE6E6" w14:textId="77777777" w:rsidTr="009C7FE4">
        <w:trPr>
          <w:jc w:val="center"/>
        </w:trPr>
        <w:tc>
          <w:tcPr>
            <w:tcW w:w="1875" w:type="dxa"/>
            <w:shd w:val="clear" w:color="auto" w:fill="auto"/>
            <w:vAlign w:val="center"/>
          </w:tcPr>
          <w:p w14:paraId="73A39E52" w14:textId="77777777" w:rsidR="009C7FE4" w:rsidRPr="006910BE" w:rsidRDefault="009C7FE4" w:rsidP="009C7FE4">
            <w:pPr>
              <w:pStyle w:val="TAL"/>
            </w:pPr>
            <w:r w:rsidRPr="006910BE">
              <w:t>Test ID 3b</w:t>
            </w:r>
          </w:p>
        </w:tc>
        <w:tc>
          <w:tcPr>
            <w:tcW w:w="2672" w:type="dxa"/>
            <w:shd w:val="clear" w:color="auto" w:fill="auto"/>
          </w:tcPr>
          <w:p w14:paraId="66FDAE44" w14:textId="77777777" w:rsidR="009C7FE4" w:rsidRPr="006910BE" w:rsidRDefault="009C7FE4" w:rsidP="009C7FE4">
            <w:pPr>
              <w:pStyle w:val="TAC"/>
              <w:rPr>
                <w:rFonts w:cs="v4.2.0"/>
              </w:rPr>
            </w:pPr>
            <w:r w:rsidRPr="006910BE">
              <w:rPr>
                <w:rFonts w:cs="v4.2.0"/>
              </w:rPr>
              <w:t>N/A</w:t>
            </w:r>
          </w:p>
        </w:tc>
        <w:tc>
          <w:tcPr>
            <w:tcW w:w="2541" w:type="dxa"/>
            <w:shd w:val="clear" w:color="auto" w:fill="auto"/>
          </w:tcPr>
          <w:p w14:paraId="2D1357EC" w14:textId="77777777" w:rsidR="009C7FE4" w:rsidRPr="006910BE" w:rsidRDefault="009C7FE4" w:rsidP="009C7FE4">
            <w:pPr>
              <w:pStyle w:val="TAC"/>
              <w:rPr>
                <w:rFonts w:cs="v4.2.0"/>
              </w:rPr>
            </w:pPr>
            <w:r w:rsidRPr="006910BE">
              <w:rPr>
                <w:rFonts w:cs="v4.2.0"/>
              </w:rPr>
              <w:t xml:space="preserve">10dBm </w:t>
            </w:r>
            <w:r w:rsidRPr="006910BE">
              <w:t>± (6+TT)</w:t>
            </w:r>
          </w:p>
        </w:tc>
        <w:tc>
          <w:tcPr>
            <w:tcW w:w="2541" w:type="dxa"/>
          </w:tcPr>
          <w:p w14:paraId="5A20BDD1" w14:textId="77777777" w:rsidR="009C7FE4" w:rsidRPr="006910BE" w:rsidRDefault="009C7FE4" w:rsidP="009C7FE4">
            <w:pPr>
              <w:pStyle w:val="TAC"/>
              <w:rPr>
                <w:rFonts w:cs="v4.2.0"/>
              </w:rPr>
            </w:pPr>
            <w:r w:rsidRPr="006910BE">
              <w:rPr>
                <w:rFonts w:cs="v4.2.0"/>
              </w:rPr>
              <w:t>Not measured</w:t>
            </w:r>
          </w:p>
        </w:tc>
      </w:tr>
      <w:tr w:rsidR="009C7FE4" w:rsidRPr="006910BE" w14:paraId="6F5087B4" w14:textId="77777777" w:rsidTr="009C7FE4">
        <w:trPr>
          <w:jc w:val="center"/>
        </w:trPr>
        <w:tc>
          <w:tcPr>
            <w:tcW w:w="1875" w:type="dxa"/>
            <w:shd w:val="clear" w:color="auto" w:fill="auto"/>
            <w:vAlign w:val="center"/>
          </w:tcPr>
          <w:p w14:paraId="7D8CD593" w14:textId="77777777" w:rsidR="009C7FE4" w:rsidRPr="006910BE" w:rsidRDefault="009C7FE4" w:rsidP="009C7FE4">
            <w:pPr>
              <w:pStyle w:val="TAL"/>
            </w:pPr>
            <w:r w:rsidRPr="006910BE">
              <w:t>Test ID 3c</w:t>
            </w:r>
          </w:p>
        </w:tc>
        <w:tc>
          <w:tcPr>
            <w:tcW w:w="2672" w:type="dxa"/>
            <w:shd w:val="clear" w:color="auto" w:fill="auto"/>
          </w:tcPr>
          <w:p w14:paraId="1EEA684F" w14:textId="77777777" w:rsidR="009C7FE4" w:rsidRPr="006910BE" w:rsidRDefault="009C7FE4" w:rsidP="009C7FE4">
            <w:pPr>
              <w:pStyle w:val="TAC"/>
              <w:rPr>
                <w:rFonts w:cs="v4.2.0"/>
              </w:rPr>
            </w:pPr>
            <w:r w:rsidRPr="006910BE">
              <w:rPr>
                <w:rFonts w:cs="v4.2.0"/>
              </w:rPr>
              <w:t>N/A</w:t>
            </w:r>
          </w:p>
        </w:tc>
        <w:tc>
          <w:tcPr>
            <w:tcW w:w="2541" w:type="dxa"/>
            <w:shd w:val="clear" w:color="auto" w:fill="auto"/>
          </w:tcPr>
          <w:p w14:paraId="21B05493" w14:textId="77777777" w:rsidR="009C7FE4" w:rsidRPr="006910BE" w:rsidRDefault="009C7FE4" w:rsidP="009C7FE4">
            <w:pPr>
              <w:pStyle w:val="TAC"/>
              <w:rPr>
                <w:rFonts w:cs="v4.2.0"/>
              </w:rPr>
            </w:pPr>
            <w:r w:rsidRPr="006910BE">
              <w:rPr>
                <w:rFonts w:cs="v4.2.0"/>
              </w:rPr>
              <w:t>15dBm</w:t>
            </w:r>
            <w:r w:rsidRPr="006910BE">
              <w:t xml:space="preserve"> ± (5+TT)</w:t>
            </w:r>
          </w:p>
        </w:tc>
        <w:tc>
          <w:tcPr>
            <w:tcW w:w="2541" w:type="dxa"/>
          </w:tcPr>
          <w:p w14:paraId="04A955E3" w14:textId="77777777" w:rsidR="009C7FE4" w:rsidRPr="006910BE" w:rsidRDefault="009C7FE4" w:rsidP="009C7FE4">
            <w:pPr>
              <w:pStyle w:val="TAC"/>
              <w:rPr>
                <w:rFonts w:cs="v4.2.0"/>
              </w:rPr>
            </w:pPr>
            <w:r w:rsidRPr="006910BE">
              <w:rPr>
                <w:rFonts w:cs="v4.2.0"/>
              </w:rPr>
              <w:t>Not measured</w:t>
            </w:r>
          </w:p>
        </w:tc>
      </w:tr>
      <w:tr w:rsidR="009C7FE4" w:rsidRPr="006910BE" w14:paraId="5E4F71BF" w14:textId="77777777" w:rsidTr="009C7FE4">
        <w:trPr>
          <w:jc w:val="center"/>
        </w:trPr>
        <w:tc>
          <w:tcPr>
            <w:tcW w:w="9629" w:type="dxa"/>
            <w:gridSpan w:val="4"/>
            <w:shd w:val="clear" w:color="auto" w:fill="auto"/>
            <w:vAlign w:val="center"/>
          </w:tcPr>
          <w:p w14:paraId="7F7304F7" w14:textId="77777777" w:rsidR="009C7FE4" w:rsidRPr="006910BE" w:rsidRDefault="009C7FE4" w:rsidP="009C7FE4">
            <w:pPr>
              <w:pStyle w:val="TAN"/>
            </w:pPr>
            <w:r w:rsidRPr="006910BE">
              <w:t>NOTE 1:</w:t>
            </w:r>
            <w:r w:rsidRPr="006910BE">
              <w:tab/>
              <w:t xml:space="preserve">In addition </w:t>
            </w:r>
            <w:r w:rsidRPr="006910BE">
              <w:rPr>
                <w:lang w:bidi="bn-IN"/>
              </w:rPr>
              <w:t>NOTE 2 in Table 6.2.2-1 in TS 36.101 [5] and/or NOTE 3 in Table 6.2.1-1 in TS 38.101-1 [2]</w:t>
            </w:r>
            <w:r w:rsidRPr="006910BE">
              <w:t xml:space="preserve"> shall apply to the tolerances.</w:t>
            </w:r>
          </w:p>
          <w:p w14:paraId="7A926C3E" w14:textId="77777777" w:rsidR="009C7FE4" w:rsidRPr="006910BE" w:rsidRDefault="009C7FE4" w:rsidP="009C7FE4">
            <w:pPr>
              <w:pStyle w:val="TAN"/>
            </w:pPr>
            <w:r w:rsidRPr="006910BE">
              <w:t>NOTE 2:</w:t>
            </w:r>
            <w:r w:rsidRPr="006910BE">
              <w:tab/>
            </w:r>
            <w:r w:rsidRPr="006910BE">
              <w:rPr>
                <w:rFonts w:cs="Arial"/>
              </w:rPr>
              <w:t xml:space="preserve">TT for each frequency and channel bandwidth is specified in Table </w:t>
            </w:r>
            <w:r w:rsidRPr="006910BE">
              <w:t>6.2B.4.1.3.5-3</w:t>
            </w:r>
            <w:r w:rsidRPr="006910BE">
              <w:rPr>
                <w:rFonts w:cs="Arial"/>
              </w:rPr>
              <w:t xml:space="preserve"> and Table  </w:t>
            </w:r>
            <w:r w:rsidRPr="006910BE">
              <w:t>6.2B.4.1.3.5-4</w:t>
            </w:r>
            <w:r w:rsidRPr="006910BE">
              <w:rPr>
                <w:rFonts w:cs="Arial"/>
              </w:rPr>
              <w:t>.</w:t>
            </w:r>
          </w:p>
        </w:tc>
      </w:tr>
    </w:tbl>
    <w:p w14:paraId="28CB8388" w14:textId="77777777" w:rsidR="005739B4" w:rsidRPr="006910BE" w:rsidRDefault="005739B4" w:rsidP="005739B4"/>
    <w:p w14:paraId="2281B566" w14:textId="77777777" w:rsidR="005739B4" w:rsidRPr="006910BE" w:rsidRDefault="005739B4" w:rsidP="005739B4">
      <w:r w:rsidRPr="006910BE">
        <w:t>For UE not supporting DPS, the output power measured shall not exceed the values specified in Table 6.2B.4.1.3.5-2.</w:t>
      </w:r>
    </w:p>
    <w:p w14:paraId="6518DE59" w14:textId="77777777" w:rsidR="005739B4" w:rsidRPr="006910BE" w:rsidRDefault="005739B4" w:rsidP="005739B4">
      <w:pPr>
        <w:pStyle w:val="TH"/>
        <w:rPr>
          <w:rFonts w:cs="v5.0.0"/>
        </w:rPr>
      </w:pPr>
      <w:r w:rsidRPr="006910BE">
        <w:t>Table 6.2B.4.1.3.5-2: P</w:t>
      </w:r>
      <w:r w:rsidRPr="006910BE">
        <w:rPr>
          <w:vertAlign w:val="subscript"/>
        </w:rPr>
        <w:t>CMAX</w:t>
      </w:r>
      <w:r w:rsidRPr="006910BE">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5739B4" w:rsidRPr="006910BE" w14:paraId="59D9C4EE" w14:textId="77777777" w:rsidTr="00494B81">
        <w:trPr>
          <w:jc w:val="center"/>
        </w:trPr>
        <w:tc>
          <w:tcPr>
            <w:tcW w:w="1893" w:type="dxa"/>
            <w:shd w:val="clear" w:color="auto" w:fill="auto"/>
          </w:tcPr>
          <w:p w14:paraId="0616E370" w14:textId="77777777" w:rsidR="005739B4" w:rsidRPr="006910BE" w:rsidRDefault="005739B4" w:rsidP="00494B81">
            <w:pPr>
              <w:rPr>
                <w:rFonts w:eastAsia="ＭＳ 明朝"/>
                <w:lang w:eastAsia="ja-JP"/>
              </w:rPr>
            </w:pPr>
          </w:p>
        </w:tc>
        <w:tc>
          <w:tcPr>
            <w:tcW w:w="2693" w:type="dxa"/>
            <w:shd w:val="clear" w:color="auto" w:fill="auto"/>
          </w:tcPr>
          <w:p w14:paraId="371FF0C4" w14:textId="77777777" w:rsidR="005739B4" w:rsidRPr="006910BE" w:rsidRDefault="005739B4" w:rsidP="00494B81">
            <w:pPr>
              <w:pStyle w:val="TAH"/>
            </w:pPr>
            <w:r w:rsidRPr="006910BE">
              <w:t>E-UTRA component carrier</w:t>
            </w:r>
          </w:p>
        </w:tc>
        <w:tc>
          <w:tcPr>
            <w:tcW w:w="2551" w:type="dxa"/>
            <w:shd w:val="clear" w:color="auto" w:fill="auto"/>
          </w:tcPr>
          <w:p w14:paraId="5F646811" w14:textId="77777777" w:rsidR="005739B4" w:rsidRPr="006910BE" w:rsidRDefault="005739B4" w:rsidP="00494B81">
            <w:pPr>
              <w:pStyle w:val="TAH"/>
            </w:pPr>
            <w:r w:rsidRPr="006910BE">
              <w:t>NR component carrier</w:t>
            </w:r>
          </w:p>
        </w:tc>
        <w:tc>
          <w:tcPr>
            <w:tcW w:w="2551" w:type="dxa"/>
          </w:tcPr>
          <w:p w14:paraId="29F93E5A" w14:textId="77777777" w:rsidR="005739B4" w:rsidRPr="006910BE" w:rsidRDefault="005739B4" w:rsidP="00494B81">
            <w:pPr>
              <w:pStyle w:val="TAH"/>
            </w:pPr>
            <w:r w:rsidRPr="006910BE">
              <w:t>Total power measured over E-UTRA and NR component carriers</w:t>
            </w:r>
          </w:p>
        </w:tc>
      </w:tr>
      <w:tr w:rsidR="005739B4" w:rsidRPr="006910BE" w14:paraId="224B684F" w14:textId="77777777" w:rsidTr="00494B81">
        <w:trPr>
          <w:jc w:val="center"/>
        </w:trPr>
        <w:tc>
          <w:tcPr>
            <w:tcW w:w="1893" w:type="dxa"/>
            <w:shd w:val="clear" w:color="auto" w:fill="auto"/>
            <w:vAlign w:val="center"/>
          </w:tcPr>
          <w:p w14:paraId="1264CE2F" w14:textId="77777777" w:rsidR="005739B4" w:rsidRPr="006910BE" w:rsidRDefault="005739B4" w:rsidP="00494B81">
            <w:pPr>
              <w:pStyle w:val="TAL"/>
            </w:pPr>
            <w:r w:rsidRPr="006910BE">
              <w:t>Test ID 1a</w:t>
            </w:r>
          </w:p>
        </w:tc>
        <w:tc>
          <w:tcPr>
            <w:tcW w:w="2693" w:type="dxa"/>
            <w:shd w:val="clear" w:color="auto" w:fill="auto"/>
          </w:tcPr>
          <w:p w14:paraId="40468DE2" w14:textId="77777777" w:rsidR="005739B4" w:rsidRPr="006910BE" w:rsidRDefault="005739B4" w:rsidP="00494B81">
            <w:pPr>
              <w:pStyle w:val="TAC"/>
              <w:rPr>
                <w:rFonts w:cs="v4.2.0"/>
              </w:rPr>
            </w:pPr>
            <w:r w:rsidRPr="006910BE">
              <w:rPr>
                <w:rFonts w:cs="v4.2.0"/>
              </w:rPr>
              <w:t xml:space="preserve">-10 dBm </w:t>
            </w:r>
            <w:r w:rsidRPr="006910BE">
              <w:t>± (7+TT)</w:t>
            </w:r>
          </w:p>
        </w:tc>
        <w:tc>
          <w:tcPr>
            <w:tcW w:w="2551" w:type="dxa"/>
            <w:shd w:val="clear" w:color="auto" w:fill="auto"/>
          </w:tcPr>
          <w:p w14:paraId="6DBDE267" w14:textId="77777777" w:rsidR="005739B4" w:rsidRPr="006910BE" w:rsidRDefault="005739B4" w:rsidP="00494B81">
            <w:pPr>
              <w:pStyle w:val="TAC"/>
              <w:rPr>
                <w:rFonts w:cs="v4.2.0"/>
              </w:rPr>
            </w:pPr>
            <w:r w:rsidRPr="006910BE">
              <w:rPr>
                <w:rFonts w:cs="v4.2.0"/>
              </w:rPr>
              <w:t xml:space="preserve">-10 dBm </w:t>
            </w:r>
            <w:r w:rsidRPr="006910BE">
              <w:t>± (7+TT)</w:t>
            </w:r>
          </w:p>
        </w:tc>
        <w:tc>
          <w:tcPr>
            <w:tcW w:w="2551" w:type="dxa"/>
          </w:tcPr>
          <w:p w14:paraId="28A37850" w14:textId="77777777" w:rsidR="005739B4" w:rsidRPr="006910BE" w:rsidRDefault="005739B4" w:rsidP="00494B81">
            <w:pPr>
              <w:pStyle w:val="TAC"/>
              <w:rPr>
                <w:rFonts w:cs="v4.2.0"/>
              </w:rPr>
            </w:pPr>
            <w:r w:rsidRPr="006910BE">
              <w:rPr>
                <w:rFonts w:cs="v4.2.0"/>
              </w:rPr>
              <w:t>Not measured</w:t>
            </w:r>
          </w:p>
        </w:tc>
      </w:tr>
      <w:tr w:rsidR="005739B4" w:rsidRPr="006910BE" w14:paraId="277E4518" w14:textId="77777777" w:rsidTr="00494B81">
        <w:trPr>
          <w:jc w:val="center"/>
        </w:trPr>
        <w:tc>
          <w:tcPr>
            <w:tcW w:w="1893" w:type="dxa"/>
            <w:shd w:val="clear" w:color="auto" w:fill="auto"/>
            <w:vAlign w:val="center"/>
          </w:tcPr>
          <w:p w14:paraId="41ED70F8" w14:textId="77777777" w:rsidR="005739B4" w:rsidRPr="006910BE" w:rsidRDefault="005739B4" w:rsidP="00494B81">
            <w:pPr>
              <w:pStyle w:val="TAL"/>
            </w:pPr>
            <w:r w:rsidRPr="006910BE">
              <w:t>Test ID 1b</w:t>
            </w:r>
          </w:p>
        </w:tc>
        <w:tc>
          <w:tcPr>
            <w:tcW w:w="2693" w:type="dxa"/>
            <w:shd w:val="clear" w:color="auto" w:fill="auto"/>
          </w:tcPr>
          <w:p w14:paraId="4D13C4DE" w14:textId="77777777" w:rsidR="005739B4" w:rsidRPr="006910BE" w:rsidRDefault="005739B4" w:rsidP="00494B81">
            <w:pPr>
              <w:pStyle w:val="TAC"/>
              <w:rPr>
                <w:rFonts w:cs="v4.2.0"/>
              </w:rPr>
            </w:pPr>
            <w:r w:rsidRPr="006910BE">
              <w:rPr>
                <w:rFonts w:cs="v4.2.0"/>
              </w:rPr>
              <w:t xml:space="preserve">10 dBm </w:t>
            </w:r>
            <w:r w:rsidRPr="006910BE">
              <w:t>± (6+TT)</w:t>
            </w:r>
          </w:p>
        </w:tc>
        <w:tc>
          <w:tcPr>
            <w:tcW w:w="2551" w:type="dxa"/>
            <w:shd w:val="clear" w:color="auto" w:fill="auto"/>
          </w:tcPr>
          <w:p w14:paraId="0A744C46" w14:textId="77777777" w:rsidR="005739B4" w:rsidRPr="006910BE" w:rsidRDefault="005739B4" w:rsidP="00494B81">
            <w:pPr>
              <w:pStyle w:val="TAC"/>
              <w:rPr>
                <w:rFonts w:cs="v4.2.0"/>
              </w:rPr>
            </w:pPr>
            <w:r w:rsidRPr="006910BE">
              <w:rPr>
                <w:rFonts w:cs="v4.2.0"/>
              </w:rPr>
              <w:t xml:space="preserve">10 dBm </w:t>
            </w:r>
            <w:r w:rsidRPr="006910BE">
              <w:t>± (6+TT)</w:t>
            </w:r>
          </w:p>
        </w:tc>
        <w:tc>
          <w:tcPr>
            <w:tcW w:w="2551" w:type="dxa"/>
          </w:tcPr>
          <w:p w14:paraId="2A9EC1D1" w14:textId="77777777" w:rsidR="005739B4" w:rsidRPr="006910BE" w:rsidRDefault="005739B4" w:rsidP="00494B81">
            <w:pPr>
              <w:pStyle w:val="TAC"/>
              <w:rPr>
                <w:rFonts w:cs="v4.2.0"/>
              </w:rPr>
            </w:pPr>
            <w:r w:rsidRPr="006910BE">
              <w:rPr>
                <w:rFonts w:cs="v4.2.0"/>
              </w:rPr>
              <w:t>Not measured</w:t>
            </w:r>
          </w:p>
        </w:tc>
      </w:tr>
      <w:tr w:rsidR="005739B4" w:rsidRPr="006910BE" w14:paraId="085A740C" w14:textId="77777777" w:rsidTr="00494B81">
        <w:trPr>
          <w:jc w:val="center"/>
        </w:trPr>
        <w:tc>
          <w:tcPr>
            <w:tcW w:w="1893" w:type="dxa"/>
            <w:shd w:val="clear" w:color="auto" w:fill="auto"/>
            <w:vAlign w:val="center"/>
          </w:tcPr>
          <w:p w14:paraId="322D7F37" w14:textId="77777777" w:rsidR="005739B4" w:rsidRPr="006910BE" w:rsidRDefault="005739B4" w:rsidP="00494B81">
            <w:pPr>
              <w:pStyle w:val="TAL"/>
            </w:pPr>
            <w:r w:rsidRPr="006910BE">
              <w:t>Test ID 1c</w:t>
            </w:r>
          </w:p>
        </w:tc>
        <w:tc>
          <w:tcPr>
            <w:tcW w:w="2693" w:type="dxa"/>
            <w:shd w:val="clear" w:color="auto" w:fill="auto"/>
          </w:tcPr>
          <w:p w14:paraId="16761E20" w14:textId="77777777" w:rsidR="005739B4" w:rsidRPr="006910BE" w:rsidRDefault="005739B4" w:rsidP="00494B81">
            <w:pPr>
              <w:pStyle w:val="TAC"/>
              <w:rPr>
                <w:rFonts w:cs="v4.2.0"/>
              </w:rPr>
            </w:pPr>
            <w:r w:rsidRPr="006910BE">
              <w:rPr>
                <w:rFonts w:cs="v4.2.0"/>
              </w:rPr>
              <w:t xml:space="preserve">15 dBm </w:t>
            </w:r>
            <w:r w:rsidRPr="006910BE">
              <w:t>± (5+TT)</w:t>
            </w:r>
          </w:p>
        </w:tc>
        <w:tc>
          <w:tcPr>
            <w:tcW w:w="2551" w:type="dxa"/>
            <w:shd w:val="clear" w:color="auto" w:fill="auto"/>
          </w:tcPr>
          <w:p w14:paraId="4C6E6D7E" w14:textId="77777777" w:rsidR="005739B4" w:rsidRPr="006910BE" w:rsidRDefault="005739B4" w:rsidP="00494B81">
            <w:pPr>
              <w:pStyle w:val="TAC"/>
              <w:rPr>
                <w:rFonts w:cs="v4.2.0"/>
              </w:rPr>
            </w:pPr>
            <w:r w:rsidRPr="006910BE">
              <w:rPr>
                <w:rFonts w:cs="v4.2.0"/>
              </w:rPr>
              <w:t xml:space="preserve">15 dBm </w:t>
            </w:r>
            <w:r w:rsidRPr="006910BE">
              <w:t>± (5+TT)</w:t>
            </w:r>
          </w:p>
        </w:tc>
        <w:tc>
          <w:tcPr>
            <w:tcW w:w="2551" w:type="dxa"/>
          </w:tcPr>
          <w:p w14:paraId="436B59A2" w14:textId="77777777" w:rsidR="005739B4" w:rsidRPr="006910BE" w:rsidRDefault="005739B4" w:rsidP="00494B81">
            <w:pPr>
              <w:pStyle w:val="TAC"/>
              <w:rPr>
                <w:rFonts w:cs="v4.2.0"/>
              </w:rPr>
            </w:pPr>
            <w:r w:rsidRPr="006910BE">
              <w:rPr>
                <w:rFonts w:cs="v4.2.0"/>
              </w:rPr>
              <w:t>Not measured</w:t>
            </w:r>
          </w:p>
        </w:tc>
      </w:tr>
      <w:tr w:rsidR="005739B4" w:rsidRPr="006910BE" w14:paraId="3E12E5AB" w14:textId="77777777" w:rsidTr="009C7FE4">
        <w:trPr>
          <w:jc w:val="center"/>
        </w:trPr>
        <w:tc>
          <w:tcPr>
            <w:tcW w:w="1893" w:type="dxa"/>
            <w:tcBorders>
              <w:bottom w:val="dashSmallGap" w:sz="4" w:space="0" w:color="808080" w:themeColor="background1" w:themeShade="80"/>
            </w:tcBorders>
            <w:shd w:val="clear" w:color="auto" w:fill="auto"/>
            <w:vAlign w:val="center"/>
          </w:tcPr>
          <w:p w14:paraId="11229BD2" w14:textId="77777777" w:rsidR="005739B4" w:rsidRPr="006910BE" w:rsidRDefault="005739B4" w:rsidP="00494B81">
            <w:pPr>
              <w:pStyle w:val="TAL"/>
            </w:pPr>
            <w:r w:rsidRPr="006910BE">
              <w:t>Test ID 1d</w:t>
            </w:r>
          </w:p>
        </w:tc>
        <w:tc>
          <w:tcPr>
            <w:tcW w:w="2693" w:type="dxa"/>
            <w:shd w:val="clear" w:color="auto" w:fill="auto"/>
          </w:tcPr>
          <w:p w14:paraId="77C08840" w14:textId="09E3BFFA" w:rsidR="005739B4" w:rsidRPr="006910BE" w:rsidRDefault="005739B4" w:rsidP="00494B81">
            <w:pPr>
              <w:pStyle w:val="TAC"/>
              <w:rPr>
                <w:rFonts w:cs="v4.2.0"/>
              </w:rPr>
            </w:pPr>
            <w:r w:rsidRPr="006910BE">
              <w:t>Maximum output power with reduction as defined in Table 6.2.3.5-1 of TS 36.521-1 [10]</w:t>
            </w:r>
            <w:ins w:id="135" w:author="Anritsu" w:date="2022-07-14T17:11:00Z">
              <w:r w:rsidR="009C7FE4">
                <w:t xml:space="preserve"> for PC3 UE</w:t>
              </w:r>
            </w:ins>
          </w:p>
        </w:tc>
        <w:tc>
          <w:tcPr>
            <w:tcW w:w="2551" w:type="dxa"/>
            <w:tcBorders>
              <w:bottom w:val="dashSmallGap" w:sz="4" w:space="0" w:color="808080" w:themeColor="background1" w:themeShade="80"/>
            </w:tcBorders>
            <w:shd w:val="clear" w:color="auto" w:fill="auto"/>
          </w:tcPr>
          <w:p w14:paraId="3037EB99" w14:textId="77777777" w:rsidR="005739B4" w:rsidRPr="006910BE" w:rsidRDefault="005739B4" w:rsidP="00494B81">
            <w:pPr>
              <w:pStyle w:val="TAC"/>
              <w:rPr>
                <w:rFonts w:cs="v4.2.0"/>
              </w:rPr>
            </w:pPr>
            <w:r w:rsidRPr="006910BE">
              <w:rPr>
                <w:rFonts w:cs="v4.2.0"/>
              </w:rPr>
              <w:t>N/A</w:t>
            </w:r>
          </w:p>
        </w:tc>
        <w:tc>
          <w:tcPr>
            <w:tcW w:w="2551" w:type="dxa"/>
            <w:tcBorders>
              <w:bottom w:val="dashSmallGap" w:sz="4" w:space="0" w:color="808080" w:themeColor="background1" w:themeShade="80"/>
            </w:tcBorders>
          </w:tcPr>
          <w:p w14:paraId="6C56193B" w14:textId="77777777" w:rsidR="005739B4" w:rsidRPr="006910BE" w:rsidRDefault="005739B4" w:rsidP="00494B81">
            <w:pPr>
              <w:pStyle w:val="TAC"/>
              <w:rPr>
                <w:rFonts w:cs="v4.2.0"/>
              </w:rPr>
            </w:pPr>
            <w:r w:rsidRPr="006910BE">
              <w:rPr>
                <w:rFonts w:cs="v4.2.0"/>
              </w:rPr>
              <w:t>Not measured</w:t>
            </w:r>
          </w:p>
        </w:tc>
      </w:tr>
      <w:tr w:rsidR="009C7FE4" w:rsidRPr="006910BE" w14:paraId="62C2E0E4" w14:textId="77777777" w:rsidTr="009C7FE4">
        <w:trPr>
          <w:jc w:val="center"/>
          <w:ins w:id="136" w:author="Anritsu" w:date="2022-07-14T17:11:00Z"/>
        </w:trPr>
        <w:tc>
          <w:tcPr>
            <w:tcW w:w="1893" w:type="dxa"/>
            <w:tcBorders>
              <w:top w:val="dashSmallGap" w:sz="4" w:space="0" w:color="808080" w:themeColor="background1" w:themeShade="80"/>
            </w:tcBorders>
            <w:shd w:val="clear" w:color="auto" w:fill="auto"/>
            <w:vAlign w:val="center"/>
          </w:tcPr>
          <w:p w14:paraId="1BCE4804" w14:textId="77777777" w:rsidR="009C7FE4" w:rsidRPr="006910BE" w:rsidRDefault="009C7FE4" w:rsidP="00494B81">
            <w:pPr>
              <w:pStyle w:val="TAL"/>
              <w:rPr>
                <w:ins w:id="137" w:author="Anritsu" w:date="2022-07-14T17:11:00Z"/>
              </w:rPr>
            </w:pPr>
          </w:p>
        </w:tc>
        <w:tc>
          <w:tcPr>
            <w:tcW w:w="2693" w:type="dxa"/>
            <w:shd w:val="clear" w:color="auto" w:fill="auto"/>
          </w:tcPr>
          <w:p w14:paraId="53AD9140" w14:textId="3E63745A" w:rsidR="009C7FE4" w:rsidRPr="006910BE" w:rsidRDefault="009C7FE4" w:rsidP="00494B81">
            <w:pPr>
              <w:pStyle w:val="TAC"/>
              <w:rPr>
                <w:ins w:id="138" w:author="Anritsu" w:date="2022-07-14T17:11:00Z"/>
              </w:rPr>
            </w:pPr>
            <w:ins w:id="139" w:author="Anritsu" w:date="2022-07-14T17:12:00Z">
              <w:r w:rsidRPr="006910BE">
                <w:t>Maximum output power with reduction as defined in Table 6.2.3</w:t>
              </w:r>
              <w:r>
                <w:t>_1</w:t>
              </w:r>
              <w:r w:rsidRPr="006910BE">
                <w:t>.5-1 of TS 36.521-1 [10]</w:t>
              </w:r>
              <w:r>
                <w:t xml:space="preserve"> for PC2 UE</w:t>
              </w:r>
            </w:ins>
          </w:p>
        </w:tc>
        <w:tc>
          <w:tcPr>
            <w:tcW w:w="2551" w:type="dxa"/>
            <w:tcBorders>
              <w:top w:val="dashSmallGap" w:sz="4" w:space="0" w:color="808080" w:themeColor="background1" w:themeShade="80"/>
            </w:tcBorders>
            <w:shd w:val="clear" w:color="auto" w:fill="auto"/>
          </w:tcPr>
          <w:p w14:paraId="44AA2F3F" w14:textId="77777777" w:rsidR="009C7FE4" w:rsidRPr="006910BE" w:rsidRDefault="009C7FE4" w:rsidP="00494B81">
            <w:pPr>
              <w:pStyle w:val="TAC"/>
              <w:rPr>
                <w:ins w:id="140" w:author="Anritsu" w:date="2022-07-14T17:11:00Z"/>
                <w:rFonts w:cs="v4.2.0"/>
              </w:rPr>
            </w:pPr>
          </w:p>
        </w:tc>
        <w:tc>
          <w:tcPr>
            <w:tcW w:w="2551" w:type="dxa"/>
            <w:tcBorders>
              <w:top w:val="dashSmallGap" w:sz="4" w:space="0" w:color="808080" w:themeColor="background1" w:themeShade="80"/>
            </w:tcBorders>
          </w:tcPr>
          <w:p w14:paraId="4FE36C69" w14:textId="77777777" w:rsidR="009C7FE4" w:rsidRPr="006910BE" w:rsidRDefault="009C7FE4" w:rsidP="00494B81">
            <w:pPr>
              <w:pStyle w:val="TAC"/>
              <w:rPr>
                <w:ins w:id="141" w:author="Anritsu" w:date="2022-07-14T17:11:00Z"/>
                <w:rFonts w:cs="v4.2.0"/>
              </w:rPr>
            </w:pPr>
          </w:p>
        </w:tc>
      </w:tr>
      <w:tr w:rsidR="005739B4" w:rsidRPr="006910BE" w14:paraId="111AF021" w14:textId="77777777" w:rsidTr="00494B81">
        <w:trPr>
          <w:jc w:val="center"/>
        </w:trPr>
        <w:tc>
          <w:tcPr>
            <w:tcW w:w="1893" w:type="dxa"/>
            <w:shd w:val="clear" w:color="auto" w:fill="auto"/>
            <w:vAlign w:val="center"/>
          </w:tcPr>
          <w:p w14:paraId="7601A710" w14:textId="77777777" w:rsidR="005739B4" w:rsidRPr="006910BE" w:rsidRDefault="005739B4" w:rsidP="00494B81">
            <w:pPr>
              <w:pStyle w:val="TAL"/>
            </w:pPr>
            <w:r w:rsidRPr="006910BE">
              <w:t>Test ID 2a</w:t>
            </w:r>
          </w:p>
        </w:tc>
        <w:tc>
          <w:tcPr>
            <w:tcW w:w="2693" w:type="dxa"/>
            <w:shd w:val="clear" w:color="auto" w:fill="auto"/>
          </w:tcPr>
          <w:p w14:paraId="3872F7C4" w14:textId="77777777" w:rsidR="005739B4" w:rsidRPr="006910BE" w:rsidRDefault="005739B4" w:rsidP="00494B81">
            <w:pPr>
              <w:pStyle w:val="TAC"/>
              <w:rPr>
                <w:rFonts w:cs="v4.2.0"/>
              </w:rPr>
            </w:pPr>
            <w:r w:rsidRPr="006910BE">
              <w:rPr>
                <w:rFonts w:cs="v4.2.0"/>
              </w:rPr>
              <w:t xml:space="preserve">-10dBm </w:t>
            </w:r>
            <w:r w:rsidRPr="006910BE">
              <w:t>± (7+TT)</w:t>
            </w:r>
          </w:p>
        </w:tc>
        <w:tc>
          <w:tcPr>
            <w:tcW w:w="2551" w:type="dxa"/>
            <w:shd w:val="clear" w:color="auto" w:fill="auto"/>
          </w:tcPr>
          <w:p w14:paraId="2D97E3DC" w14:textId="77777777" w:rsidR="005739B4" w:rsidRPr="006910BE" w:rsidRDefault="005739B4" w:rsidP="00494B81">
            <w:pPr>
              <w:pStyle w:val="TAC"/>
              <w:rPr>
                <w:rFonts w:cs="v4.2.0"/>
              </w:rPr>
            </w:pPr>
            <w:r w:rsidRPr="006910BE">
              <w:rPr>
                <w:rFonts w:cs="v4.2.0"/>
              </w:rPr>
              <w:t>N/A</w:t>
            </w:r>
          </w:p>
        </w:tc>
        <w:tc>
          <w:tcPr>
            <w:tcW w:w="2551" w:type="dxa"/>
          </w:tcPr>
          <w:p w14:paraId="370D379A" w14:textId="77777777" w:rsidR="005739B4" w:rsidRPr="006910BE" w:rsidRDefault="005739B4" w:rsidP="00494B81">
            <w:pPr>
              <w:pStyle w:val="TAC"/>
              <w:rPr>
                <w:rFonts w:cs="v4.2.0"/>
              </w:rPr>
            </w:pPr>
            <w:r w:rsidRPr="006910BE">
              <w:rPr>
                <w:rFonts w:cs="v4.2.0"/>
              </w:rPr>
              <w:t>Not measured</w:t>
            </w:r>
          </w:p>
        </w:tc>
      </w:tr>
      <w:tr w:rsidR="005739B4" w:rsidRPr="006910BE" w14:paraId="6F026FA8" w14:textId="77777777" w:rsidTr="00494B81">
        <w:trPr>
          <w:jc w:val="center"/>
        </w:trPr>
        <w:tc>
          <w:tcPr>
            <w:tcW w:w="1893" w:type="dxa"/>
            <w:shd w:val="clear" w:color="auto" w:fill="auto"/>
            <w:vAlign w:val="center"/>
          </w:tcPr>
          <w:p w14:paraId="517AEC04" w14:textId="77777777" w:rsidR="005739B4" w:rsidRPr="006910BE" w:rsidRDefault="005739B4" w:rsidP="00494B81">
            <w:pPr>
              <w:pStyle w:val="TAL"/>
            </w:pPr>
            <w:r w:rsidRPr="006910BE">
              <w:t>Test ID 2b</w:t>
            </w:r>
          </w:p>
        </w:tc>
        <w:tc>
          <w:tcPr>
            <w:tcW w:w="2693" w:type="dxa"/>
            <w:shd w:val="clear" w:color="auto" w:fill="auto"/>
          </w:tcPr>
          <w:p w14:paraId="73BD40F9" w14:textId="77777777" w:rsidR="005739B4" w:rsidRPr="006910BE" w:rsidRDefault="005739B4" w:rsidP="00494B81">
            <w:pPr>
              <w:pStyle w:val="TAC"/>
              <w:rPr>
                <w:rFonts w:cs="v4.2.0"/>
              </w:rPr>
            </w:pPr>
            <w:r w:rsidRPr="006910BE">
              <w:rPr>
                <w:rFonts w:cs="v4.2.0"/>
              </w:rPr>
              <w:t xml:space="preserve">10dBm </w:t>
            </w:r>
            <w:r w:rsidRPr="006910BE">
              <w:t>± (6+TT)</w:t>
            </w:r>
          </w:p>
        </w:tc>
        <w:tc>
          <w:tcPr>
            <w:tcW w:w="2551" w:type="dxa"/>
            <w:shd w:val="clear" w:color="auto" w:fill="auto"/>
          </w:tcPr>
          <w:p w14:paraId="3E728366" w14:textId="77777777" w:rsidR="005739B4" w:rsidRPr="006910BE" w:rsidRDefault="005739B4" w:rsidP="00494B81">
            <w:pPr>
              <w:pStyle w:val="TAC"/>
              <w:rPr>
                <w:rFonts w:cs="v4.2.0"/>
              </w:rPr>
            </w:pPr>
            <w:r w:rsidRPr="006910BE">
              <w:rPr>
                <w:rFonts w:cs="v4.2.0"/>
              </w:rPr>
              <w:t>N/A</w:t>
            </w:r>
          </w:p>
        </w:tc>
        <w:tc>
          <w:tcPr>
            <w:tcW w:w="2551" w:type="dxa"/>
          </w:tcPr>
          <w:p w14:paraId="4A27AC1B" w14:textId="77777777" w:rsidR="005739B4" w:rsidRPr="006910BE" w:rsidRDefault="005739B4" w:rsidP="00494B81">
            <w:pPr>
              <w:pStyle w:val="TAC"/>
              <w:rPr>
                <w:rFonts w:cs="v4.2.0"/>
              </w:rPr>
            </w:pPr>
            <w:r w:rsidRPr="006910BE">
              <w:rPr>
                <w:rFonts w:cs="v4.2.0"/>
              </w:rPr>
              <w:t>Not measured</w:t>
            </w:r>
          </w:p>
        </w:tc>
      </w:tr>
      <w:tr w:rsidR="005739B4" w:rsidRPr="006910BE" w14:paraId="4D197364" w14:textId="77777777" w:rsidTr="00494B81">
        <w:trPr>
          <w:jc w:val="center"/>
        </w:trPr>
        <w:tc>
          <w:tcPr>
            <w:tcW w:w="1893" w:type="dxa"/>
            <w:shd w:val="clear" w:color="auto" w:fill="auto"/>
            <w:vAlign w:val="center"/>
          </w:tcPr>
          <w:p w14:paraId="4B8276CB" w14:textId="77777777" w:rsidR="005739B4" w:rsidRPr="006910BE" w:rsidRDefault="005739B4" w:rsidP="00494B81">
            <w:pPr>
              <w:pStyle w:val="TAL"/>
            </w:pPr>
            <w:r w:rsidRPr="006910BE">
              <w:t>Test ID 2c</w:t>
            </w:r>
          </w:p>
        </w:tc>
        <w:tc>
          <w:tcPr>
            <w:tcW w:w="2693" w:type="dxa"/>
            <w:shd w:val="clear" w:color="auto" w:fill="auto"/>
          </w:tcPr>
          <w:p w14:paraId="67141FD6" w14:textId="77777777" w:rsidR="005739B4" w:rsidRPr="006910BE" w:rsidRDefault="005739B4" w:rsidP="00494B81">
            <w:pPr>
              <w:pStyle w:val="TAC"/>
              <w:rPr>
                <w:rFonts w:cs="v4.2.0"/>
              </w:rPr>
            </w:pPr>
            <w:r w:rsidRPr="006910BE">
              <w:rPr>
                <w:rFonts w:cs="v4.2.0"/>
              </w:rPr>
              <w:t>15dBm</w:t>
            </w:r>
            <w:r w:rsidRPr="006910BE">
              <w:t xml:space="preserve"> ± (5+TT)</w:t>
            </w:r>
          </w:p>
        </w:tc>
        <w:tc>
          <w:tcPr>
            <w:tcW w:w="2551" w:type="dxa"/>
            <w:shd w:val="clear" w:color="auto" w:fill="auto"/>
          </w:tcPr>
          <w:p w14:paraId="0A1649A2" w14:textId="77777777" w:rsidR="005739B4" w:rsidRPr="006910BE" w:rsidRDefault="005739B4" w:rsidP="00494B81">
            <w:pPr>
              <w:pStyle w:val="TAC"/>
              <w:rPr>
                <w:rFonts w:cs="v4.2.0"/>
              </w:rPr>
            </w:pPr>
            <w:r w:rsidRPr="006910BE">
              <w:rPr>
                <w:rFonts w:cs="v4.2.0"/>
              </w:rPr>
              <w:t>N/A</w:t>
            </w:r>
          </w:p>
        </w:tc>
        <w:tc>
          <w:tcPr>
            <w:tcW w:w="2551" w:type="dxa"/>
          </w:tcPr>
          <w:p w14:paraId="14138D1E" w14:textId="77777777" w:rsidR="005739B4" w:rsidRPr="006910BE" w:rsidRDefault="005739B4" w:rsidP="00494B81">
            <w:pPr>
              <w:pStyle w:val="TAC"/>
              <w:rPr>
                <w:rFonts w:cs="v4.2.0"/>
              </w:rPr>
            </w:pPr>
            <w:r w:rsidRPr="006910BE">
              <w:rPr>
                <w:rFonts w:cs="v4.2.0"/>
              </w:rPr>
              <w:t>Not measured</w:t>
            </w:r>
          </w:p>
        </w:tc>
      </w:tr>
      <w:tr w:rsidR="005739B4" w:rsidRPr="006910BE" w14:paraId="06BCD3DF" w14:textId="77777777" w:rsidTr="00494B81">
        <w:trPr>
          <w:jc w:val="center"/>
        </w:trPr>
        <w:tc>
          <w:tcPr>
            <w:tcW w:w="1893" w:type="dxa"/>
            <w:shd w:val="clear" w:color="auto" w:fill="auto"/>
            <w:vAlign w:val="center"/>
          </w:tcPr>
          <w:p w14:paraId="646CA5B5" w14:textId="77777777" w:rsidR="005739B4" w:rsidRPr="006910BE" w:rsidRDefault="005739B4" w:rsidP="00494B81">
            <w:pPr>
              <w:pStyle w:val="TAL"/>
            </w:pPr>
            <w:r w:rsidRPr="006910BE">
              <w:t>Test ID 3a</w:t>
            </w:r>
          </w:p>
        </w:tc>
        <w:tc>
          <w:tcPr>
            <w:tcW w:w="2693" w:type="dxa"/>
            <w:shd w:val="clear" w:color="auto" w:fill="auto"/>
          </w:tcPr>
          <w:p w14:paraId="371DFD8D" w14:textId="77777777" w:rsidR="005739B4" w:rsidRPr="006910BE" w:rsidRDefault="005739B4" w:rsidP="00494B81">
            <w:pPr>
              <w:pStyle w:val="TAC"/>
              <w:rPr>
                <w:rFonts w:cs="v4.2.0"/>
              </w:rPr>
            </w:pPr>
            <w:r w:rsidRPr="006910BE">
              <w:rPr>
                <w:rFonts w:cs="v4.2.0"/>
              </w:rPr>
              <w:t>N/A</w:t>
            </w:r>
          </w:p>
        </w:tc>
        <w:tc>
          <w:tcPr>
            <w:tcW w:w="2551" w:type="dxa"/>
            <w:shd w:val="clear" w:color="auto" w:fill="auto"/>
          </w:tcPr>
          <w:p w14:paraId="1494DA2D" w14:textId="77777777" w:rsidR="005739B4" w:rsidRPr="006910BE" w:rsidRDefault="005739B4" w:rsidP="00494B81">
            <w:pPr>
              <w:pStyle w:val="TAC"/>
              <w:rPr>
                <w:rFonts w:cs="v4.2.0"/>
              </w:rPr>
            </w:pPr>
            <w:r w:rsidRPr="006910BE">
              <w:rPr>
                <w:rFonts w:cs="v4.2.0"/>
              </w:rPr>
              <w:t xml:space="preserve">-10dBm </w:t>
            </w:r>
            <w:r w:rsidRPr="006910BE">
              <w:t>± (7+TT)</w:t>
            </w:r>
          </w:p>
        </w:tc>
        <w:tc>
          <w:tcPr>
            <w:tcW w:w="2551" w:type="dxa"/>
          </w:tcPr>
          <w:p w14:paraId="2D829C8F" w14:textId="77777777" w:rsidR="005739B4" w:rsidRPr="006910BE" w:rsidRDefault="005739B4" w:rsidP="00494B81">
            <w:pPr>
              <w:pStyle w:val="TAC"/>
              <w:rPr>
                <w:rFonts w:cs="v4.2.0"/>
              </w:rPr>
            </w:pPr>
            <w:r w:rsidRPr="006910BE">
              <w:rPr>
                <w:rFonts w:cs="v4.2.0"/>
              </w:rPr>
              <w:t>Not measured</w:t>
            </w:r>
          </w:p>
        </w:tc>
      </w:tr>
      <w:tr w:rsidR="005739B4" w:rsidRPr="006910BE" w14:paraId="6078689C" w14:textId="77777777" w:rsidTr="00494B81">
        <w:trPr>
          <w:jc w:val="center"/>
        </w:trPr>
        <w:tc>
          <w:tcPr>
            <w:tcW w:w="1893" w:type="dxa"/>
            <w:shd w:val="clear" w:color="auto" w:fill="auto"/>
            <w:vAlign w:val="center"/>
          </w:tcPr>
          <w:p w14:paraId="1518D527" w14:textId="77777777" w:rsidR="005739B4" w:rsidRPr="006910BE" w:rsidRDefault="005739B4" w:rsidP="00494B81">
            <w:pPr>
              <w:pStyle w:val="TAL"/>
            </w:pPr>
            <w:r w:rsidRPr="006910BE">
              <w:t>Test ID 3b</w:t>
            </w:r>
          </w:p>
        </w:tc>
        <w:tc>
          <w:tcPr>
            <w:tcW w:w="2693" w:type="dxa"/>
            <w:shd w:val="clear" w:color="auto" w:fill="auto"/>
          </w:tcPr>
          <w:p w14:paraId="74B5E30D" w14:textId="77777777" w:rsidR="005739B4" w:rsidRPr="006910BE" w:rsidRDefault="005739B4" w:rsidP="00494B81">
            <w:pPr>
              <w:pStyle w:val="TAC"/>
              <w:rPr>
                <w:rFonts w:cs="v4.2.0"/>
              </w:rPr>
            </w:pPr>
            <w:r w:rsidRPr="006910BE">
              <w:rPr>
                <w:rFonts w:cs="v4.2.0"/>
              </w:rPr>
              <w:t>N/A</w:t>
            </w:r>
          </w:p>
        </w:tc>
        <w:tc>
          <w:tcPr>
            <w:tcW w:w="2551" w:type="dxa"/>
            <w:shd w:val="clear" w:color="auto" w:fill="auto"/>
          </w:tcPr>
          <w:p w14:paraId="00D4582C" w14:textId="77777777" w:rsidR="005739B4" w:rsidRPr="006910BE" w:rsidRDefault="005739B4" w:rsidP="00494B81">
            <w:pPr>
              <w:pStyle w:val="TAC"/>
              <w:rPr>
                <w:rFonts w:cs="v4.2.0"/>
              </w:rPr>
            </w:pPr>
            <w:r w:rsidRPr="006910BE">
              <w:rPr>
                <w:rFonts w:cs="v4.2.0"/>
              </w:rPr>
              <w:t xml:space="preserve">10dBm </w:t>
            </w:r>
            <w:r w:rsidRPr="006910BE">
              <w:t>± (6+TT)</w:t>
            </w:r>
          </w:p>
        </w:tc>
        <w:tc>
          <w:tcPr>
            <w:tcW w:w="2551" w:type="dxa"/>
          </w:tcPr>
          <w:p w14:paraId="6D473991" w14:textId="77777777" w:rsidR="005739B4" w:rsidRPr="006910BE" w:rsidRDefault="005739B4" w:rsidP="00494B81">
            <w:pPr>
              <w:pStyle w:val="TAC"/>
              <w:rPr>
                <w:rFonts w:cs="v4.2.0"/>
              </w:rPr>
            </w:pPr>
            <w:r w:rsidRPr="006910BE">
              <w:rPr>
                <w:rFonts w:cs="v4.2.0"/>
              </w:rPr>
              <w:t>Not measured</w:t>
            </w:r>
          </w:p>
        </w:tc>
      </w:tr>
      <w:tr w:rsidR="005739B4" w:rsidRPr="006910BE" w14:paraId="58F4F934" w14:textId="77777777" w:rsidTr="00494B81">
        <w:trPr>
          <w:jc w:val="center"/>
        </w:trPr>
        <w:tc>
          <w:tcPr>
            <w:tcW w:w="1893" w:type="dxa"/>
            <w:shd w:val="clear" w:color="auto" w:fill="auto"/>
            <w:vAlign w:val="center"/>
          </w:tcPr>
          <w:p w14:paraId="0652147F" w14:textId="77777777" w:rsidR="005739B4" w:rsidRPr="006910BE" w:rsidRDefault="005739B4" w:rsidP="00494B81">
            <w:pPr>
              <w:pStyle w:val="TAL"/>
            </w:pPr>
            <w:r w:rsidRPr="006910BE">
              <w:t>Test ID 3c</w:t>
            </w:r>
          </w:p>
        </w:tc>
        <w:tc>
          <w:tcPr>
            <w:tcW w:w="2693" w:type="dxa"/>
            <w:shd w:val="clear" w:color="auto" w:fill="auto"/>
          </w:tcPr>
          <w:p w14:paraId="15E90E3A" w14:textId="77777777" w:rsidR="005739B4" w:rsidRPr="006910BE" w:rsidRDefault="005739B4" w:rsidP="00494B81">
            <w:pPr>
              <w:pStyle w:val="TAC"/>
              <w:rPr>
                <w:rFonts w:cs="v4.2.0"/>
              </w:rPr>
            </w:pPr>
            <w:r w:rsidRPr="006910BE">
              <w:rPr>
                <w:rFonts w:cs="v4.2.0"/>
              </w:rPr>
              <w:t>N/A</w:t>
            </w:r>
          </w:p>
        </w:tc>
        <w:tc>
          <w:tcPr>
            <w:tcW w:w="2551" w:type="dxa"/>
            <w:shd w:val="clear" w:color="auto" w:fill="auto"/>
          </w:tcPr>
          <w:p w14:paraId="28D3827D" w14:textId="77777777" w:rsidR="005739B4" w:rsidRPr="006910BE" w:rsidRDefault="005739B4" w:rsidP="00494B81">
            <w:pPr>
              <w:pStyle w:val="TAC"/>
              <w:rPr>
                <w:rFonts w:cs="v4.2.0"/>
              </w:rPr>
            </w:pPr>
            <w:r w:rsidRPr="006910BE">
              <w:rPr>
                <w:rFonts w:cs="v4.2.0"/>
              </w:rPr>
              <w:t>15dBm</w:t>
            </w:r>
            <w:r w:rsidRPr="006910BE">
              <w:t xml:space="preserve"> ± (5+TT)</w:t>
            </w:r>
          </w:p>
        </w:tc>
        <w:tc>
          <w:tcPr>
            <w:tcW w:w="2551" w:type="dxa"/>
          </w:tcPr>
          <w:p w14:paraId="5541D0D2" w14:textId="77777777" w:rsidR="005739B4" w:rsidRPr="006910BE" w:rsidRDefault="005739B4" w:rsidP="00494B81">
            <w:pPr>
              <w:pStyle w:val="TAC"/>
              <w:rPr>
                <w:rFonts w:cs="v4.2.0"/>
              </w:rPr>
            </w:pPr>
            <w:r w:rsidRPr="006910BE">
              <w:rPr>
                <w:rFonts w:cs="v4.2.0"/>
              </w:rPr>
              <w:t>Not measured</w:t>
            </w:r>
          </w:p>
        </w:tc>
      </w:tr>
      <w:tr w:rsidR="005739B4" w:rsidRPr="006910BE" w14:paraId="48A2ECB2" w14:textId="77777777" w:rsidTr="00494B81">
        <w:trPr>
          <w:jc w:val="center"/>
        </w:trPr>
        <w:tc>
          <w:tcPr>
            <w:tcW w:w="9688" w:type="dxa"/>
            <w:gridSpan w:val="4"/>
            <w:shd w:val="clear" w:color="auto" w:fill="auto"/>
            <w:vAlign w:val="center"/>
          </w:tcPr>
          <w:p w14:paraId="490935D4" w14:textId="77777777" w:rsidR="005739B4" w:rsidRPr="006910BE" w:rsidRDefault="005739B4" w:rsidP="00494B81">
            <w:pPr>
              <w:pStyle w:val="TAN"/>
            </w:pPr>
            <w:r w:rsidRPr="006910BE">
              <w:t>NOTE 1:</w:t>
            </w:r>
            <w:r w:rsidRPr="006910BE">
              <w:tab/>
              <w:t xml:space="preserve">In addition </w:t>
            </w:r>
            <w:r w:rsidRPr="006910BE">
              <w:rPr>
                <w:lang w:bidi="bn-IN"/>
              </w:rPr>
              <w:t>NOTE 2 in Table 6.2.2-1 in TS 36.101 [5] and/or NOTE 3 in Table 6.2.1-1 in TS 38.101-1 [2]</w:t>
            </w:r>
            <w:r w:rsidRPr="006910BE">
              <w:t xml:space="preserve"> shall apply to the tolerances.</w:t>
            </w:r>
          </w:p>
          <w:p w14:paraId="0162DC1D" w14:textId="77777777" w:rsidR="005739B4" w:rsidRPr="006910BE" w:rsidRDefault="005739B4" w:rsidP="00494B81">
            <w:pPr>
              <w:pStyle w:val="TAN"/>
            </w:pPr>
            <w:r w:rsidRPr="006910BE">
              <w:t>NOTE 2:</w:t>
            </w:r>
            <w:r w:rsidRPr="006910BE">
              <w:tab/>
            </w:r>
            <w:r w:rsidRPr="006910BE">
              <w:rPr>
                <w:rFonts w:cs="Arial"/>
              </w:rPr>
              <w:t xml:space="preserve">TT for each frequency and channel bandwidth is specified in Table  </w:t>
            </w:r>
            <w:r w:rsidRPr="006910BE">
              <w:t>6.2B.4.1.3.5-3 and Table 6.2B.4.1.3.5-4</w:t>
            </w:r>
            <w:r w:rsidRPr="006910BE">
              <w:rPr>
                <w:rFonts w:cs="Arial"/>
              </w:rPr>
              <w:t>.</w:t>
            </w:r>
          </w:p>
        </w:tc>
      </w:tr>
    </w:tbl>
    <w:p w14:paraId="2D5F504B" w14:textId="77777777" w:rsidR="005739B4" w:rsidRPr="006910BE" w:rsidRDefault="005739B4" w:rsidP="005739B4">
      <w:pPr>
        <w:rPr>
          <w:rFonts w:eastAsia="ＭＳ 明朝"/>
          <w:lang w:eastAsia="ja-JP"/>
        </w:rPr>
      </w:pPr>
    </w:p>
    <w:bookmarkEnd w:id="119"/>
    <w:p w14:paraId="3C981434" w14:textId="77777777" w:rsidR="005739B4" w:rsidRPr="006910BE" w:rsidRDefault="005739B4" w:rsidP="005739B4">
      <w:pPr>
        <w:pStyle w:val="TH"/>
      </w:pPr>
      <w:r w:rsidRPr="006910BE">
        <w:t>Table 6.2B.4.1.3.5-3: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5739B4" w:rsidRPr="006910BE" w14:paraId="64719278" w14:textId="77777777" w:rsidTr="00494B81">
        <w:trPr>
          <w:jc w:val="center"/>
        </w:trPr>
        <w:tc>
          <w:tcPr>
            <w:tcW w:w="1699" w:type="dxa"/>
            <w:tcBorders>
              <w:top w:val="single" w:sz="4" w:space="0" w:color="auto"/>
              <w:left w:val="single" w:sz="4" w:space="0" w:color="auto"/>
              <w:bottom w:val="single" w:sz="4" w:space="0" w:color="auto"/>
              <w:right w:val="single" w:sz="4" w:space="0" w:color="auto"/>
            </w:tcBorders>
          </w:tcPr>
          <w:p w14:paraId="314BE941" w14:textId="77777777" w:rsidR="005739B4" w:rsidRPr="006910BE" w:rsidRDefault="005739B4" w:rsidP="00494B81">
            <w:pPr>
              <w:pStyle w:val="TAH"/>
            </w:pPr>
            <w:r w:rsidRPr="006910BE">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48403EB3" w14:textId="77777777" w:rsidR="005739B4" w:rsidRPr="006910BE" w:rsidRDefault="005739B4" w:rsidP="00494B81">
            <w:pPr>
              <w:pStyle w:val="TAH"/>
            </w:pPr>
          </w:p>
        </w:tc>
        <w:tc>
          <w:tcPr>
            <w:tcW w:w="1746" w:type="dxa"/>
            <w:tcBorders>
              <w:top w:val="single" w:sz="4" w:space="0" w:color="auto"/>
              <w:left w:val="single" w:sz="4" w:space="0" w:color="auto"/>
              <w:bottom w:val="single" w:sz="4" w:space="0" w:color="auto"/>
              <w:right w:val="single" w:sz="4" w:space="0" w:color="auto"/>
            </w:tcBorders>
            <w:vAlign w:val="center"/>
          </w:tcPr>
          <w:p w14:paraId="63B23BEE" w14:textId="77777777" w:rsidR="005739B4" w:rsidRPr="006910BE" w:rsidRDefault="005739B4" w:rsidP="00494B81">
            <w:pPr>
              <w:pStyle w:val="TAH"/>
            </w:pPr>
            <w:r w:rsidRPr="006910BE">
              <w:t>f ≤ 3.0GHz</w:t>
            </w:r>
          </w:p>
        </w:tc>
        <w:tc>
          <w:tcPr>
            <w:tcW w:w="1746" w:type="dxa"/>
            <w:tcBorders>
              <w:top w:val="single" w:sz="4" w:space="0" w:color="auto"/>
              <w:left w:val="single" w:sz="4" w:space="0" w:color="auto"/>
              <w:bottom w:val="single" w:sz="4" w:space="0" w:color="auto"/>
              <w:right w:val="single" w:sz="4" w:space="0" w:color="auto"/>
            </w:tcBorders>
            <w:vAlign w:val="center"/>
          </w:tcPr>
          <w:p w14:paraId="47B210AC" w14:textId="77777777" w:rsidR="005739B4" w:rsidRPr="006910BE" w:rsidRDefault="005739B4" w:rsidP="00494B81">
            <w:pPr>
              <w:pStyle w:val="TAH"/>
            </w:pPr>
            <w:r w:rsidRPr="006910BE">
              <w:t>3.0GHz &lt; f ≤ 4.2GHz</w:t>
            </w:r>
          </w:p>
        </w:tc>
        <w:tc>
          <w:tcPr>
            <w:tcW w:w="1622" w:type="dxa"/>
            <w:tcBorders>
              <w:top w:val="single" w:sz="4" w:space="0" w:color="auto"/>
              <w:left w:val="single" w:sz="4" w:space="0" w:color="auto"/>
              <w:bottom w:val="single" w:sz="4" w:space="0" w:color="auto"/>
              <w:right w:val="single" w:sz="4" w:space="0" w:color="auto"/>
            </w:tcBorders>
          </w:tcPr>
          <w:p w14:paraId="15366FF4" w14:textId="77777777" w:rsidR="005739B4" w:rsidRPr="006910BE" w:rsidRDefault="005739B4" w:rsidP="00494B81">
            <w:pPr>
              <w:pStyle w:val="TAH"/>
            </w:pPr>
            <w:r w:rsidRPr="006910BE">
              <w:t>4.2GHz &lt; f ≤ 6GHz</w:t>
            </w:r>
          </w:p>
        </w:tc>
      </w:tr>
      <w:tr w:rsidR="005739B4" w:rsidRPr="006910BE" w14:paraId="648EF0E0" w14:textId="77777777" w:rsidTr="00494B81">
        <w:trPr>
          <w:jc w:val="center"/>
        </w:trPr>
        <w:tc>
          <w:tcPr>
            <w:tcW w:w="1699" w:type="dxa"/>
            <w:tcBorders>
              <w:top w:val="single" w:sz="4" w:space="0" w:color="auto"/>
              <w:left w:val="single" w:sz="4" w:space="0" w:color="auto"/>
              <w:bottom w:val="single" w:sz="4" w:space="0" w:color="auto"/>
              <w:right w:val="single" w:sz="4" w:space="0" w:color="auto"/>
            </w:tcBorders>
          </w:tcPr>
          <w:p w14:paraId="740CF396" w14:textId="77777777" w:rsidR="005739B4" w:rsidRPr="006910BE" w:rsidRDefault="005739B4" w:rsidP="00494B81">
            <w:pPr>
              <w:pStyle w:val="TAH"/>
            </w:pPr>
            <w:r w:rsidRPr="006910BE">
              <w:t>E-UTRA</w:t>
            </w:r>
          </w:p>
        </w:tc>
        <w:tc>
          <w:tcPr>
            <w:tcW w:w="2254" w:type="dxa"/>
            <w:tcBorders>
              <w:top w:val="single" w:sz="4" w:space="0" w:color="auto"/>
              <w:left w:val="single" w:sz="4" w:space="0" w:color="auto"/>
              <w:bottom w:val="single" w:sz="4" w:space="0" w:color="auto"/>
              <w:right w:val="single" w:sz="4" w:space="0" w:color="auto"/>
            </w:tcBorders>
            <w:vAlign w:val="center"/>
          </w:tcPr>
          <w:p w14:paraId="2FE9B435" w14:textId="77777777" w:rsidR="005739B4" w:rsidRPr="006910BE" w:rsidRDefault="005739B4" w:rsidP="00494B81">
            <w:pPr>
              <w:pStyle w:val="TAH"/>
            </w:pPr>
            <w:r w:rsidRPr="006910BE">
              <w:t>BW ≤ 20MHz</w:t>
            </w:r>
          </w:p>
        </w:tc>
        <w:tc>
          <w:tcPr>
            <w:tcW w:w="1746" w:type="dxa"/>
            <w:tcBorders>
              <w:top w:val="single" w:sz="4" w:space="0" w:color="auto"/>
              <w:left w:val="single" w:sz="4" w:space="0" w:color="auto"/>
              <w:bottom w:val="single" w:sz="4" w:space="0" w:color="auto"/>
              <w:right w:val="single" w:sz="4" w:space="0" w:color="auto"/>
            </w:tcBorders>
            <w:vAlign w:val="center"/>
          </w:tcPr>
          <w:p w14:paraId="33B332B1" w14:textId="77777777" w:rsidR="005739B4" w:rsidRPr="006910BE" w:rsidRDefault="005739B4" w:rsidP="00494B81">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7CAC772E" w14:textId="77777777" w:rsidR="005739B4" w:rsidRPr="006910BE" w:rsidRDefault="005739B4" w:rsidP="00494B81">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7F651977" w14:textId="77777777" w:rsidR="005739B4" w:rsidRPr="006910BE" w:rsidRDefault="005739B4" w:rsidP="00494B81">
            <w:pPr>
              <w:pStyle w:val="TAC"/>
            </w:pPr>
            <w:r w:rsidRPr="006910BE">
              <w:t>1.3 dB</w:t>
            </w:r>
          </w:p>
        </w:tc>
      </w:tr>
      <w:tr w:rsidR="005739B4" w:rsidRPr="006910BE" w14:paraId="6B953709" w14:textId="77777777" w:rsidTr="00494B81">
        <w:trPr>
          <w:jc w:val="center"/>
        </w:trPr>
        <w:tc>
          <w:tcPr>
            <w:tcW w:w="1699" w:type="dxa"/>
            <w:vMerge w:val="restart"/>
            <w:tcBorders>
              <w:top w:val="single" w:sz="4" w:space="0" w:color="auto"/>
              <w:left w:val="single" w:sz="4" w:space="0" w:color="auto"/>
              <w:right w:val="single" w:sz="4" w:space="0" w:color="auto"/>
            </w:tcBorders>
          </w:tcPr>
          <w:p w14:paraId="5ABBAAF3" w14:textId="77777777" w:rsidR="005739B4" w:rsidRPr="006910BE" w:rsidRDefault="005739B4" w:rsidP="00494B81">
            <w:pPr>
              <w:pStyle w:val="TAH"/>
            </w:pPr>
            <w:r w:rsidRPr="006910BE">
              <w:t>NR</w:t>
            </w:r>
          </w:p>
        </w:tc>
        <w:tc>
          <w:tcPr>
            <w:tcW w:w="2254" w:type="dxa"/>
            <w:tcBorders>
              <w:top w:val="single" w:sz="4" w:space="0" w:color="auto"/>
              <w:left w:val="single" w:sz="4" w:space="0" w:color="auto"/>
              <w:bottom w:val="single" w:sz="4" w:space="0" w:color="auto"/>
              <w:right w:val="single" w:sz="4" w:space="0" w:color="auto"/>
            </w:tcBorders>
            <w:vAlign w:val="center"/>
          </w:tcPr>
          <w:p w14:paraId="6C9A037E" w14:textId="77777777" w:rsidR="005739B4" w:rsidRPr="006910BE" w:rsidRDefault="005739B4" w:rsidP="00494B81">
            <w:pPr>
              <w:pStyle w:val="TAH"/>
            </w:pPr>
            <w:r w:rsidRPr="006910BE">
              <w:t>BW ≤ 40MHz</w:t>
            </w:r>
          </w:p>
        </w:tc>
        <w:tc>
          <w:tcPr>
            <w:tcW w:w="1746" w:type="dxa"/>
            <w:tcBorders>
              <w:top w:val="single" w:sz="4" w:space="0" w:color="auto"/>
              <w:left w:val="single" w:sz="4" w:space="0" w:color="auto"/>
              <w:bottom w:val="single" w:sz="4" w:space="0" w:color="auto"/>
              <w:right w:val="single" w:sz="4" w:space="0" w:color="auto"/>
            </w:tcBorders>
            <w:vAlign w:val="center"/>
          </w:tcPr>
          <w:p w14:paraId="6B84E318" w14:textId="77777777" w:rsidR="005739B4" w:rsidRPr="006910BE" w:rsidRDefault="005739B4" w:rsidP="00494B81">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tcPr>
          <w:p w14:paraId="64090654" w14:textId="77777777" w:rsidR="005739B4" w:rsidRPr="006910BE" w:rsidRDefault="005739B4" w:rsidP="00494B81">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4944B309" w14:textId="77777777" w:rsidR="005739B4" w:rsidRPr="006910BE" w:rsidRDefault="005739B4" w:rsidP="00494B81">
            <w:pPr>
              <w:pStyle w:val="TAC"/>
            </w:pPr>
            <w:r w:rsidRPr="006910BE">
              <w:t>1.0 dB</w:t>
            </w:r>
          </w:p>
        </w:tc>
      </w:tr>
      <w:tr w:rsidR="005739B4" w:rsidRPr="006910BE" w14:paraId="3D768604" w14:textId="77777777" w:rsidTr="00494B81">
        <w:trPr>
          <w:jc w:val="center"/>
        </w:trPr>
        <w:tc>
          <w:tcPr>
            <w:tcW w:w="1699" w:type="dxa"/>
            <w:vMerge/>
            <w:tcBorders>
              <w:left w:val="single" w:sz="4" w:space="0" w:color="auto"/>
              <w:right w:val="single" w:sz="4" w:space="0" w:color="auto"/>
            </w:tcBorders>
          </w:tcPr>
          <w:p w14:paraId="566D3B25" w14:textId="77777777" w:rsidR="005739B4" w:rsidRPr="006910BE" w:rsidRDefault="005739B4" w:rsidP="00494B81">
            <w:pPr>
              <w:pStyle w:val="TAH"/>
            </w:pPr>
          </w:p>
        </w:tc>
        <w:tc>
          <w:tcPr>
            <w:tcW w:w="2254" w:type="dxa"/>
            <w:tcBorders>
              <w:top w:val="single" w:sz="4" w:space="0" w:color="auto"/>
              <w:left w:val="single" w:sz="4" w:space="0" w:color="auto"/>
              <w:bottom w:val="single" w:sz="4" w:space="0" w:color="auto"/>
              <w:right w:val="single" w:sz="4" w:space="0" w:color="auto"/>
            </w:tcBorders>
            <w:vAlign w:val="center"/>
          </w:tcPr>
          <w:p w14:paraId="3782E36B" w14:textId="77777777" w:rsidR="005739B4" w:rsidRPr="006910BE" w:rsidRDefault="005739B4" w:rsidP="00494B81">
            <w:pPr>
              <w:pStyle w:val="TAH"/>
            </w:pPr>
            <w:r w:rsidRPr="006910BE">
              <w:t>40MHz &lt; BW ≤ 100MHz</w:t>
            </w:r>
          </w:p>
        </w:tc>
        <w:tc>
          <w:tcPr>
            <w:tcW w:w="1746" w:type="dxa"/>
            <w:tcBorders>
              <w:top w:val="single" w:sz="4" w:space="0" w:color="auto"/>
              <w:left w:val="single" w:sz="4" w:space="0" w:color="auto"/>
              <w:bottom w:val="single" w:sz="4" w:space="0" w:color="auto"/>
              <w:right w:val="single" w:sz="4" w:space="0" w:color="auto"/>
            </w:tcBorders>
          </w:tcPr>
          <w:p w14:paraId="335B45B5" w14:textId="77777777" w:rsidR="005739B4" w:rsidRPr="006910BE" w:rsidRDefault="005739B4" w:rsidP="00494B81">
            <w:pPr>
              <w:pStyle w:val="TAC"/>
            </w:pPr>
            <w:r w:rsidRPr="006910BE">
              <w:t>1.0 dB</w:t>
            </w:r>
          </w:p>
        </w:tc>
        <w:tc>
          <w:tcPr>
            <w:tcW w:w="1746" w:type="dxa"/>
            <w:tcBorders>
              <w:top w:val="single" w:sz="4" w:space="0" w:color="auto"/>
              <w:left w:val="single" w:sz="4" w:space="0" w:color="auto"/>
              <w:bottom w:val="single" w:sz="4" w:space="0" w:color="auto"/>
              <w:right w:val="single" w:sz="4" w:space="0" w:color="auto"/>
            </w:tcBorders>
          </w:tcPr>
          <w:p w14:paraId="4F8DEF52" w14:textId="77777777" w:rsidR="005739B4" w:rsidRPr="006910BE" w:rsidRDefault="005739B4" w:rsidP="00494B81">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tcPr>
          <w:p w14:paraId="1322E9F8" w14:textId="77777777" w:rsidR="005739B4" w:rsidRPr="006910BE" w:rsidRDefault="005739B4" w:rsidP="00494B81">
            <w:pPr>
              <w:pStyle w:val="TAC"/>
            </w:pPr>
            <w:r w:rsidRPr="006910BE">
              <w:t>1.0 dB</w:t>
            </w:r>
          </w:p>
        </w:tc>
      </w:tr>
    </w:tbl>
    <w:p w14:paraId="070026C4" w14:textId="77777777" w:rsidR="005739B4" w:rsidRPr="006910BE" w:rsidRDefault="005739B4" w:rsidP="005739B4"/>
    <w:p w14:paraId="2BDBE27B" w14:textId="77777777" w:rsidR="005739B4" w:rsidRPr="006910BE" w:rsidRDefault="005739B4" w:rsidP="005739B4">
      <w:pPr>
        <w:pStyle w:val="TH"/>
      </w:pPr>
      <w:r w:rsidRPr="006910BE">
        <w:t>Table 6.2B.4.1.3.5-4: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5739B4" w:rsidRPr="006910BE" w14:paraId="78C458DD" w14:textId="77777777" w:rsidTr="00494B81">
        <w:trPr>
          <w:trHeight w:val="315"/>
          <w:jc w:val="center"/>
        </w:trPr>
        <w:tc>
          <w:tcPr>
            <w:tcW w:w="5000" w:type="pct"/>
            <w:gridSpan w:val="12"/>
            <w:tcMar>
              <w:top w:w="0" w:type="dxa"/>
              <w:left w:w="70" w:type="dxa"/>
              <w:bottom w:w="0" w:type="dxa"/>
              <w:right w:w="70" w:type="dxa"/>
            </w:tcMar>
            <w:vAlign w:val="center"/>
          </w:tcPr>
          <w:p w14:paraId="2D8C41C8" w14:textId="77777777" w:rsidR="005739B4" w:rsidRPr="006910BE" w:rsidRDefault="005739B4" w:rsidP="00494B81">
            <w:pPr>
              <w:pStyle w:val="TAH"/>
            </w:pPr>
            <w:r w:rsidRPr="006910BE">
              <w:t>TT for overall output power</w:t>
            </w:r>
          </w:p>
        </w:tc>
      </w:tr>
      <w:tr w:rsidR="005739B4" w:rsidRPr="006910BE" w14:paraId="0BC783D6" w14:textId="77777777" w:rsidTr="00494B81">
        <w:trPr>
          <w:trHeight w:val="315"/>
          <w:jc w:val="center"/>
        </w:trPr>
        <w:tc>
          <w:tcPr>
            <w:tcW w:w="355" w:type="pct"/>
            <w:tcMar>
              <w:top w:w="0" w:type="dxa"/>
              <w:left w:w="70" w:type="dxa"/>
              <w:bottom w:w="0" w:type="dxa"/>
              <w:right w:w="70" w:type="dxa"/>
            </w:tcMar>
            <w:vAlign w:val="center"/>
          </w:tcPr>
          <w:p w14:paraId="1F9213DE" w14:textId="77777777" w:rsidR="005739B4" w:rsidRPr="006910BE" w:rsidRDefault="005739B4" w:rsidP="00494B81">
            <w:pPr>
              <w:pStyle w:val="TAH"/>
            </w:pPr>
          </w:p>
        </w:tc>
        <w:tc>
          <w:tcPr>
            <w:tcW w:w="395" w:type="pct"/>
            <w:tcMar>
              <w:top w:w="0" w:type="dxa"/>
              <w:left w:w="70" w:type="dxa"/>
              <w:bottom w:w="0" w:type="dxa"/>
              <w:right w:w="70" w:type="dxa"/>
            </w:tcMar>
            <w:vAlign w:val="center"/>
          </w:tcPr>
          <w:p w14:paraId="4210EF9C" w14:textId="77777777" w:rsidR="005739B4" w:rsidRPr="006910BE" w:rsidRDefault="005739B4" w:rsidP="00494B81">
            <w:pPr>
              <w:pStyle w:val="TAH"/>
            </w:pPr>
          </w:p>
        </w:tc>
        <w:tc>
          <w:tcPr>
            <w:tcW w:w="495" w:type="pct"/>
            <w:tcMar>
              <w:top w:w="0" w:type="dxa"/>
              <w:left w:w="70" w:type="dxa"/>
              <w:bottom w:w="0" w:type="dxa"/>
              <w:right w:w="70" w:type="dxa"/>
            </w:tcMar>
            <w:vAlign w:val="center"/>
          </w:tcPr>
          <w:p w14:paraId="1EC503D9" w14:textId="77777777" w:rsidR="005739B4" w:rsidRPr="006910BE" w:rsidRDefault="005739B4" w:rsidP="00494B81">
            <w:pPr>
              <w:pStyle w:val="TAH"/>
            </w:pPr>
          </w:p>
        </w:tc>
        <w:tc>
          <w:tcPr>
            <w:tcW w:w="3754" w:type="pct"/>
            <w:gridSpan w:val="9"/>
            <w:tcMar>
              <w:top w:w="0" w:type="dxa"/>
              <w:left w:w="70" w:type="dxa"/>
              <w:bottom w:w="0" w:type="dxa"/>
              <w:right w:w="70" w:type="dxa"/>
            </w:tcMar>
            <w:vAlign w:val="center"/>
          </w:tcPr>
          <w:p w14:paraId="07315CF3" w14:textId="77777777" w:rsidR="005739B4" w:rsidRPr="006910BE" w:rsidRDefault="005739B4" w:rsidP="00494B81">
            <w:pPr>
              <w:pStyle w:val="TAH"/>
            </w:pPr>
            <w:r w:rsidRPr="006910BE">
              <w:t>NR</w:t>
            </w:r>
          </w:p>
        </w:tc>
      </w:tr>
      <w:tr w:rsidR="005739B4" w:rsidRPr="006910BE" w14:paraId="5CBBB137" w14:textId="77777777" w:rsidTr="00494B81">
        <w:trPr>
          <w:trHeight w:val="315"/>
          <w:jc w:val="center"/>
        </w:trPr>
        <w:tc>
          <w:tcPr>
            <w:tcW w:w="355" w:type="pct"/>
            <w:tcMar>
              <w:top w:w="0" w:type="dxa"/>
              <w:left w:w="70" w:type="dxa"/>
              <w:bottom w:w="0" w:type="dxa"/>
              <w:right w:w="70" w:type="dxa"/>
            </w:tcMar>
            <w:vAlign w:val="center"/>
          </w:tcPr>
          <w:p w14:paraId="00196D02" w14:textId="77777777" w:rsidR="005739B4" w:rsidRPr="006910BE" w:rsidRDefault="005739B4" w:rsidP="00494B81">
            <w:pPr>
              <w:pStyle w:val="TAH"/>
            </w:pPr>
          </w:p>
        </w:tc>
        <w:tc>
          <w:tcPr>
            <w:tcW w:w="395" w:type="pct"/>
            <w:tcMar>
              <w:top w:w="0" w:type="dxa"/>
              <w:left w:w="70" w:type="dxa"/>
              <w:bottom w:w="0" w:type="dxa"/>
              <w:right w:w="70" w:type="dxa"/>
            </w:tcMar>
            <w:vAlign w:val="center"/>
          </w:tcPr>
          <w:p w14:paraId="6A77850B" w14:textId="77777777" w:rsidR="005739B4" w:rsidRPr="006910BE" w:rsidRDefault="005739B4" w:rsidP="00494B81">
            <w:pPr>
              <w:pStyle w:val="TAH"/>
            </w:pPr>
          </w:p>
        </w:tc>
        <w:tc>
          <w:tcPr>
            <w:tcW w:w="495" w:type="pct"/>
            <w:tcMar>
              <w:top w:w="0" w:type="dxa"/>
              <w:left w:w="70" w:type="dxa"/>
              <w:bottom w:w="0" w:type="dxa"/>
              <w:right w:w="70" w:type="dxa"/>
            </w:tcMar>
            <w:vAlign w:val="center"/>
          </w:tcPr>
          <w:p w14:paraId="0637F45B" w14:textId="77777777" w:rsidR="005739B4" w:rsidRPr="006910BE" w:rsidRDefault="005739B4" w:rsidP="00494B81">
            <w:pPr>
              <w:pStyle w:val="TAH"/>
            </w:pPr>
          </w:p>
        </w:tc>
        <w:tc>
          <w:tcPr>
            <w:tcW w:w="1251" w:type="pct"/>
            <w:gridSpan w:val="3"/>
            <w:tcMar>
              <w:top w:w="0" w:type="dxa"/>
              <w:left w:w="70" w:type="dxa"/>
              <w:bottom w:w="0" w:type="dxa"/>
              <w:right w:w="70" w:type="dxa"/>
            </w:tcMar>
            <w:vAlign w:val="center"/>
            <w:hideMark/>
          </w:tcPr>
          <w:p w14:paraId="2BA603C1" w14:textId="77777777" w:rsidR="005739B4" w:rsidRPr="006910BE" w:rsidRDefault="005739B4" w:rsidP="00494B81">
            <w:pPr>
              <w:pStyle w:val="TAH"/>
            </w:pPr>
            <w:r w:rsidRPr="006910BE">
              <w:t>BW ≤ 20MHz</w:t>
            </w:r>
          </w:p>
        </w:tc>
        <w:tc>
          <w:tcPr>
            <w:tcW w:w="1251" w:type="pct"/>
            <w:gridSpan w:val="3"/>
            <w:tcMar>
              <w:top w:w="0" w:type="dxa"/>
              <w:left w:w="70" w:type="dxa"/>
              <w:bottom w:w="0" w:type="dxa"/>
              <w:right w:w="70" w:type="dxa"/>
            </w:tcMar>
            <w:vAlign w:val="center"/>
            <w:hideMark/>
          </w:tcPr>
          <w:p w14:paraId="1AEABB89" w14:textId="77777777" w:rsidR="005739B4" w:rsidRPr="006910BE" w:rsidRDefault="005739B4" w:rsidP="00494B81">
            <w:pPr>
              <w:pStyle w:val="TAH"/>
            </w:pPr>
            <w:r w:rsidRPr="006910BE">
              <w:t>20 MHz &lt; BW ≤ 40MHz</w:t>
            </w:r>
          </w:p>
        </w:tc>
        <w:tc>
          <w:tcPr>
            <w:tcW w:w="1251" w:type="pct"/>
            <w:gridSpan w:val="3"/>
            <w:tcMar>
              <w:top w:w="0" w:type="dxa"/>
              <w:left w:w="70" w:type="dxa"/>
              <w:bottom w:w="0" w:type="dxa"/>
              <w:right w:w="70" w:type="dxa"/>
            </w:tcMar>
            <w:vAlign w:val="center"/>
            <w:hideMark/>
          </w:tcPr>
          <w:p w14:paraId="3A2947FE" w14:textId="77777777" w:rsidR="005739B4" w:rsidRPr="006910BE" w:rsidRDefault="005739B4" w:rsidP="00494B81">
            <w:pPr>
              <w:pStyle w:val="TAH"/>
            </w:pPr>
            <w:r w:rsidRPr="006910BE">
              <w:t>40MHz &lt; BW ≤ 100MHz</w:t>
            </w:r>
          </w:p>
        </w:tc>
      </w:tr>
      <w:tr w:rsidR="005739B4" w:rsidRPr="006910BE" w14:paraId="09937D6B" w14:textId="77777777" w:rsidTr="00494B81">
        <w:trPr>
          <w:trHeight w:val="525"/>
          <w:jc w:val="center"/>
        </w:trPr>
        <w:tc>
          <w:tcPr>
            <w:tcW w:w="355" w:type="pct"/>
            <w:tcMar>
              <w:top w:w="0" w:type="dxa"/>
              <w:left w:w="70" w:type="dxa"/>
              <w:bottom w:w="0" w:type="dxa"/>
              <w:right w:w="70" w:type="dxa"/>
            </w:tcMar>
            <w:vAlign w:val="center"/>
          </w:tcPr>
          <w:p w14:paraId="278A71EF" w14:textId="77777777" w:rsidR="005739B4" w:rsidRPr="006910BE" w:rsidRDefault="005739B4" w:rsidP="00494B81">
            <w:pPr>
              <w:pStyle w:val="TAH"/>
            </w:pPr>
          </w:p>
        </w:tc>
        <w:tc>
          <w:tcPr>
            <w:tcW w:w="395" w:type="pct"/>
            <w:tcMar>
              <w:top w:w="0" w:type="dxa"/>
              <w:left w:w="70" w:type="dxa"/>
              <w:bottom w:w="0" w:type="dxa"/>
              <w:right w:w="70" w:type="dxa"/>
            </w:tcMar>
            <w:vAlign w:val="center"/>
          </w:tcPr>
          <w:p w14:paraId="0541A755" w14:textId="77777777" w:rsidR="005739B4" w:rsidRPr="006910BE" w:rsidRDefault="005739B4" w:rsidP="00494B81">
            <w:pPr>
              <w:pStyle w:val="TAH"/>
            </w:pPr>
          </w:p>
        </w:tc>
        <w:tc>
          <w:tcPr>
            <w:tcW w:w="495" w:type="pct"/>
            <w:tcMar>
              <w:top w:w="0" w:type="dxa"/>
              <w:left w:w="70" w:type="dxa"/>
              <w:bottom w:w="0" w:type="dxa"/>
              <w:right w:w="70" w:type="dxa"/>
            </w:tcMar>
            <w:vAlign w:val="center"/>
          </w:tcPr>
          <w:p w14:paraId="42BD229F" w14:textId="77777777" w:rsidR="005739B4" w:rsidRPr="006910BE" w:rsidRDefault="005739B4" w:rsidP="00494B81">
            <w:pPr>
              <w:pStyle w:val="TAH"/>
            </w:pPr>
          </w:p>
        </w:tc>
        <w:tc>
          <w:tcPr>
            <w:tcW w:w="417" w:type="pct"/>
            <w:tcMar>
              <w:top w:w="0" w:type="dxa"/>
              <w:left w:w="70" w:type="dxa"/>
              <w:bottom w:w="0" w:type="dxa"/>
              <w:right w:w="70" w:type="dxa"/>
            </w:tcMar>
            <w:vAlign w:val="center"/>
            <w:hideMark/>
          </w:tcPr>
          <w:p w14:paraId="6CE6172F" w14:textId="77777777" w:rsidR="005739B4" w:rsidRPr="006910BE" w:rsidRDefault="005739B4" w:rsidP="00494B81">
            <w:pPr>
              <w:pStyle w:val="TAH"/>
            </w:pPr>
            <w:r w:rsidRPr="006910BE">
              <w:t xml:space="preserve">f ≤ 3.0GHz </w:t>
            </w:r>
          </w:p>
        </w:tc>
        <w:tc>
          <w:tcPr>
            <w:tcW w:w="417" w:type="pct"/>
            <w:tcMar>
              <w:top w:w="0" w:type="dxa"/>
              <w:left w:w="70" w:type="dxa"/>
              <w:bottom w:w="0" w:type="dxa"/>
              <w:right w:w="70" w:type="dxa"/>
            </w:tcMar>
            <w:vAlign w:val="center"/>
            <w:hideMark/>
          </w:tcPr>
          <w:p w14:paraId="521455B7" w14:textId="77777777" w:rsidR="005739B4" w:rsidRPr="006910BE" w:rsidRDefault="005739B4" w:rsidP="00494B81">
            <w:pPr>
              <w:pStyle w:val="TAH"/>
            </w:pPr>
            <w:r w:rsidRPr="006910BE">
              <w:t>3.0GHz &lt; f ≤ 4.2GHz</w:t>
            </w:r>
          </w:p>
        </w:tc>
        <w:tc>
          <w:tcPr>
            <w:tcW w:w="417" w:type="pct"/>
            <w:tcMar>
              <w:top w:w="0" w:type="dxa"/>
              <w:left w:w="70" w:type="dxa"/>
              <w:bottom w:w="0" w:type="dxa"/>
              <w:right w:w="70" w:type="dxa"/>
            </w:tcMar>
            <w:vAlign w:val="center"/>
            <w:hideMark/>
          </w:tcPr>
          <w:p w14:paraId="71294031" w14:textId="77777777" w:rsidR="005739B4" w:rsidRPr="006910BE" w:rsidRDefault="005739B4" w:rsidP="00494B81">
            <w:pPr>
              <w:pStyle w:val="TAH"/>
            </w:pPr>
            <w:r w:rsidRPr="006910BE">
              <w:t>4.2GHz &lt; f ≤ 6.0GHz</w:t>
            </w:r>
          </w:p>
        </w:tc>
        <w:tc>
          <w:tcPr>
            <w:tcW w:w="417" w:type="pct"/>
            <w:tcMar>
              <w:top w:w="0" w:type="dxa"/>
              <w:left w:w="70" w:type="dxa"/>
              <w:bottom w:w="0" w:type="dxa"/>
              <w:right w:w="70" w:type="dxa"/>
            </w:tcMar>
            <w:vAlign w:val="center"/>
            <w:hideMark/>
          </w:tcPr>
          <w:p w14:paraId="56909B86" w14:textId="77777777" w:rsidR="005739B4" w:rsidRPr="006910BE" w:rsidRDefault="005739B4" w:rsidP="00494B81">
            <w:pPr>
              <w:pStyle w:val="TAH"/>
            </w:pPr>
            <w:r w:rsidRPr="006910BE">
              <w:t xml:space="preserve">f ≤ 3.0GHz </w:t>
            </w:r>
          </w:p>
        </w:tc>
        <w:tc>
          <w:tcPr>
            <w:tcW w:w="417" w:type="pct"/>
            <w:tcMar>
              <w:top w:w="0" w:type="dxa"/>
              <w:left w:w="70" w:type="dxa"/>
              <w:bottom w:w="0" w:type="dxa"/>
              <w:right w:w="70" w:type="dxa"/>
            </w:tcMar>
            <w:vAlign w:val="center"/>
            <w:hideMark/>
          </w:tcPr>
          <w:p w14:paraId="04AB4A1C" w14:textId="77777777" w:rsidR="005739B4" w:rsidRPr="006910BE" w:rsidRDefault="005739B4" w:rsidP="00494B81">
            <w:pPr>
              <w:pStyle w:val="TAH"/>
            </w:pPr>
            <w:r w:rsidRPr="006910BE">
              <w:t>3.0GHz &lt; f ≤ 4.2GHz</w:t>
            </w:r>
          </w:p>
        </w:tc>
        <w:tc>
          <w:tcPr>
            <w:tcW w:w="417" w:type="pct"/>
            <w:tcMar>
              <w:top w:w="0" w:type="dxa"/>
              <w:left w:w="70" w:type="dxa"/>
              <w:bottom w:w="0" w:type="dxa"/>
              <w:right w:w="70" w:type="dxa"/>
            </w:tcMar>
            <w:vAlign w:val="center"/>
            <w:hideMark/>
          </w:tcPr>
          <w:p w14:paraId="3A46D343" w14:textId="77777777" w:rsidR="005739B4" w:rsidRPr="006910BE" w:rsidRDefault="005739B4" w:rsidP="00494B81">
            <w:pPr>
              <w:pStyle w:val="TAH"/>
            </w:pPr>
            <w:r w:rsidRPr="006910BE">
              <w:t>4.2GHz &lt; f ≤ 6.0GHz</w:t>
            </w:r>
          </w:p>
        </w:tc>
        <w:tc>
          <w:tcPr>
            <w:tcW w:w="417" w:type="pct"/>
            <w:tcMar>
              <w:top w:w="0" w:type="dxa"/>
              <w:left w:w="70" w:type="dxa"/>
              <w:bottom w:w="0" w:type="dxa"/>
              <w:right w:w="70" w:type="dxa"/>
            </w:tcMar>
            <w:vAlign w:val="center"/>
            <w:hideMark/>
          </w:tcPr>
          <w:p w14:paraId="4A2388EE" w14:textId="77777777" w:rsidR="005739B4" w:rsidRPr="006910BE" w:rsidRDefault="005739B4" w:rsidP="00494B81">
            <w:pPr>
              <w:pStyle w:val="TAH"/>
            </w:pPr>
            <w:r w:rsidRPr="006910BE">
              <w:t xml:space="preserve">f ≤ 3.0GHz </w:t>
            </w:r>
          </w:p>
        </w:tc>
        <w:tc>
          <w:tcPr>
            <w:tcW w:w="417" w:type="pct"/>
            <w:tcMar>
              <w:top w:w="0" w:type="dxa"/>
              <w:left w:w="70" w:type="dxa"/>
              <w:bottom w:w="0" w:type="dxa"/>
              <w:right w:w="70" w:type="dxa"/>
            </w:tcMar>
            <w:vAlign w:val="center"/>
            <w:hideMark/>
          </w:tcPr>
          <w:p w14:paraId="5048F943" w14:textId="77777777" w:rsidR="005739B4" w:rsidRPr="006910BE" w:rsidRDefault="005739B4" w:rsidP="00494B81">
            <w:pPr>
              <w:pStyle w:val="TAH"/>
            </w:pPr>
            <w:r w:rsidRPr="006910BE">
              <w:t>3.0GHz &lt; f ≤ 4.2GHz</w:t>
            </w:r>
          </w:p>
        </w:tc>
        <w:tc>
          <w:tcPr>
            <w:tcW w:w="417" w:type="pct"/>
            <w:tcMar>
              <w:top w:w="0" w:type="dxa"/>
              <w:left w:w="70" w:type="dxa"/>
              <w:bottom w:w="0" w:type="dxa"/>
              <w:right w:w="70" w:type="dxa"/>
            </w:tcMar>
            <w:vAlign w:val="center"/>
            <w:hideMark/>
          </w:tcPr>
          <w:p w14:paraId="1A8F6146" w14:textId="77777777" w:rsidR="005739B4" w:rsidRPr="006910BE" w:rsidRDefault="005739B4" w:rsidP="00494B81">
            <w:pPr>
              <w:pStyle w:val="TAH"/>
            </w:pPr>
            <w:r w:rsidRPr="006910BE">
              <w:t>4.2GHz &lt; f ≤ 6.0GHz</w:t>
            </w:r>
          </w:p>
        </w:tc>
      </w:tr>
      <w:tr w:rsidR="005739B4" w:rsidRPr="006910BE" w14:paraId="63E2329D" w14:textId="77777777" w:rsidTr="00494B81">
        <w:trPr>
          <w:trHeight w:val="300"/>
          <w:jc w:val="center"/>
        </w:trPr>
        <w:tc>
          <w:tcPr>
            <w:tcW w:w="355" w:type="pct"/>
            <w:vMerge w:val="restart"/>
            <w:tcMar>
              <w:top w:w="0" w:type="dxa"/>
              <w:left w:w="70" w:type="dxa"/>
              <w:bottom w:w="0" w:type="dxa"/>
              <w:right w:w="70" w:type="dxa"/>
            </w:tcMar>
            <w:vAlign w:val="center"/>
            <w:hideMark/>
          </w:tcPr>
          <w:p w14:paraId="7A3F342E" w14:textId="77777777" w:rsidR="005739B4" w:rsidRPr="006910BE" w:rsidRDefault="005739B4" w:rsidP="00494B81">
            <w:pPr>
              <w:pStyle w:val="TAH"/>
            </w:pPr>
            <w:r w:rsidRPr="006910BE">
              <w:t>E-UTRA</w:t>
            </w:r>
          </w:p>
        </w:tc>
        <w:tc>
          <w:tcPr>
            <w:tcW w:w="395" w:type="pct"/>
            <w:vMerge w:val="restart"/>
            <w:tcMar>
              <w:top w:w="0" w:type="dxa"/>
              <w:left w:w="70" w:type="dxa"/>
              <w:bottom w:w="0" w:type="dxa"/>
              <w:right w:w="70" w:type="dxa"/>
            </w:tcMar>
            <w:vAlign w:val="center"/>
            <w:hideMark/>
          </w:tcPr>
          <w:p w14:paraId="65C1BF65" w14:textId="77777777" w:rsidR="005739B4" w:rsidRPr="006910BE" w:rsidRDefault="005739B4" w:rsidP="00494B81">
            <w:pPr>
              <w:pStyle w:val="TAH"/>
            </w:pPr>
            <w:r w:rsidRPr="006910BE">
              <w:t>BW ≤ 20MHz</w:t>
            </w:r>
          </w:p>
        </w:tc>
        <w:tc>
          <w:tcPr>
            <w:tcW w:w="495" w:type="pct"/>
            <w:tcMar>
              <w:top w:w="0" w:type="dxa"/>
              <w:left w:w="70" w:type="dxa"/>
              <w:bottom w:w="0" w:type="dxa"/>
              <w:right w:w="70" w:type="dxa"/>
            </w:tcMar>
            <w:vAlign w:val="center"/>
            <w:hideMark/>
          </w:tcPr>
          <w:p w14:paraId="54D87B1A" w14:textId="77777777" w:rsidR="005739B4" w:rsidRPr="006910BE" w:rsidRDefault="005739B4" w:rsidP="00494B81">
            <w:pPr>
              <w:pStyle w:val="TAH"/>
            </w:pPr>
            <w:r w:rsidRPr="006910BE">
              <w:t xml:space="preserve">f ≤ 3.0GHz </w:t>
            </w:r>
          </w:p>
        </w:tc>
        <w:tc>
          <w:tcPr>
            <w:tcW w:w="417" w:type="pct"/>
            <w:tcMar>
              <w:top w:w="0" w:type="dxa"/>
              <w:left w:w="70" w:type="dxa"/>
              <w:bottom w:w="0" w:type="dxa"/>
              <w:right w:w="70" w:type="dxa"/>
            </w:tcMar>
            <w:vAlign w:val="center"/>
            <w:hideMark/>
          </w:tcPr>
          <w:p w14:paraId="0FF7867D" w14:textId="77777777" w:rsidR="005739B4" w:rsidRPr="006910BE" w:rsidRDefault="005739B4" w:rsidP="00494B81">
            <w:pPr>
              <w:pStyle w:val="TAC"/>
            </w:pPr>
            <w:r w:rsidRPr="006910BE">
              <w:t>0.7 dB</w:t>
            </w:r>
          </w:p>
        </w:tc>
        <w:tc>
          <w:tcPr>
            <w:tcW w:w="417" w:type="pct"/>
            <w:tcMar>
              <w:top w:w="0" w:type="dxa"/>
              <w:left w:w="70" w:type="dxa"/>
              <w:bottom w:w="0" w:type="dxa"/>
              <w:right w:w="70" w:type="dxa"/>
            </w:tcMar>
            <w:vAlign w:val="center"/>
            <w:hideMark/>
          </w:tcPr>
          <w:p w14:paraId="25EF2E6C"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63D4A3DF"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6F9F9C84" w14:textId="77777777" w:rsidR="005739B4" w:rsidRPr="006910BE" w:rsidRDefault="005739B4" w:rsidP="00494B81">
            <w:pPr>
              <w:pStyle w:val="TAC"/>
            </w:pPr>
            <w:r w:rsidRPr="006910BE">
              <w:t>0.7 dB</w:t>
            </w:r>
          </w:p>
        </w:tc>
        <w:tc>
          <w:tcPr>
            <w:tcW w:w="417" w:type="pct"/>
            <w:tcMar>
              <w:top w:w="0" w:type="dxa"/>
              <w:left w:w="70" w:type="dxa"/>
              <w:bottom w:w="0" w:type="dxa"/>
              <w:right w:w="70" w:type="dxa"/>
            </w:tcMar>
            <w:vAlign w:val="center"/>
            <w:hideMark/>
          </w:tcPr>
          <w:p w14:paraId="5944737B"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320F1585"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07B94F02"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6B18C256"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2FE44971" w14:textId="77777777" w:rsidR="005739B4" w:rsidRPr="006910BE" w:rsidRDefault="005739B4" w:rsidP="00494B81">
            <w:pPr>
              <w:pStyle w:val="TAC"/>
            </w:pPr>
            <w:r w:rsidRPr="006910BE">
              <w:t>1.0 dB</w:t>
            </w:r>
          </w:p>
        </w:tc>
      </w:tr>
      <w:tr w:rsidR="005739B4" w:rsidRPr="006910BE" w14:paraId="46BB37D2" w14:textId="77777777" w:rsidTr="00494B81">
        <w:trPr>
          <w:trHeight w:val="315"/>
          <w:jc w:val="center"/>
        </w:trPr>
        <w:tc>
          <w:tcPr>
            <w:tcW w:w="355" w:type="pct"/>
            <w:vMerge/>
            <w:vAlign w:val="center"/>
            <w:hideMark/>
          </w:tcPr>
          <w:p w14:paraId="77BCA492" w14:textId="77777777" w:rsidR="005739B4" w:rsidRPr="006910BE" w:rsidRDefault="005739B4" w:rsidP="00494B81">
            <w:pPr>
              <w:pStyle w:val="TAH"/>
            </w:pPr>
          </w:p>
        </w:tc>
        <w:tc>
          <w:tcPr>
            <w:tcW w:w="395" w:type="pct"/>
            <w:vMerge/>
            <w:vAlign w:val="center"/>
            <w:hideMark/>
          </w:tcPr>
          <w:p w14:paraId="1B0278B1" w14:textId="77777777" w:rsidR="005739B4" w:rsidRPr="006910BE" w:rsidRDefault="005739B4" w:rsidP="00494B81">
            <w:pPr>
              <w:pStyle w:val="TAH"/>
            </w:pPr>
          </w:p>
        </w:tc>
        <w:tc>
          <w:tcPr>
            <w:tcW w:w="495" w:type="pct"/>
            <w:tcMar>
              <w:top w:w="0" w:type="dxa"/>
              <w:left w:w="70" w:type="dxa"/>
              <w:bottom w:w="0" w:type="dxa"/>
              <w:right w:w="70" w:type="dxa"/>
            </w:tcMar>
            <w:vAlign w:val="center"/>
            <w:hideMark/>
          </w:tcPr>
          <w:p w14:paraId="48DCD752" w14:textId="77777777" w:rsidR="005739B4" w:rsidRPr="006910BE" w:rsidRDefault="005739B4" w:rsidP="00494B81">
            <w:pPr>
              <w:pStyle w:val="TAH"/>
            </w:pPr>
            <w:r w:rsidRPr="006910BE">
              <w:t>3.0GHz &lt; f ≤ 4.2GHz</w:t>
            </w:r>
          </w:p>
        </w:tc>
        <w:tc>
          <w:tcPr>
            <w:tcW w:w="417" w:type="pct"/>
            <w:tcMar>
              <w:top w:w="0" w:type="dxa"/>
              <w:left w:w="70" w:type="dxa"/>
              <w:bottom w:w="0" w:type="dxa"/>
              <w:right w:w="70" w:type="dxa"/>
            </w:tcMar>
            <w:vAlign w:val="center"/>
            <w:hideMark/>
          </w:tcPr>
          <w:p w14:paraId="5B3D4765"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58E8C907"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7574FB7D"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23E0E478"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05A9A564"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583A9FFA"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5C1831EE"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274057D2" w14:textId="77777777" w:rsidR="005739B4" w:rsidRPr="006910BE" w:rsidRDefault="005739B4" w:rsidP="00494B81">
            <w:pPr>
              <w:pStyle w:val="TAC"/>
            </w:pPr>
            <w:r w:rsidRPr="006910BE">
              <w:t>1.0 dB</w:t>
            </w:r>
          </w:p>
        </w:tc>
        <w:tc>
          <w:tcPr>
            <w:tcW w:w="417" w:type="pct"/>
            <w:tcMar>
              <w:top w:w="0" w:type="dxa"/>
              <w:left w:w="70" w:type="dxa"/>
              <w:bottom w:w="0" w:type="dxa"/>
              <w:right w:w="70" w:type="dxa"/>
            </w:tcMar>
            <w:vAlign w:val="center"/>
            <w:hideMark/>
          </w:tcPr>
          <w:p w14:paraId="6A75DD64" w14:textId="77777777" w:rsidR="005739B4" w:rsidRPr="006910BE" w:rsidRDefault="005739B4" w:rsidP="00494B81">
            <w:pPr>
              <w:pStyle w:val="TAC"/>
            </w:pPr>
            <w:r w:rsidRPr="006910BE">
              <w:t>1.0 dB</w:t>
            </w:r>
          </w:p>
        </w:tc>
      </w:tr>
    </w:tbl>
    <w:p w14:paraId="17593BBF" w14:textId="77777777" w:rsidR="005739B4" w:rsidRPr="006910BE" w:rsidRDefault="005739B4" w:rsidP="005739B4">
      <w:pPr>
        <w:rPr>
          <w:rFonts w:eastAsia="ＭＳ 明朝"/>
          <w:lang w:eastAsia="ja-JP"/>
        </w:rPr>
      </w:pPr>
    </w:p>
    <w:p w14:paraId="5555DAAA" w14:textId="77777777" w:rsidR="005739B4" w:rsidRPr="006910BE" w:rsidRDefault="005739B4" w:rsidP="005739B4">
      <w:r w:rsidRPr="006910BE">
        <w:t>For the UE which supports inter-band EN-DC configuration, ΔT</w:t>
      </w:r>
      <w:r w:rsidRPr="006910BE">
        <w:rPr>
          <w:vertAlign w:val="subscript"/>
        </w:rPr>
        <w:t>IB,c</w:t>
      </w:r>
      <w:r w:rsidRPr="006910BE">
        <w:t xml:space="preserve"> in 6.2B.4.2 applies where unless otherwise stated, the same ΔT</w:t>
      </w:r>
      <w:r w:rsidRPr="006910BE">
        <w:rPr>
          <w:vertAlign w:val="subscript"/>
        </w:rPr>
        <w:t xml:space="preserve">IB,c </w:t>
      </w:r>
      <w:r w:rsidRPr="006910BE">
        <w:t>is applicable to NR band(s) part for DC configurations which have the same NR operating band combination. Unless otherwise stated, ΔT</w:t>
      </w:r>
      <w:r w:rsidRPr="006910BE">
        <w:rPr>
          <w:vertAlign w:val="subscript"/>
        </w:rPr>
        <w:t>IB,c</w:t>
      </w:r>
      <w:r w:rsidRPr="006910BE">
        <w:t xml:space="preserve"> is set to zero.</w:t>
      </w:r>
    </w:p>
    <w:p w14:paraId="59B28226" w14:textId="77777777" w:rsidR="005739B4" w:rsidRPr="006910BE" w:rsidRDefault="005739B4" w:rsidP="005739B4">
      <w:pPr>
        <w:pStyle w:val="5"/>
      </w:pPr>
      <w:bookmarkStart w:id="142" w:name="_Toc100094028"/>
      <w:bookmarkStart w:id="143" w:name="_Toc106872683"/>
      <w:bookmarkStart w:id="144" w:name="_Toc27475663"/>
      <w:bookmarkStart w:id="145" w:name="_Toc29495225"/>
      <w:bookmarkStart w:id="146" w:name="_Toc36116269"/>
      <w:bookmarkStart w:id="147" w:name="_Toc36118318"/>
      <w:bookmarkStart w:id="148" w:name="_Toc36560433"/>
      <w:bookmarkStart w:id="149" w:name="_Toc43976931"/>
      <w:bookmarkStart w:id="150" w:name="_Toc52213503"/>
      <w:bookmarkStart w:id="151" w:name="_Toc60742959"/>
      <w:bookmarkStart w:id="152" w:name="_Toc68206142"/>
      <w:bookmarkStart w:id="153" w:name="_Toc75971940"/>
      <w:bookmarkStart w:id="154" w:name="_Toc85051363"/>
      <w:bookmarkStart w:id="155" w:name="_Toc90493361"/>
      <w:bookmarkStart w:id="156" w:name="_Toc90494001"/>
      <w:r w:rsidRPr="006910BE">
        <w:t>6.2B.4.1.3_1</w:t>
      </w:r>
      <w:r w:rsidRPr="006910BE">
        <w:tab/>
        <w:t>Configured Output Power for Inter-Band EN-DC within FR1 (2 E-UTRA CCs, 1 NR CC)</w:t>
      </w:r>
      <w:bookmarkEnd w:id="142"/>
      <w:bookmarkEnd w:id="143"/>
    </w:p>
    <w:p w14:paraId="79986A44" w14:textId="77777777" w:rsidR="00616ED5" w:rsidRDefault="00616ED5" w:rsidP="00616ED5">
      <w:pPr>
        <w:pStyle w:val="6"/>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22EDA40" w14:textId="77777777" w:rsidR="005739B4" w:rsidRPr="006910BE" w:rsidRDefault="005739B4" w:rsidP="005739B4">
      <w:pPr>
        <w:pStyle w:val="H6"/>
      </w:pPr>
      <w:r w:rsidRPr="006910BE">
        <w:t>6.2B.4.1.3_1.5</w:t>
      </w:r>
      <w:r w:rsidRPr="006910BE">
        <w:tab/>
        <w:t>Test requirement</w:t>
      </w:r>
    </w:p>
    <w:p w14:paraId="6A77AA0E" w14:textId="77777777" w:rsidR="005739B4" w:rsidRPr="006910BE" w:rsidRDefault="005739B4" w:rsidP="005739B4">
      <w:r w:rsidRPr="006910BE">
        <w:t>For UE supporting DPS, the output power measured shall not exceed the values specified in Table 6.2B.4.1.3_1.5-1.</w:t>
      </w:r>
    </w:p>
    <w:p w14:paraId="0BC3CF01" w14:textId="77777777" w:rsidR="005739B4" w:rsidRPr="006910BE" w:rsidRDefault="005739B4" w:rsidP="005739B4">
      <w:pPr>
        <w:pStyle w:val="TH"/>
        <w:rPr>
          <w:rFonts w:cs="v5.0.0"/>
        </w:rPr>
      </w:pPr>
      <w:r w:rsidRPr="006910BE">
        <w:t>Table 6.2B.4.1.3_1.5-1: P</w:t>
      </w:r>
      <w:r w:rsidRPr="006910BE">
        <w:rPr>
          <w:vertAlign w:val="subscript"/>
        </w:rPr>
        <w:t>CMAX</w:t>
      </w:r>
      <w:r w:rsidRPr="006910BE">
        <w:t xml:space="preserve"> configured UE output power for UE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2672"/>
        <w:gridCol w:w="2541"/>
        <w:gridCol w:w="2541"/>
      </w:tblGrid>
      <w:tr w:rsidR="005739B4" w:rsidRPr="006910BE" w14:paraId="79C7DDBE" w14:textId="77777777" w:rsidTr="00494B81">
        <w:trPr>
          <w:jc w:val="center"/>
        </w:trPr>
        <w:tc>
          <w:tcPr>
            <w:tcW w:w="1875" w:type="dxa"/>
            <w:tcBorders>
              <w:top w:val="single" w:sz="4" w:space="0" w:color="auto"/>
              <w:left w:val="single" w:sz="4" w:space="0" w:color="auto"/>
              <w:bottom w:val="single" w:sz="4" w:space="0" w:color="auto"/>
              <w:right w:val="single" w:sz="4" w:space="0" w:color="auto"/>
            </w:tcBorders>
          </w:tcPr>
          <w:p w14:paraId="71E90CC3" w14:textId="77777777" w:rsidR="005739B4" w:rsidRPr="006910BE" w:rsidRDefault="005739B4" w:rsidP="00494B81">
            <w:pPr>
              <w:rPr>
                <w:rFonts w:eastAsia="ＭＳ 明朝"/>
                <w:lang w:eastAsia="ja-JP"/>
              </w:rPr>
            </w:pPr>
          </w:p>
        </w:tc>
        <w:tc>
          <w:tcPr>
            <w:tcW w:w="2672" w:type="dxa"/>
            <w:tcBorders>
              <w:top w:val="single" w:sz="4" w:space="0" w:color="auto"/>
              <w:left w:val="single" w:sz="4" w:space="0" w:color="auto"/>
              <w:bottom w:val="single" w:sz="4" w:space="0" w:color="auto"/>
              <w:right w:val="single" w:sz="4" w:space="0" w:color="auto"/>
            </w:tcBorders>
            <w:hideMark/>
          </w:tcPr>
          <w:p w14:paraId="149B85E9" w14:textId="77777777" w:rsidR="005739B4" w:rsidRPr="006910BE" w:rsidRDefault="005739B4" w:rsidP="00494B81">
            <w:pPr>
              <w:pStyle w:val="TAH"/>
            </w:pPr>
            <w:r w:rsidRPr="006910BE">
              <w:t>E-UTRA CG</w:t>
            </w:r>
          </w:p>
        </w:tc>
        <w:tc>
          <w:tcPr>
            <w:tcW w:w="2541" w:type="dxa"/>
            <w:tcBorders>
              <w:top w:val="single" w:sz="4" w:space="0" w:color="auto"/>
              <w:left w:val="single" w:sz="4" w:space="0" w:color="auto"/>
              <w:bottom w:val="single" w:sz="4" w:space="0" w:color="auto"/>
              <w:right w:val="single" w:sz="4" w:space="0" w:color="auto"/>
            </w:tcBorders>
            <w:hideMark/>
          </w:tcPr>
          <w:p w14:paraId="2D6CF2DE" w14:textId="77777777" w:rsidR="005739B4" w:rsidRPr="006910BE" w:rsidRDefault="005739B4" w:rsidP="00494B81">
            <w:pPr>
              <w:pStyle w:val="TAH"/>
            </w:pPr>
            <w:r w:rsidRPr="006910BE">
              <w:t>NR CG</w:t>
            </w:r>
          </w:p>
        </w:tc>
        <w:tc>
          <w:tcPr>
            <w:tcW w:w="2541" w:type="dxa"/>
            <w:tcBorders>
              <w:top w:val="single" w:sz="4" w:space="0" w:color="auto"/>
              <w:left w:val="single" w:sz="4" w:space="0" w:color="auto"/>
              <w:bottom w:val="single" w:sz="4" w:space="0" w:color="auto"/>
              <w:right w:val="single" w:sz="4" w:space="0" w:color="auto"/>
            </w:tcBorders>
            <w:hideMark/>
          </w:tcPr>
          <w:p w14:paraId="47AE0378" w14:textId="77777777" w:rsidR="005739B4" w:rsidRPr="006910BE" w:rsidRDefault="005739B4" w:rsidP="00494B81">
            <w:pPr>
              <w:pStyle w:val="TAH"/>
            </w:pPr>
            <w:r w:rsidRPr="006910BE">
              <w:t>Total power measured over all E-UTRA and NR component carriers</w:t>
            </w:r>
          </w:p>
        </w:tc>
      </w:tr>
      <w:tr w:rsidR="005739B4" w:rsidRPr="006910BE" w14:paraId="67D2C295" w14:textId="77777777" w:rsidTr="00494B81">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392C959" w14:textId="77777777" w:rsidR="005739B4" w:rsidRPr="006910BE" w:rsidRDefault="005739B4" w:rsidP="00494B81">
            <w:pPr>
              <w:pStyle w:val="TAL"/>
            </w:pPr>
            <w:r w:rsidRPr="006910BE">
              <w:t>Test ID 1a</w:t>
            </w:r>
          </w:p>
        </w:tc>
        <w:tc>
          <w:tcPr>
            <w:tcW w:w="2672" w:type="dxa"/>
            <w:tcBorders>
              <w:top w:val="single" w:sz="4" w:space="0" w:color="auto"/>
              <w:left w:val="single" w:sz="4" w:space="0" w:color="auto"/>
              <w:bottom w:val="single" w:sz="4" w:space="0" w:color="auto"/>
              <w:right w:val="single" w:sz="4" w:space="0" w:color="auto"/>
            </w:tcBorders>
            <w:hideMark/>
          </w:tcPr>
          <w:p w14:paraId="3143109B" w14:textId="77777777" w:rsidR="005739B4" w:rsidRPr="006910BE" w:rsidRDefault="005739B4" w:rsidP="00494B81">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74E0E9C4" w14:textId="77777777" w:rsidR="005739B4" w:rsidRPr="006910BE" w:rsidRDefault="005739B4" w:rsidP="00494B81">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7374EDC6" w14:textId="77777777" w:rsidR="005739B4" w:rsidRPr="006910BE" w:rsidRDefault="005739B4" w:rsidP="00494B81">
            <w:pPr>
              <w:pStyle w:val="TAC"/>
              <w:rPr>
                <w:rFonts w:cs="v4.2.0"/>
              </w:rPr>
            </w:pPr>
            <w:r w:rsidRPr="006910BE">
              <w:rPr>
                <w:rFonts w:cs="v4.2.0"/>
              </w:rPr>
              <w:t xml:space="preserve">-10 dBm </w:t>
            </w:r>
            <w:r w:rsidRPr="006910BE">
              <w:t>± (7+TT)</w:t>
            </w:r>
          </w:p>
        </w:tc>
      </w:tr>
      <w:tr w:rsidR="005739B4" w:rsidRPr="006910BE" w14:paraId="4C696208" w14:textId="77777777" w:rsidTr="00494B81">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1B7FBF7F" w14:textId="77777777" w:rsidR="005739B4" w:rsidRPr="006910BE" w:rsidRDefault="005739B4" w:rsidP="00494B81">
            <w:pPr>
              <w:pStyle w:val="TAL"/>
            </w:pPr>
            <w:r w:rsidRPr="006910BE">
              <w:t>Test ID 1b</w:t>
            </w:r>
          </w:p>
        </w:tc>
        <w:tc>
          <w:tcPr>
            <w:tcW w:w="2672" w:type="dxa"/>
            <w:tcBorders>
              <w:top w:val="single" w:sz="4" w:space="0" w:color="auto"/>
              <w:left w:val="single" w:sz="4" w:space="0" w:color="auto"/>
              <w:bottom w:val="single" w:sz="4" w:space="0" w:color="auto"/>
              <w:right w:val="single" w:sz="4" w:space="0" w:color="auto"/>
            </w:tcBorders>
            <w:hideMark/>
          </w:tcPr>
          <w:p w14:paraId="0EE23E29" w14:textId="77777777" w:rsidR="005739B4" w:rsidRPr="006910BE" w:rsidRDefault="005739B4" w:rsidP="00494B81">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18776843" w14:textId="77777777" w:rsidR="005739B4" w:rsidRPr="006910BE" w:rsidRDefault="005739B4" w:rsidP="00494B81">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37E7A31D" w14:textId="77777777" w:rsidR="005739B4" w:rsidRPr="006910BE" w:rsidRDefault="005739B4" w:rsidP="00494B81">
            <w:pPr>
              <w:pStyle w:val="TAC"/>
              <w:rPr>
                <w:rFonts w:cs="v4.2.0"/>
              </w:rPr>
            </w:pPr>
            <w:r w:rsidRPr="006910BE">
              <w:rPr>
                <w:rFonts w:cs="v4.2.0"/>
              </w:rPr>
              <w:t xml:space="preserve">15 dBm </w:t>
            </w:r>
            <w:r w:rsidRPr="006910BE">
              <w:t>± (6+TT)</w:t>
            </w:r>
          </w:p>
        </w:tc>
      </w:tr>
      <w:tr w:rsidR="005739B4" w:rsidRPr="006910BE" w14:paraId="4FE4BE37" w14:textId="77777777" w:rsidTr="00494B81">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01E2A63A" w14:textId="77777777" w:rsidR="005739B4" w:rsidRPr="006910BE" w:rsidRDefault="005739B4" w:rsidP="00494B81">
            <w:pPr>
              <w:pStyle w:val="TAL"/>
            </w:pPr>
            <w:r w:rsidRPr="006910BE">
              <w:t>Test ID 1c</w:t>
            </w:r>
          </w:p>
        </w:tc>
        <w:tc>
          <w:tcPr>
            <w:tcW w:w="2672" w:type="dxa"/>
            <w:tcBorders>
              <w:top w:val="single" w:sz="4" w:space="0" w:color="auto"/>
              <w:left w:val="single" w:sz="4" w:space="0" w:color="auto"/>
              <w:bottom w:val="single" w:sz="4" w:space="0" w:color="auto"/>
              <w:right w:val="single" w:sz="4" w:space="0" w:color="auto"/>
            </w:tcBorders>
            <w:hideMark/>
          </w:tcPr>
          <w:p w14:paraId="6F0F9FF6" w14:textId="77777777" w:rsidR="005739B4" w:rsidRPr="006910BE" w:rsidRDefault="005739B4" w:rsidP="00494B81">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4578969B" w14:textId="77777777" w:rsidR="005739B4" w:rsidRPr="006910BE" w:rsidRDefault="005739B4" w:rsidP="00494B81">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3E369AFD" w14:textId="77777777" w:rsidR="005739B4" w:rsidRPr="006910BE" w:rsidRDefault="005739B4" w:rsidP="00494B81">
            <w:pPr>
              <w:pStyle w:val="TAC"/>
              <w:rPr>
                <w:rFonts w:cs="v4.2.0"/>
              </w:rPr>
            </w:pPr>
            <w:r w:rsidRPr="006910BE">
              <w:rPr>
                <w:rFonts w:cs="v4.2.0"/>
              </w:rPr>
              <w:t xml:space="preserve">17 dBm </w:t>
            </w:r>
            <w:r w:rsidRPr="006910BE">
              <w:t>± (5+TT)</w:t>
            </w:r>
          </w:p>
        </w:tc>
      </w:tr>
      <w:tr w:rsidR="005739B4" w:rsidRPr="006910BE" w14:paraId="0737A00F" w14:textId="77777777" w:rsidTr="00494B81">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156229D0" w14:textId="77777777" w:rsidR="005739B4" w:rsidRPr="006910BE" w:rsidRDefault="005739B4" w:rsidP="00494B81">
            <w:pPr>
              <w:pStyle w:val="TAL"/>
            </w:pPr>
            <w:r w:rsidRPr="006910BE">
              <w:t>Test ID 1d</w:t>
            </w:r>
          </w:p>
        </w:tc>
        <w:tc>
          <w:tcPr>
            <w:tcW w:w="2672" w:type="dxa"/>
            <w:tcBorders>
              <w:top w:val="single" w:sz="4" w:space="0" w:color="auto"/>
              <w:left w:val="single" w:sz="4" w:space="0" w:color="auto"/>
              <w:bottom w:val="single" w:sz="4" w:space="0" w:color="auto"/>
              <w:right w:val="single" w:sz="4" w:space="0" w:color="auto"/>
            </w:tcBorders>
            <w:hideMark/>
          </w:tcPr>
          <w:p w14:paraId="71EABE44" w14:textId="77777777" w:rsidR="005739B4" w:rsidRPr="006910BE" w:rsidRDefault="005739B4" w:rsidP="00494B81">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55922F43" w14:textId="77777777" w:rsidR="005739B4" w:rsidRPr="006910BE" w:rsidRDefault="005739B4" w:rsidP="00494B81">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642C0138" w14:textId="77777777" w:rsidR="005739B4" w:rsidRPr="006910BE" w:rsidRDefault="005739B4" w:rsidP="00494B81">
            <w:pPr>
              <w:pStyle w:val="TAC"/>
              <w:rPr>
                <w:rFonts w:cs="v4.2.0"/>
              </w:rPr>
            </w:pPr>
            <w:r w:rsidRPr="006910BE">
              <w:rPr>
                <w:rFonts w:cs="v4.2.0"/>
              </w:rPr>
              <w:t xml:space="preserve">20 dBm </w:t>
            </w:r>
            <w:r w:rsidRPr="006910BE">
              <w:t>+ (4+TT)/ - (6+TT)</w:t>
            </w:r>
          </w:p>
        </w:tc>
      </w:tr>
      <w:tr w:rsidR="005739B4" w:rsidRPr="006910BE" w14:paraId="0942F438" w14:textId="77777777" w:rsidTr="00494B81">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7C040356" w14:textId="77777777" w:rsidR="005739B4" w:rsidRPr="006910BE" w:rsidRDefault="005739B4" w:rsidP="00494B81">
            <w:pPr>
              <w:pStyle w:val="TAL"/>
            </w:pPr>
            <w:r w:rsidRPr="006910BE">
              <w:t>Test ID 1e</w:t>
            </w:r>
          </w:p>
        </w:tc>
        <w:tc>
          <w:tcPr>
            <w:tcW w:w="2672" w:type="dxa"/>
            <w:tcBorders>
              <w:top w:val="single" w:sz="4" w:space="0" w:color="auto"/>
              <w:left w:val="single" w:sz="4" w:space="0" w:color="auto"/>
              <w:bottom w:val="single" w:sz="4" w:space="0" w:color="auto"/>
              <w:right w:val="single" w:sz="4" w:space="0" w:color="auto"/>
            </w:tcBorders>
            <w:hideMark/>
          </w:tcPr>
          <w:p w14:paraId="4100FAAB" w14:textId="77777777" w:rsidR="005739B4" w:rsidRPr="006910BE" w:rsidRDefault="005739B4" w:rsidP="00494B81">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5D9D58D9" w14:textId="77777777" w:rsidR="005739B4" w:rsidRPr="006910BE" w:rsidRDefault="005739B4" w:rsidP="00494B81">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786657CB" w14:textId="77777777" w:rsidR="005739B4" w:rsidRPr="006910BE" w:rsidRDefault="005739B4" w:rsidP="00494B81">
            <w:pPr>
              <w:pStyle w:val="TAC"/>
              <w:rPr>
                <w:rFonts w:cs="v4.2.0"/>
              </w:rPr>
            </w:pPr>
            <w:r w:rsidRPr="006910BE">
              <w:rPr>
                <w:rFonts w:cs="v4.2.0"/>
              </w:rPr>
              <w:t xml:space="preserve">21 dBm </w:t>
            </w:r>
            <w:r w:rsidRPr="006910BE">
              <w:t>+ (3+TT)/ - (5+TT)</w:t>
            </w:r>
          </w:p>
        </w:tc>
      </w:tr>
      <w:tr w:rsidR="005739B4" w:rsidRPr="006910BE" w14:paraId="687158BA" w14:textId="77777777" w:rsidTr="00494B81">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689FCA5A" w14:textId="77777777" w:rsidR="005739B4" w:rsidRPr="006910BE" w:rsidRDefault="005739B4" w:rsidP="00494B81">
            <w:pPr>
              <w:pStyle w:val="TAL"/>
            </w:pPr>
            <w:r w:rsidRPr="006910BE">
              <w:t>Test ID 1f</w:t>
            </w:r>
          </w:p>
        </w:tc>
        <w:tc>
          <w:tcPr>
            <w:tcW w:w="2672" w:type="dxa"/>
            <w:tcBorders>
              <w:top w:val="single" w:sz="4" w:space="0" w:color="auto"/>
              <w:left w:val="single" w:sz="4" w:space="0" w:color="auto"/>
              <w:bottom w:val="single" w:sz="4" w:space="0" w:color="auto"/>
              <w:right w:val="single" w:sz="4" w:space="0" w:color="auto"/>
            </w:tcBorders>
            <w:hideMark/>
          </w:tcPr>
          <w:p w14:paraId="5522DFDF" w14:textId="77777777" w:rsidR="005739B4" w:rsidRPr="006910BE" w:rsidRDefault="005739B4" w:rsidP="00494B81">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35F34D8C" w14:textId="77777777" w:rsidR="005739B4" w:rsidRPr="006910BE" w:rsidRDefault="005739B4" w:rsidP="00494B81">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51F2BE0A" w14:textId="77777777" w:rsidR="005739B4" w:rsidRPr="006910BE" w:rsidRDefault="005739B4" w:rsidP="00494B81">
            <w:pPr>
              <w:pStyle w:val="TAC"/>
              <w:rPr>
                <w:rFonts w:cs="v4.2.0"/>
              </w:rPr>
            </w:pPr>
            <w:r w:rsidRPr="006910BE">
              <w:t>22</w:t>
            </w:r>
            <w:r w:rsidRPr="006910BE">
              <w:rPr>
                <w:rFonts w:cs="v4.2.0"/>
              </w:rPr>
              <w:t xml:space="preserve"> dBm</w:t>
            </w:r>
            <w:r w:rsidRPr="006910BE">
              <w:t xml:space="preserve"> + (2+TT)/ - (5+TT)</w:t>
            </w:r>
          </w:p>
        </w:tc>
      </w:tr>
      <w:tr w:rsidR="005739B4" w:rsidRPr="006910BE" w14:paraId="79B8AE71" w14:textId="77777777" w:rsidTr="00494B81">
        <w:trPr>
          <w:jc w:val="center"/>
        </w:trPr>
        <w:tc>
          <w:tcPr>
            <w:tcW w:w="1875" w:type="dxa"/>
            <w:tcBorders>
              <w:top w:val="single" w:sz="4" w:space="0" w:color="auto"/>
              <w:left w:val="single" w:sz="4" w:space="0" w:color="auto"/>
              <w:bottom w:val="nil"/>
              <w:right w:val="single" w:sz="4" w:space="0" w:color="auto"/>
            </w:tcBorders>
            <w:vAlign w:val="center"/>
            <w:hideMark/>
          </w:tcPr>
          <w:p w14:paraId="5F65C244" w14:textId="77777777" w:rsidR="005739B4" w:rsidRPr="006910BE" w:rsidRDefault="005739B4" w:rsidP="00494B81">
            <w:pPr>
              <w:pStyle w:val="TAL"/>
            </w:pPr>
            <w:r w:rsidRPr="006910BE">
              <w:t>Test ID 1g</w:t>
            </w:r>
          </w:p>
        </w:tc>
        <w:tc>
          <w:tcPr>
            <w:tcW w:w="2672" w:type="dxa"/>
            <w:tcBorders>
              <w:top w:val="single" w:sz="4" w:space="0" w:color="auto"/>
              <w:left w:val="single" w:sz="4" w:space="0" w:color="auto"/>
              <w:bottom w:val="nil"/>
              <w:right w:val="single" w:sz="4" w:space="0" w:color="auto"/>
            </w:tcBorders>
            <w:hideMark/>
          </w:tcPr>
          <w:p w14:paraId="5DDA9DB7" w14:textId="77777777" w:rsidR="005739B4" w:rsidRPr="006910BE" w:rsidRDefault="005739B4" w:rsidP="00494B81">
            <w:pPr>
              <w:pStyle w:val="TAC"/>
              <w:rPr>
                <w:rFonts w:cs="v4.2.0"/>
              </w:rPr>
            </w:pPr>
            <w:r w:rsidRPr="006910BE">
              <w:rPr>
                <w:rFonts w:cs="v4.2.0"/>
              </w:rPr>
              <w:t>Not measured</w:t>
            </w:r>
          </w:p>
        </w:tc>
        <w:tc>
          <w:tcPr>
            <w:tcW w:w="2541" w:type="dxa"/>
            <w:tcBorders>
              <w:top w:val="single" w:sz="4" w:space="0" w:color="auto"/>
              <w:left w:val="single" w:sz="4" w:space="0" w:color="auto"/>
              <w:bottom w:val="single" w:sz="4" w:space="0" w:color="auto"/>
              <w:right w:val="single" w:sz="4" w:space="0" w:color="auto"/>
            </w:tcBorders>
            <w:hideMark/>
          </w:tcPr>
          <w:p w14:paraId="26E16EB7" w14:textId="77777777" w:rsidR="005739B4" w:rsidRPr="006910BE" w:rsidRDefault="005739B4" w:rsidP="00494B81">
            <w:pPr>
              <w:pStyle w:val="TAC"/>
              <w:rPr>
                <w:rFonts w:cs="v4.2.0"/>
              </w:rPr>
            </w:pPr>
            <w:r w:rsidRPr="006910BE">
              <w:rPr>
                <w:rFonts w:cs="v4.2.0"/>
              </w:rPr>
              <w:t>23 dBm + (2+TT) / 17 dBm – (5+TT)</w:t>
            </w:r>
          </w:p>
        </w:tc>
        <w:tc>
          <w:tcPr>
            <w:tcW w:w="2541" w:type="dxa"/>
            <w:tcBorders>
              <w:top w:val="single" w:sz="4" w:space="0" w:color="auto"/>
              <w:left w:val="single" w:sz="4" w:space="0" w:color="auto"/>
              <w:bottom w:val="single" w:sz="4" w:space="0" w:color="auto"/>
              <w:right w:val="single" w:sz="4" w:space="0" w:color="auto"/>
            </w:tcBorders>
            <w:hideMark/>
          </w:tcPr>
          <w:p w14:paraId="31613846" w14:textId="77777777" w:rsidR="005739B4" w:rsidRPr="006910BE" w:rsidRDefault="005739B4" w:rsidP="00494B81">
            <w:pPr>
              <w:pStyle w:val="TAC"/>
              <w:rPr>
                <w:rFonts w:cs="v4.2.0"/>
              </w:rPr>
            </w:pPr>
            <w:r w:rsidRPr="006910BE">
              <w:rPr>
                <w:rFonts w:cs="v4.2.0"/>
              </w:rPr>
              <w:t>23 dBm + (2+TT) / 21.8 dBm - (5+TT)</w:t>
            </w:r>
          </w:p>
        </w:tc>
      </w:tr>
      <w:tr w:rsidR="005739B4" w:rsidRPr="006910BE" w14:paraId="3ADA541E" w14:textId="77777777" w:rsidTr="00616ED5">
        <w:trPr>
          <w:jc w:val="center"/>
        </w:trPr>
        <w:tc>
          <w:tcPr>
            <w:tcW w:w="1875" w:type="dxa"/>
            <w:tcBorders>
              <w:top w:val="single" w:sz="4" w:space="0" w:color="auto"/>
              <w:left w:val="single" w:sz="4" w:space="0" w:color="auto"/>
              <w:bottom w:val="dashSmallGap" w:sz="4" w:space="0" w:color="808080" w:themeColor="background1" w:themeShade="80"/>
              <w:right w:val="single" w:sz="4" w:space="0" w:color="auto"/>
            </w:tcBorders>
            <w:vAlign w:val="center"/>
            <w:hideMark/>
          </w:tcPr>
          <w:p w14:paraId="3D091D29" w14:textId="77777777" w:rsidR="005739B4" w:rsidRPr="006910BE" w:rsidRDefault="005739B4" w:rsidP="00494B81">
            <w:pPr>
              <w:pStyle w:val="TAL"/>
            </w:pPr>
            <w:r w:rsidRPr="006910BE">
              <w:t>Test ID 1h</w:t>
            </w:r>
          </w:p>
        </w:tc>
        <w:tc>
          <w:tcPr>
            <w:tcW w:w="2672" w:type="dxa"/>
            <w:tcBorders>
              <w:top w:val="single" w:sz="4" w:space="0" w:color="auto"/>
              <w:left w:val="single" w:sz="4" w:space="0" w:color="auto"/>
              <w:bottom w:val="single" w:sz="4" w:space="0" w:color="auto"/>
              <w:right w:val="single" w:sz="4" w:space="0" w:color="auto"/>
            </w:tcBorders>
            <w:hideMark/>
          </w:tcPr>
          <w:p w14:paraId="21B08E54" w14:textId="29BAAB4B" w:rsidR="005739B4" w:rsidRPr="006910BE" w:rsidRDefault="005739B4" w:rsidP="00494B81">
            <w:pPr>
              <w:pStyle w:val="TAC"/>
              <w:jc w:val="left"/>
              <w:rPr>
                <w:rFonts w:cs="v4.2.0"/>
              </w:rPr>
            </w:pPr>
            <w:r w:rsidRPr="006910BE">
              <w:t>Maximum output power with reduction as defined in Table 6.2.3A.1.5-1 of TS 36.521-1 [10]</w:t>
            </w:r>
            <w:ins w:id="157" w:author="Anritsu" w:date="2022-07-14T17:15:00Z">
              <w:r w:rsidR="009C7FE4">
                <w:t xml:space="preserve"> for PC3 UE</w:t>
              </w:r>
            </w:ins>
          </w:p>
        </w:tc>
        <w:tc>
          <w:tcPr>
            <w:tcW w:w="2541" w:type="dxa"/>
            <w:tcBorders>
              <w:top w:val="single" w:sz="4" w:space="0" w:color="auto"/>
              <w:left w:val="single" w:sz="4" w:space="0" w:color="auto"/>
              <w:bottom w:val="dashSmallGap" w:sz="4" w:space="0" w:color="808080" w:themeColor="background1" w:themeShade="80"/>
              <w:right w:val="single" w:sz="4" w:space="0" w:color="auto"/>
            </w:tcBorders>
            <w:hideMark/>
          </w:tcPr>
          <w:p w14:paraId="0D50FD97" w14:textId="77777777" w:rsidR="005739B4" w:rsidRPr="006910BE" w:rsidRDefault="005739B4" w:rsidP="00494B81">
            <w:pPr>
              <w:pStyle w:val="TAC"/>
              <w:rPr>
                <w:rFonts w:cs="v4.2.0"/>
              </w:rPr>
            </w:pPr>
            <w:r w:rsidRPr="006910BE">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771D51DC" w14:textId="079C5297" w:rsidR="005739B4" w:rsidRPr="006910BE" w:rsidRDefault="005739B4" w:rsidP="00494B81">
            <w:pPr>
              <w:pStyle w:val="TAC"/>
              <w:jc w:val="left"/>
              <w:rPr>
                <w:rFonts w:cs="v4.2.0"/>
              </w:rPr>
            </w:pPr>
            <w:r w:rsidRPr="006910BE">
              <w:t>Maximum output power with reduction as defined in Table 6.2.3A.1.5-1 of TS 36.521-1 [10]</w:t>
            </w:r>
            <w:ins w:id="158" w:author="Anritsu" w:date="2022-07-14T17:15:00Z">
              <w:r w:rsidR="00616ED5">
                <w:t xml:space="preserve"> for PC3 UE</w:t>
              </w:r>
            </w:ins>
          </w:p>
        </w:tc>
      </w:tr>
      <w:tr w:rsidR="00616ED5" w:rsidRPr="006910BE" w14:paraId="10F74F70" w14:textId="77777777" w:rsidTr="00616ED5">
        <w:trPr>
          <w:jc w:val="center"/>
          <w:ins w:id="159" w:author="Anritsu" w:date="2022-07-14T17:15:00Z"/>
        </w:trPr>
        <w:tc>
          <w:tcPr>
            <w:tcW w:w="1875" w:type="dxa"/>
            <w:tcBorders>
              <w:top w:val="dashSmallGap" w:sz="4" w:space="0" w:color="808080" w:themeColor="background1" w:themeShade="80"/>
              <w:left w:val="single" w:sz="4" w:space="0" w:color="auto"/>
              <w:bottom w:val="single" w:sz="4" w:space="0" w:color="auto"/>
              <w:right w:val="single" w:sz="4" w:space="0" w:color="auto"/>
            </w:tcBorders>
            <w:vAlign w:val="center"/>
          </w:tcPr>
          <w:p w14:paraId="51FCC736" w14:textId="77777777" w:rsidR="00616ED5" w:rsidRPr="006910BE" w:rsidRDefault="00616ED5" w:rsidP="00616ED5">
            <w:pPr>
              <w:pStyle w:val="TAL"/>
              <w:rPr>
                <w:ins w:id="160" w:author="Anritsu" w:date="2022-07-14T17:15:00Z"/>
              </w:rPr>
            </w:pPr>
          </w:p>
        </w:tc>
        <w:tc>
          <w:tcPr>
            <w:tcW w:w="2672" w:type="dxa"/>
            <w:tcBorders>
              <w:top w:val="single" w:sz="4" w:space="0" w:color="auto"/>
              <w:left w:val="single" w:sz="4" w:space="0" w:color="auto"/>
              <w:bottom w:val="single" w:sz="4" w:space="0" w:color="auto"/>
              <w:right w:val="single" w:sz="4" w:space="0" w:color="auto"/>
            </w:tcBorders>
          </w:tcPr>
          <w:p w14:paraId="697335A3" w14:textId="54CAAE47" w:rsidR="00616ED5" w:rsidRPr="006910BE" w:rsidRDefault="00616ED5" w:rsidP="00616ED5">
            <w:pPr>
              <w:pStyle w:val="TAC"/>
              <w:jc w:val="left"/>
              <w:rPr>
                <w:ins w:id="161" w:author="Anritsu" w:date="2022-07-14T17:15:00Z"/>
              </w:rPr>
            </w:pPr>
            <w:ins w:id="162" w:author="Anritsu" w:date="2022-07-14T17:15:00Z">
              <w:r w:rsidRPr="006910BE">
                <w:t xml:space="preserve">Maximum output power with reduction as defined in Table </w:t>
              </w:r>
              <w:r w:rsidRPr="00E93177">
                <w:t>6.2.3A.1_3.5-1</w:t>
              </w:r>
              <w:r w:rsidRPr="006910BE">
                <w:t xml:space="preserve"> of TS 36.521-1 [10]</w:t>
              </w:r>
              <w:r>
                <w:t xml:space="preserve"> for PC2 UE</w:t>
              </w:r>
            </w:ins>
          </w:p>
        </w:tc>
        <w:tc>
          <w:tcPr>
            <w:tcW w:w="2541" w:type="dxa"/>
            <w:tcBorders>
              <w:top w:val="dashSmallGap" w:sz="4" w:space="0" w:color="808080" w:themeColor="background1" w:themeShade="80"/>
              <w:left w:val="single" w:sz="4" w:space="0" w:color="auto"/>
              <w:bottom w:val="single" w:sz="4" w:space="0" w:color="auto"/>
              <w:right w:val="single" w:sz="4" w:space="0" w:color="auto"/>
            </w:tcBorders>
          </w:tcPr>
          <w:p w14:paraId="03DD91F3" w14:textId="1EF3C3C5" w:rsidR="00616ED5" w:rsidRPr="006910BE" w:rsidRDefault="00616ED5" w:rsidP="00616ED5">
            <w:pPr>
              <w:pStyle w:val="TAC"/>
              <w:rPr>
                <w:ins w:id="163" w:author="Anritsu" w:date="2022-07-14T17:15:00Z"/>
                <w:rFonts w:cs="v4.2.0"/>
              </w:rPr>
            </w:pPr>
          </w:p>
        </w:tc>
        <w:tc>
          <w:tcPr>
            <w:tcW w:w="2541" w:type="dxa"/>
            <w:tcBorders>
              <w:top w:val="single" w:sz="4" w:space="0" w:color="auto"/>
              <w:left w:val="single" w:sz="4" w:space="0" w:color="auto"/>
              <w:bottom w:val="single" w:sz="4" w:space="0" w:color="auto"/>
              <w:right w:val="single" w:sz="4" w:space="0" w:color="auto"/>
            </w:tcBorders>
          </w:tcPr>
          <w:p w14:paraId="6634C1AF" w14:textId="755E7055" w:rsidR="00616ED5" w:rsidRPr="006910BE" w:rsidRDefault="00616ED5" w:rsidP="00616ED5">
            <w:pPr>
              <w:pStyle w:val="TAC"/>
              <w:jc w:val="left"/>
              <w:rPr>
                <w:ins w:id="164" w:author="Anritsu" w:date="2022-07-14T17:15:00Z"/>
              </w:rPr>
            </w:pPr>
            <w:ins w:id="165" w:author="Anritsu" w:date="2022-07-14T17:15:00Z">
              <w:r w:rsidRPr="006910BE">
                <w:t xml:space="preserve">Maximum output power with reduction as defined in Table </w:t>
              </w:r>
              <w:r w:rsidRPr="00E93177">
                <w:t>6.2.3A.1_3.5-1</w:t>
              </w:r>
              <w:r w:rsidRPr="006910BE">
                <w:t xml:space="preserve"> of TS 36.521-1 [10]</w:t>
              </w:r>
              <w:r>
                <w:t xml:space="preserve"> for PC</w:t>
              </w:r>
            </w:ins>
            <w:ins w:id="166" w:author="Anritsu" w:date="2022-07-14T17:16:00Z">
              <w:r>
                <w:t>2</w:t>
              </w:r>
            </w:ins>
            <w:ins w:id="167" w:author="Anritsu" w:date="2022-07-14T17:15:00Z">
              <w:r>
                <w:t xml:space="preserve"> UE</w:t>
              </w:r>
            </w:ins>
          </w:p>
        </w:tc>
      </w:tr>
      <w:tr w:rsidR="005739B4" w:rsidRPr="006910BE" w14:paraId="64E1BFDE" w14:textId="77777777" w:rsidTr="00494B81">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64D9CBA7" w14:textId="77777777" w:rsidR="005739B4" w:rsidRPr="006910BE" w:rsidRDefault="005739B4" w:rsidP="00494B81">
            <w:pPr>
              <w:pStyle w:val="TAL"/>
            </w:pPr>
            <w:r w:rsidRPr="006910BE">
              <w:t>Test ID 2a</w:t>
            </w:r>
          </w:p>
        </w:tc>
        <w:tc>
          <w:tcPr>
            <w:tcW w:w="2672" w:type="dxa"/>
            <w:tcBorders>
              <w:top w:val="single" w:sz="4" w:space="0" w:color="auto"/>
              <w:left w:val="single" w:sz="4" w:space="0" w:color="auto"/>
              <w:bottom w:val="single" w:sz="4" w:space="0" w:color="auto"/>
              <w:right w:val="single" w:sz="4" w:space="0" w:color="auto"/>
            </w:tcBorders>
            <w:hideMark/>
          </w:tcPr>
          <w:p w14:paraId="1266ADD2" w14:textId="77777777" w:rsidR="005739B4" w:rsidRPr="006910BE" w:rsidRDefault="005739B4" w:rsidP="00494B81">
            <w:pPr>
              <w:pStyle w:val="TAC"/>
              <w:rPr>
                <w:rFonts w:cs="v4.2.0"/>
              </w:rPr>
            </w:pPr>
            <w:r w:rsidRPr="006910BE">
              <w:rPr>
                <w:rFonts w:cs="v4.2.0"/>
              </w:rPr>
              <w:t xml:space="preserve">-10 dBm </w:t>
            </w:r>
            <w:r w:rsidRPr="006910BE">
              <w:t>± (7+TT)</w:t>
            </w:r>
          </w:p>
        </w:tc>
        <w:tc>
          <w:tcPr>
            <w:tcW w:w="2541" w:type="dxa"/>
            <w:tcBorders>
              <w:top w:val="single" w:sz="4" w:space="0" w:color="auto"/>
              <w:left w:val="single" w:sz="4" w:space="0" w:color="auto"/>
              <w:bottom w:val="single" w:sz="4" w:space="0" w:color="auto"/>
              <w:right w:val="single" w:sz="4" w:space="0" w:color="auto"/>
            </w:tcBorders>
            <w:hideMark/>
          </w:tcPr>
          <w:p w14:paraId="08271733" w14:textId="77777777" w:rsidR="005739B4" w:rsidRPr="006910BE" w:rsidRDefault="005739B4" w:rsidP="00494B81">
            <w:pPr>
              <w:pStyle w:val="TAC"/>
              <w:rPr>
                <w:rFonts w:cs="v4.2.0"/>
              </w:rPr>
            </w:pPr>
            <w:r w:rsidRPr="006910BE">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5EB1C50F" w14:textId="77777777" w:rsidR="005739B4" w:rsidRPr="006910BE" w:rsidRDefault="005739B4" w:rsidP="00494B81">
            <w:pPr>
              <w:pStyle w:val="TAC"/>
              <w:rPr>
                <w:rFonts w:cs="v4.2.0"/>
              </w:rPr>
            </w:pPr>
            <w:r w:rsidRPr="006910BE">
              <w:rPr>
                <w:rFonts w:cs="v4.2.0"/>
              </w:rPr>
              <w:t>Not measured</w:t>
            </w:r>
          </w:p>
        </w:tc>
      </w:tr>
      <w:tr w:rsidR="005739B4" w:rsidRPr="006910BE" w14:paraId="76AC3890" w14:textId="77777777" w:rsidTr="00494B81">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438A854F" w14:textId="77777777" w:rsidR="005739B4" w:rsidRPr="006910BE" w:rsidRDefault="005739B4" w:rsidP="00494B81">
            <w:pPr>
              <w:pStyle w:val="TAL"/>
            </w:pPr>
            <w:r w:rsidRPr="006910BE">
              <w:t>Test ID 2b</w:t>
            </w:r>
          </w:p>
        </w:tc>
        <w:tc>
          <w:tcPr>
            <w:tcW w:w="2672" w:type="dxa"/>
            <w:tcBorders>
              <w:top w:val="single" w:sz="4" w:space="0" w:color="auto"/>
              <w:left w:val="single" w:sz="4" w:space="0" w:color="auto"/>
              <w:bottom w:val="single" w:sz="4" w:space="0" w:color="auto"/>
              <w:right w:val="single" w:sz="4" w:space="0" w:color="auto"/>
            </w:tcBorders>
            <w:hideMark/>
          </w:tcPr>
          <w:p w14:paraId="3429037D" w14:textId="77777777" w:rsidR="005739B4" w:rsidRPr="006910BE" w:rsidRDefault="005739B4" w:rsidP="00494B81">
            <w:pPr>
              <w:pStyle w:val="TAC"/>
              <w:rPr>
                <w:rFonts w:cs="v4.2.0"/>
              </w:rPr>
            </w:pPr>
            <w:r w:rsidRPr="006910BE">
              <w:rPr>
                <w:rFonts w:cs="v4.2.0"/>
              </w:rPr>
              <w:t xml:space="preserve">10 dBm </w:t>
            </w:r>
            <w:r w:rsidRPr="006910BE">
              <w:t>± (6+TT)</w:t>
            </w:r>
          </w:p>
        </w:tc>
        <w:tc>
          <w:tcPr>
            <w:tcW w:w="2541" w:type="dxa"/>
            <w:tcBorders>
              <w:top w:val="single" w:sz="4" w:space="0" w:color="auto"/>
              <w:left w:val="single" w:sz="4" w:space="0" w:color="auto"/>
              <w:bottom w:val="single" w:sz="4" w:space="0" w:color="auto"/>
              <w:right w:val="single" w:sz="4" w:space="0" w:color="auto"/>
            </w:tcBorders>
            <w:hideMark/>
          </w:tcPr>
          <w:p w14:paraId="24779972" w14:textId="77777777" w:rsidR="005739B4" w:rsidRPr="006910BE" w:rsidRDefault="005739B4" w:rsidP="00494B81">
            <w:pPr>
              <w:pStyle w:val="TAC"/>
              <w:rPr>
                <w:rFonts w:cs="v4.2.0"/>
              </w:rPr>
            </w:pPr>
            <w:r w:rsidRPr="006910BE">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1B466563" w14:textId="77777777" w:rsidR="005739B4" w:rsidRPr="006910BE" w:rsidRDefault="005739B4" w:rsidP="00494B81">
            <w:pPr>
              <w:pStyle w:val="TAC"/>
              <w:rPr>
                <w:rFonts w:cs="v4.2.0"/>
              </w:rPr>
            </w:pPr>
            <w:r w:rsidRPr="006910BE">
              <w:rPr>
                <w:rFonts w:cs="v4.2.0"/>
              </w:rPr>
              <w:t>Not measured</w:t>
            </w:r>
          </w:p>
        </w:tc>
      </w:tr>
      <w:tr w:rsidR="005739B4" w:rsidRPr="006910BE" w14:paraId="10D6D32A" w14:textId="77777777" w:rsidTr="00494B81">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4802F5F5" w14:textId="77777777" w:rsidR="005739B4" w:rsidRPr="006910BE" w:rsidRDefault="005739B4" w:rsidP="00494B81">
            <w:pPr>
              <w:pStyle w:val="TAL"/>
            </w:pPr>
            <w:r w:rsidRPr="006910BE">
              <w:t>Test ID 2c</w:t>
            </w:r>
          </w:p>
        </w:tc>
        <w:tc>
          <w:tcPr>
            <w:tcW w:w="2672" w:type="dxa"/>
            <w:tcBorders>
              <w:top w:val="single" w:sz="4" w:space="0" w:color="auto"/>
              <w:left w:val="single" w:sz="4" w:space="0" w:color="auto"/>
              <w:bottom w:val="single" w:sz="4" w:space="0" w:color="auto"/>
              <w:right w:val="single" w:sz="4" w:space="0" w:color="auto"/>
            </w:tcBorders>
            <w:hideMark/>
          </w:tcPr>
          <w:p w14:paraId="34A28568" w14:textId="77777777" w:rsidR="005739B4" w:rsidRPr="006910BE" w:rsidRDefault="005739B4" w:rsidP="00494B81">
            <w:pPr>
              <w:pStyle w:val="TAC"/>
              <w:rPr>
                <w:rFonts w:cs="v4.2.0"/>
              </w:rPr>
            </w:pPr>
            <w:r w:rsidRPr="006910BE">
              <w:rPr>
                <w:rFonts w:cs="v4.2.0"/>
              </w:rPr>
              <w:t>15 dBm</w:t>
            </w:r>
            <w:r w:rsidRPr="006910BE">
              <w:t xml:space="preserve"> ± (5+TT)</w:t>
            </w:r>
          </w:p>
        </w:tc>
        <w:tc>
          <w:tcPr>
            <w:tcW w:w="2541" w:type="dxa"/>
            <w:tcBorders>
              <w:top w:val="single" w:sz="4" w:space="0" w:color="auto"/>
              <w:left w:val="single" w:sz="4" w:space="0" w:color="auto"/>
              <w:bottom w:val="single" w:sz="4" w:space="0" w:color="auto"/>
              <w:right w:val="single" w:sz="4" w:space="0" w:color="auto"/>
            </w:tcBorders>
            <w:hideMark/>
          </w:tcPr>
          <w:p w14:paraId="59E4B29C" w14:textId="77777777" w:rsidR="005739B4" w:rsidRPr="006910BE" w:rsidRDefault="005739B4" w:rsidP="00494B81">
            <w:pPr>
              <w:pStyle w:val="TAC"/>
              <w:rPr>
                <w:rFonts w:cs="v4.2.0"/>
              </w:rPr>
            </w:pPr>
            <w:r w:rsidRPr="006910BE">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35A4DD9E" w14:textId="77777777" w:rsidR="005739B4" w:rsidRPr="006910BE" w:rsidRDefault="005739B4" w:rsidP="00494B81">
            <w:pPr>
              <w:pStyle w:val="TAC"/>
              <w:rPr>
                <w:rFonts w:cs="v4.2.0"/>
              </w:rPr>
            </w:pPr>
            <w:r w:rsidRPr="006910BE">
              <w:rPr>
                <w:rFonts w:cs="v4.2.0"/>
              </w:rPr>
              <w:t>Not measured</w:t>
            </w:r>
          </w:p>
        </w:tc>
      </w:tr>
      <w:tr w:rsidR="005739B4" w:rsidRPr="006910BE" w14:paraId="4331C65E" w14:textId="77777777" w:rsidTr="00494B81">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1C6FA0CA" w14:textId="77777777" w:rsidR="005739B4" w:rsidRPr="006910BE" w:rsidRDefault="005739B4" w:rsidP="00494B81">
            <w:pPr>
              <w:pStyle w:val="TAL"/>
            </w:pPr>
            <w:r w:rsidRPr="006910BE">
              <w:t>Test ID 3a</w:t>
            </w:r>
          </w:p>
        </w:tc>
        <w:tc>
          <w:tcPr>
            <w:tcW w:w="2672" w:type="dxa"/>
            <w:tcBorders>
              <w:top w:val="single" w:sz="4" w:space="0" w:color="auto"/>
              <w:left w:val="single" w:sz="4" w:space="0" w:color="auto"/>
              <w:bottom w:val="single" w:sz="4" w:space="0" w:color="auto"/>
              <w:right w:val="single" w:sz="4" w:space="0" w:color="auto"/>
            </w:tcBorders>
            <w:hideMark/>
          </w:tcPr>
          <w:p w14:paraId="01783782" w14:textId="77777777" w:rsidR="005739B4" w:rsidRPr="006910BE" w:rsidRDefault="005739B4" w:rsidP="00494B81">
            <w:pPr>
              <w:pStyle w:val="TAC"/>
              <w:rPr>
                <w:rFonts w:cs="v4.2.0"/>
              </w:rPr>
            </w:pPr>
            <w:r w:rsidRPr="006910BE">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7BF62CB2" w14:textId="77777777" w:rsidR="005739B4" w:rsidRPr="006910BE" w:rsidRDefault="005739B4" w:rsidP="00494B81">
            <w:pPr>
              <w:pStyle w:val="TAC"/>
              <w:rPr>
                <w:rFonts w:cs="v4.2.0"/>
              </w:rPr>
            </w:pPr>
            <w:r w:rsidRPr="006910BE">
              <w:rPr>
                <w:rFonts w:cs="v4.2.0"/>
              </w:rPr>
              <w:t xml:space="preserve">-10 dBm </w:t>
            </w:r>
            <w:r w:rsidRPr="006910BE">
              <w:t>± (7+TT)</w:t>
            </w:r>
          </w:p>
        </w:tc>
        <w:tc>
          <w:tcPr>
            <w:tcW w:w="2541" w:type="dxa"/>
            <w:tcBorders>
              <w:top w:val="single" w:sz="4" w:space="0" w:color="auto"/>
              <w:left w:val="single" w:sz="4" w:space="0" w:color="auto"/>
              <w:bottom w:val="single" w:sz="4" w:space="0" w:color="auto"/>
              <w:right w:val="single" w:sz="4" w:space="0" w:color="auto"/>
            </w:tcBorders>
            <w:hideMark/>
          </w:tcPr>
          <w:p w14:paraId="2E1DAAE4" w14:textId="77777777" w:rsidR="005739B4" w:rsidRPr="006910BE" w:rsidRDefault="005739B4" w:rsidP="00494B81">
            <w:pPr>
              <w:pStyle w:val="TAC"/>
              <w:rPr>
                <w:rFonts w:cs="v4.2.0"/>
              </w:rPr>
            </w:pPr>
            <w:r w:rsidRPr="006910BE">
              <w:rPr>
                <w:rFonts w:cs="v4.2.0"/>
              </w:rPr>
              <w:t>Not measured</w:t>
            </w:r>
          </w:p>
        </w:tc>
      </w:tr>
      <w:tr w:rsidR="005739B4" w:rsidRPr="006910BE" w14:paraId="71F769AF" w14:textId="77777777" w:rsidTr="00494B81">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6793E04F" w14:textId="77777777" w:rsidR="005739B4" w:rsidRPr="006910BE" w:rsidRDefault="005739B4" w:rsidP="00494B81">
            <w:pPr>
              <w:pStyle w:val="TAL"/>
            </w:pPr>
            <w:r w:rsidRPr="006910BE">
              <w:t>Test ID 3b</w:t>
            </w:r>
          </w:p>
        </w:tc>
        <w:tc>
          <w:tcPr>
            <w:tcW w:w="2672" w:type="dxa"/>
            <w:tcBorders>
              <w:top w:val="single" w:sz="4" w:space="0" w:color="auto"/>
              <w:left w:val="single" w:sz="4" w:space="0" w:color="auto"/>
              <w:bottom w:val="single" w:sz="4" w:space="0" w:color="auto"/>
              <w:right w:val="single" w:sz="4" w:space="0" w:color="auto"/>
            </w:tcBorders>
            <w:hideMark/>
          </w:tcPr>
          <w:p w14:paraId="2F112093" w14:textId="77777777" w:rsidR="005739B4" w:rsidRPr="006910BE" w:rsidRDefault="005739B4" w:rsidP="00494B81">
            <w:pPr>
              <w:pStyle w:val="TAC"/>
              <w:rPr>
                <w:rFonts w:cs="v4.2.0"/>
              </w:rPr>
            </w:pPr>
            <w:r w:rsidRPr="006910BE">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3F1B7421" w14:textId="77777777" w:rsidR="005739B4" w:rsidRPr="006910BE" w:rsidRDefault="005739B4" w:rsidP="00494B81">
            <w:pPr>
              <w:pStyle w:val="TAC"/>
              <w:rPr>
                <w:rFonts w:cs="v4.2.0"/>
              </w:rPr>
            </w:pPr>
            <w:r w:rsidRPr="006910BE">
              <w:rPr>
                <w:rFonts w:cs="v4.2.0"/>
              </w:rPr>
              <w:t xml:space="preserve">10 dBm </w:t>
            </w:r>
            <w:r w:rsidRPr="006910BE">
              <w:t>± (6+TT)</w:t>
            </w:r>
          </w:p>
        </w:tc>
        <w:tc>
          <w:tcPr>
            <w:tcW w:w="2541" w:type="dxa"/>
            <w:tcBorders>
              <w:top w:val="single" w:sz="4" w:space="0" w:color="auto"/>
              <w:left w:val="single" w:sz="4" w:space="0" w:color="auto"/>
              <w:bottom w:val="single" w:sz="4" w:space="0" w:color="auto"/>
              <w:right w:val="single" w:sz="4" w:space="0" w:color="auto"/>
            </w:tcBorders>
            <w:hideMark/>
          </w:tcPr>
          <w:p w14:paraId="1B42EFD4" w14:textId="77777777" w:rsidR="005739B4" w:rsidRPr="006910BE" w:rsidRDefault="005739B4" w:rsidP="00494B81">
            <w:pPr>
              <w:pStyle w:val="TAC"/>
              <w:rPr>
                <w:rFonts w:cs="v4.2.0"/>
              </w:rPr>
            </w:pPr>
            <w:r w:rsidRPr="006910BE">
              <w:rPr>
                <w:rFonts w:cs="v4.2.0"/>
              </w:rPr>
              <w:t>Not measured</w:t>
            </w:r>
          </w:p>
        </w:tc>
      </w:tr>
      <w:tr w:rsidR="005739B4" w:rsidRPr="006910BE" w14:paraId="44A90427" w14:textId="77777777" w:rsidTr="00494B81">
        <w:trPr>
          <w:jc w:val="center"/>
        </w:trPr>
        <w:tc>
          <w:tcPr>
            <w:tcW w:w="1875" w:type="dxa"/>
            <w:tcBorders>
              <w:top w:val="single" w:sz="4" w:space="0" w:color="auto"/>
              <w:left w:val="single" w:sz="4" w:space="0" w:color="auto"/>
              <w:bottom w:val="single" w:sz="4" w:space="0" w:color="auto"/>
              <w:right w:val="single" w:sz="4" w:space="0" w:color="auto"/>
            </w:tcBorders>
            <w:vAlign w:val="center"/>
            <w:hideMark/>
          </w:tcPr>
          <w:p w14:paraId="3B9E5E54" w14:textId="77777777" w:rsidR="005739B4" w:rsidRPr="006910BE" w:rsidRDefault="005739B4" w:rsidP="00494B81">
            <w:pPr>
              <w:pStyle w:val="TAL"/>
            </w:pPr>
            <w:r w:rsidRPr="006910BE">
              <w:t>Test ID 3c</w:t>
            </w:r>
          </w:p>
        </w:tc>
        <w:tc>
          <w:tcPr>
            <w:tcW w:w="2672" w:type="dxa"/>
            <w:tcBorders>
              <w:top w:val="single" w:sz="4" w:space="0" w:color="auto"/>
              <w:left w:val="single" w:sz="4" w:space="0" w:color="auto"/>
              <w:bottom w:val="single" w:sz="4" w:space="0" w:color="auto"/>
              <w:right w:val="single" w:sz="4" w:space="0" w:color="auto"/>
            </w:tcBorders>
            <w:hideMark/>
          </w:tcPr>
          <w:p w14:paraId="45958AD1" w14:textId="77777777" w:rsidR="005739B4" w:rsidRPr="006910BE" w:rsidRDefault="005739B4" w:rsidP="00494B81">
            <w:pPr>
              <w:pStyle w:val="TAC"/>
              <w:rPr>
                <w:rFonts w:cs="v4.2.0"/>
              </w:rPr>
            </w:pPr>
            <w:r w:rsidRPr="006910BE">
              <w:rPr>
                <w:rFonts w:cs="v4.2.0"/>
              </w:rPr>
              <w:t>N/A</w:t>
            </w:r>
          </w:p>
        </w:tc>
        <w:tc>
          <w:tcPr>
            <w:tcW w:w="2541" w:type="dxa"/>
            <w:tcBorders>
              <w:top w:val="single" w:sz="4" w:space="0" w:color="auto"/>
              <w:left w:val="single" w:sz="4" w:space="0" w:color="auto"/>
              <w:bottom w:val="single" w:sz="4" w:space="0" w:color="auto"/>
              <w:right w:val="single" w:sz="4" w:space="0" w:color="auto"/>
            </w:tcBorders>
            <w:hideMark/>
          </w:tcPr>
          <w:p w14:paraId="14FB46A6" w14:textId="77777777" w:rsidR="005739B4" w:rsidRPr="006910BE" w:rsidRDefault="005739B4" w:rsidP="00494B81">
            <w:pPr>
              <w:pStyle w:val="TAC"/>
              <w:rPr>
                <w:rFonts w:cs="v4.2.0"/>
              </w:rPr>
            </w:pPr>
            <w:r w:rsidRPr="006910BE">
              <w:rPr>
                <w:rFonts w:cs="v4.2.0"/>
              </w:rPr>
              <w:t>15 dBm</w:t>
            </w:r>
            <w:r w:rsidRPr="006910BE">
              <w:t xml:space="preserve"> ± (5+TT)</w:t>
            </w:r>
          </w:p>
        </w:tc>
        <w:tc>
          <w:tcPr>
            <w:tcW w:w="2541" w:type="dxa"/>
            <w:tcBorders>
              <w:top w:val="single" w:sz="4" w:space="0" w:color="auto"/>
              <w:left w:val="single" w:sz="4" w:space="0" w:color="auto"/>
              <w:bottom w:val="single" w:sz="4" w:space="0" w:color="auto"/>
              <w:right w:val="single" w:sz="4" w:space="0" w:color="auto"/>
            </w:tcBorders>
            <w:hideMark/>
          </w:tcPr>
          <w:p w14:paraId="06D2162A" w14:textId="77777777" w:rsidR="005739B4" w:rsidRPr="006910BE" w:rsidRDefault="005739B4" w:rsidP="00494B81">
            <w:pPr>
              <w:pStyle w:val="TAC"/>
              <w:rPr>
                <w:rFonts w:cs="v4.2.0"/>
              </w:rPr>
            </w:pPr>
            <w:r w:rsidRPr="006910BE">
              <w:rPr>
                <w:rFonts w:cs="v4.2.0"/>
              </w:rPr>
              <w:t>Not measured</w:t>
            </w:r>
          </w:p>
        </w:tc>
      </w:tr>
      <w:tr w:rsidR="005739B4" w:rsidRPr="006910BE" w14:paraId="18640F59" w14:textId="77777777" w:rsidTr="00494B81">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23111D2B" w14:textId="77777777" w:rsidR="005739B4" w:rsidRPr="006910BE" w:rsidRDefault="005739B4" w:rsidP="00494B81">
            <w:pPr>
              <w:pStyle w:val="TAN"/>
            </w:pPr>
            <w:r w:rsidRPr="006910BE">
              <w:t>NOTE 1:</w:t>
            </w:r>
            <w:r w:rsidRPr="006910BE">
              <w:tab/>
              <w:t xml:space="preserve">In addition </w:t>
            </w:r>
            <w:r w:rsidRPr="006910BE">
              <w:rPr>
                <w:lang w:bidi="bn-IN"/>
              </w:rPr>
              <w:t>NOTE 2 in Table 6.2.2-1 in TS 36.101 [5] and/or NOTE 3 in Table 6.2.1-1 in TS 38.101-1 [2]</w:t>
            </w:r>
            <w:r w:rsidRPr="006910BE">
              <w:t xml:space="preserve"> shall apply to the tolerances.</w:t>
            </w:r>
          </w:p>
          <w:p w14:paraId="6298BBA8" w14:textId="77777777" w:rsidR="005739B4" w:rsidRPr="006910BE" w:rsidRDefault="005739B4" w:rsidP="00494B81">
            <w:pPr>
              <w:pStyle w:val="TAN"/>
            </w:pPr>
            <w:r w:rsidRPr="006910BE">
              <w:t>NOTE 2:</w:t>
            </w:r>
            <w:r w:rsidRPr="006910BE">
              <w:tab/>
            </w:r>
            <w:r w:rsidRPr="006910BE">
              <w:rPr>
                <w:rFonts w:cs="Arial"/>
              </w:rPr>
              <w:t xml:space="preserve">TT for each frequency and channel bandwidth is specified in Table </w:t>
            </w:r>
            <w:r w:rsidRPr="006910BE">
              <w:t>6.2B.4.1.3_1.5-3</w:t>
            </w:r>
            <w:r w:rsidRPr="006910BE">
              <w:rPr>
                <w:rFonts w:cs="Arial"/>
              </w:rPr>
              <w:t xml:space="preserve"> and Table  </w:t>
            </w:r>
            <w:r w:rsidRPr="006910BE">
              <w:t>6.2B.4.1.3_1.5-4</w:t>
            </w:r>
            <w:r w:rsidRPr="006910BE">
              <w:rPr>
                <w:rFonts w:cs="Arial"/>
              </w:rPr>
              <w:t>.</w:t>
            </w:r>
          </w:p>
        </w:tc>
      </w:tr>
    </w:tbl>
    <w:p w14:paraId="51AD91B6" w14:textId="77777777" w:rsidR="005739B4" w:rsidRPr="006910BE" w:rsidRDefault="005739B4" w:rsidP="005739B4"/>
    <w:p w14:paraId="0ABBDECB" w14:textId="77777777" w:rsidR="005739B4" w:rsidRPr="006910BE" w:rsidRDefault="005739B4" w:rsidP="005739B4">
      <w:r w:rsidRPr="006910BE">
        <w:t>For UE not supporting DPS, the output power measured shall not exceed the values specified in Table 6.2B.4.1.3_1.5-2.</w:t>
      </w:r>
    </w:p>
    <w:p w14:paraId="645EC5E5" w14:textId="77777777" w:rsidR="005739B4" w:rsidRPr="006910BE" w:rsidRDefault="005739B4" w:rsidP="005739B4">
      <w:pPr>
        <w:pStyle w:val="TH"/>
        <w:rPr>
          <w:rFonts w:cs="v5.0.0"/>
        </w:rPr>
      </w:pPr>
      <w:r w:rsidRPr="006910BE">
        <w:t>Table 6.2B.4.1.3_1.5-2: P</w:t>
      </w:r>
      <w:r w:rsidRPr="006910BE">
        <w:rPr>
          <w:vertAlign w:val="subscript"/>
        </w:rPr>
        <w:t>CMAX</w:t>
      </w:r>
      <w:r w:rsidRPr="006910BE">
        <w:t xml:space="preserve"> configured UE output power for UE not supporting 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8"/>
        <w:gridCol w:w="2677"/>
        <w:gridCol w:w="2537"/>
        <w:gridCol w:w="2537"/>
      </w:tblGrid>
      <w:tr w:rsidR="005739B4" w:rsidRPr="006910BE" w14:paraId="7344C0EE" w14:textId="77777777" w:rsidTr="00494B81">
        <w:trPr>
          <w:jc w:val="center"/>
        </w:trPr>
        <w:tc>
          <w:tcPr>
            <w:tcW w:w="1878" w:type="dxa"/>
            <w:tcBorders>
              <w:top w:val="single" w:sz="4" w:space="0" w:color="auto"/>
              <w:left w:val="single" w:sz="4" w:space="0" w:color="auto"/>
              <w:bottom w:val="single" w:sz="4" w:space="0" w:color="auto"/>
              <w:right w:val="single" w:sz="4" w:space="0" w:color="auto"/>
            </w:tcBorders>
          </w:tcPr>
          <w:p w14:paraId="22DACC38" w14:textId="77777777" w:rsidR="005739B4" w:rsidRPr="006910BE" w:rsidRDefault="005739B4" w:rsidP="00494B81">
            <w:pPr>
              <w:pStyle w:val="TAH"/>
              <w:rPr>
                <w:rFonts w:eastAsia="ＭＳ 明朝"/>
                <w:lang w:eastAsia="ja-JP"/>
              </w:rPr>
            </w:pPr>
          </w:p>
        </w:tc>
        <w:tc>
          <w:tcPr>
            <w:tcW w:w="2677" w:type="dxa"/>
            <w:tcBorders>
              <w:top w:val="single" w:sz="4" w:space="0" w:color="auto"/>
              <w:left w:val="single" w:sz="4" w:space="0" w:color="auto"/>
              <w:bottom w:val="single" w:sz="4" w:space="0" w:color="auto"/>
              <w:right w:val="single" w:sz="4" w:space="0" w:color="auto"/>
            </w:tcBorders>
            <w:hideMark/>
          </w:tcPr>
          <w:p w14:paraId="3ED934A5" w14:textId="77777777" w:rsidR="005739B4" w:rsidRPr="006910BE" w:rsidRDefault="005739B4" w:rsidP="00494B81">
            <w:pPr>
              <w:pStyle w:val="TAH"/>
            </w:pPr>
            <w:r w:rsidRPr="006910BE">
              <w:t>E-UTRA CG</w:t>
            </w:r>
          </w:p>
        </w:tc>
        <w:tc>
          <w:tcPr>
            <w:tcW w:w="2537" w:type="dxa"/>
            <w:tcBorders>
              <w:top w:val="single" w:sz="4" w:space="0" w:color="auto"/>
              <w:left w:val="single" w:sz="4" w:space="0" w:color="auto"/>
              <w:bottom w:val="single" w:sz="4" w:space="0" w:color="auto"/>
              <w:right w:val="single" w:sz="4" w:space="0" w:color="auto"/>
            </w:tcBorders>
            <w:hideMark/>
          </w:tcPr>
          <w:p w14:paraId="2DC56F8A" w14:textId="77777777" w:rsidR="005739B4" w:rsidRPr="006910BE" w:rsidRDefault="005739B4" w:rsidP="00494B81">
            <w:pPr>
              <w:pStyle w:val="TAH"/>
            </w:pPr>
            <w:r w:rsidRPr="006910BE">
              <w:t>NR CG</w:t>
            </w:r>
          </w:p>
        </w:tc>
        <w:tc>
          <w:tcPr>
            <w:tcW w:w="2537" w:type="dxa"/>
            <w:tcBorders>
              <w:top w:val="single" w:sz="4" w:space="0" w:color="auto"/>
              <w:left w:val="single" w:sz="4" w:space="0" w:color="auto"/>
              <w:bottom w:val="single" w:sz="4" w:space="0" w:color="auto"/>
              <w:right w:val="single" w:sz="4" w:space="0" w:color="auto"/>
            </w:tcBorders>
            <w:hideMark/>
          </w:tcPr>
          <w:p w14:paraId="0A54D38F" w14:textId="77777777" w:rsidR="005739B4" w:rsidRPr="006910BE" w:rsidRDefault="005739B4" w:rsidP="00494B81">
            <w:pPr>
              <w:pStyle w:val="TAH"/>
            </w:pPr>
            <w:r w:rsidRPr="006910BE">
              <w:t>Total power measured over all E-UTRA and NR component carriers</w:t>
            </w:r>
          </w:p>
        </w:tc>
      </w:tr>
      <w:tr w:rsidR="005739B4" w:rsidRPr="006910BE" w14:paraId="3CF60BAD" w14:textId="77777777" w:rsidTr="00494B81">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2FAA5C34" w14:textId="77777777" w:rsidR="005739B4" w:rsidRPr="006910BE" w:rsidRDefault="005739B4" w:rsidP="00494B81">
            <w:pPr>
              <w:pStyle w:val="TAL"/>
            </w:pPr>
            <w:r w:rsidRPr="006910BE">
              <w:t>Test ID 1a</w:t>
            </w:r>
          </w:p>
        </w:tc>
        <w:tc>
          <w:tcPr>
            <w:tcW w:w="2677" w:type="dxa"/>
            <w:tcBorders>
              <w:top w:val="single" w:sz="4" w:space="0" w:color="auto"/>
              <w:left w:val="single" w:sz="4" w:space="0" w:color="auto"/>
              <w:bottom w:val="single" w:sz="4" w:space="0" w:color="auto"/>
              <w:right w:val="single" w:sz="4" w:space="0" w:color="auto"/>
            </w:tcBorders>
            <w:hideMark/>
          </w:tcPr>
          <w:p w14:paraId="35A0068A" w14:textId="77777777" w:rsidR="005739B4" w:rsidRPr="006910BE" w:rsidRDefault="005739B4" w:rsidP="00494B81">
            <w:pPr>
              <w:pStyle w:val="TAC"/>
              <w:rPr>
                <w:rFonts w:cs="v4.2.0"/>
              </w:rPr>
            </w:pPr>
            <w:r w:rsidRPr="006910BE">
              <w:rPr>
                <w:rFonts w:cs="v4.2.0"/>
              </w:rPr>
              <w:t xml:space="preserve">-10 dBm </w:t>
            </w:r>
            <w:r w:rsidRPr="006910BE">
              <w:t>± (7+TT)</w:t>
            </w:r>
          </w:p>
        </w:tc>
        <w:tc>
          <w:tcPr>
            <w:tcW w:w="2537" w:type="dxa"/>
            <w:tcBorders>
              <w:top w:val="single" w:sz="4" w:space="0" w:color="auto"/>
              <w:left w:val="single" w:sz="4" w:space="0" w:color="auto"/>
              <w:bottom w:val="single" w:sz="4" w:space="0" w:color="auto"/>
              <w:right w:val="single" w:sz="4" w:space="0" w:color="auto"/>
            </w:tcBorders>
            <w:hideMark/>
          </w:tcPr>
          <w:p w14:paraId="5727B931" w14:textId="77777777" w:rsidR="005739B4" w:rsidRPr="006910BE" w:rsidRDefault="005739B4" w:rsidP="00494B81">
            <w:pPr>
              <w:pStyle w:val="TAC"/>
              <w:rPr>
                <w:rFonts w:cs="v4.2.0"/>
              </w:rPr>
            </w:pPr>
            <w:r w:rsidRPr="006910BE">
              <w:rPr>
                <w:rFonts w:cs="v4.2.0"/>
              </w:rPr>
              <w:t xml:space="preserve">-10 dBm </w:t>
            </w:r>
            <w:r w:rsidRPr="006910BE">
              <w:t>± (7+TT)</w:t>
            </w:r>
          </w:p>
        </w:tc>
        <w:tc>
          <w:tcPr>
            <w:tcW w:w="2537" w:type="dxa"/>
            <w:tcBorders>
              <w:top w:val="single" w:sz="4" w:space="0" w:color="auto"/>
              <w:left w:val="single" w:sz="4" w:space="0" w:color="auto"/>
              <w:bottom w:val="single" w:sz="4" w:space="0" w:color="auto"/>
              <w:right w:val="single" w:sz="4" w:space="0" w:color="auto"/>
            </w:tcBorders>
            <w:hideMark/>
          </w:tcPr>
          <w:p w14:paraId="29F87D92" w14:textId="77777777" w:rsidR="005739B4" w:rsidRPr="006910BE" w:rsidRDefault="005739B4" w:rsidP="00494B81">
            <w:pPr>
              <w:pStyle w:val="TAC"/>
              <w:rPr>
                <w:rFonts w:cs="v4.2.0"/>
              </w:rPr>
            </w:pPr>
            <w:r w:rsidRPr="006910BE">
              <w:rPr>
                <w:rFonts w:cs="v4.2.0"/>
              </w:rPr>
              <w:t>Not measured</w:t>
            </w:r>
          </w:p>
        </w:tc>
      </w:tr>
      <w:tr w:rsidR="005739B4" w:rsidRPr="006910BE" w14:paraId="3A7EDD65" w14:textId="77777777" w:rsidTr="00494B81">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462ACA2F" w14:textId="77777777" w:rsidR="005739B4" w:rsidRPr="006910BE" w:rsidRDefault="005739B4" w:rsidP="00494B81">
            <w:pPr>
              <w:pStyle w:val="TAL"/>
            </w:pPr>
            <w:r w:rsidRPr="006910BE">
              <w:t>Test ID 1b</w:t>
            </w:r>
          </w:p>
        </w:tc>
        <w:tc>
          <w:tcPr>
            <w:tcW w:w="2677" w:type="dxa"/>
            <w:tcBorders>
              <w:top w:val="single" w:sz="4" w:space="0" w:color="auto"/>
              <w:left w:val="single" w:sz="4" w:space="0" w:color="auto"/>
              <w:bottom w:val="single" w:sz="4" w:space="0" w:color="auto"/>
              <w:right w:val="single" w:sz="4" w:space="0" w:color="auto"/>
            </w:tcBorders>
            <w:hideMark/>
          </w:tcPr>
          <w:p w14:paraId="729B3AD9" w14:textId="77777777" w:rsidR="005739B4" w:rsidRPr="006910BE" w:rsidRDefault="005739B4" w:rsidP="00494B81">
            <w:pPr>
              <w:pStyle w:val="TAC"/>
              <w:rPr>
                <w:rFonts w:cs="v4.2.0"/>
              </w:rPr>
            </w:pPr>
            <w:r w:rsidRPr="006910BE">
              <w:rPr>
                <w:rFonts w:cs="v4.2.0"/>
              </w:rPr>
              <w:t xml:space="preserve">10 dBm </w:t>
            </w:r>
            <w:r w:rsidRPr="006910BE">
              <w:t>± (6+TT)</w:t>
            </w:r>
          </w:p>
        </w:tc>
        <w:tc>
          <w:tcPr>
            <w:tcW w:w="2537" w:type="dxa"/>
            <w:tcBorders>
              <w:top w:val="single" w:sz="4" w:space="0" w:color="auto"/>
              <w:left w:val="single" w:sz="4" w:space="0" w:color="auto"/>
              <w:bottom w:val="single" w:sz="4" w:space="0" w:color="auto"/>
              <w:right w:val="single" w:sz="4" w:space="0" w:color="auto"/>
            </w:tcBorders>
            <w:hideMark/>
          </w:tcPr>
          <w:p w14:paraId="482D8580" w14:textId="77777777" w:rsidR="005739B4" w:rsidRPr="006910BE" w:rsidRDefault="005739B4" w:rsidP="00494B81">
            <w:pPr>
              <w:pStyle w:val="TAC"/>
              <w:rPr>
                <w:rFonts w:cs="v4.2.0"/>
              </w:rPr>
            </w:pPr>
            <w:r w:rsidRPr="006910BE">
              <w:rPr>
                <w:rFonts w:cs="v4.2.0"/>
              </w:rPr>
              <w:t xml:space="preserve">10 dBm </w:t>
            </w:r>
            <w:r w:rsidRPr="006910BE">
              <w:t>± (6+TT)</w:t>
            </w:r>
          </w:p>
        </w:tc>
        <w:tc>
          <w:tcPr>
            <w:tcW w:w="2537" w:type="dxa"/>
            <w:tcBorders>
              <w:top w:val="single" w:sz="4" w:space="0" w:color="auto"/>
              <w:left w:val="single" w:sz="4" w:space="0" w:color="auto"/>
              <w:bottom w:val="single" w:sz="4" w:space="0" w:color="auto"/>
              <w:right w:val="single" w:sz="4" w:space="0" w:color="auto"/>
            </w:tcBorders>
            <w:hideMark/>
          </w:tcPr>
          <w:p w14:paraId="15676448" w14:textId="77777777" w:rsidR="005739B4" w:rsidRPr="006910BE" w:rsidRDefault="005739B4" w:rsidP="00494B81">
            <w:pPr>
              <w:pStyle w:val="TAC"/>
              <w:rPr>
                <w:rFonts w:cs="v4.2.0"/>
              </w:rPr>
            </w:pPr>
            <w:r w:rsidRPr="006910BE">
              <w:rPr>
                <w:rFonts w:cs="v4.2.0"/>
              </w:rPr>
              <w:t>Not measured</w:t>
            </w:r>
          </w:p>
        </w:tc>
      </w:tr>
      <w:tr w:rsidR="005739B4" w:rsidRPr="006910BE" w14:paraId="2B8A084B" w14:textId="77777777" w:rsidTr="00494B81">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30005138" w14:textId="77777777" w:rsidR="005739B4" w:rsidRPr="006910BE" w:rsidRDefault="005739B4" w:rsidP="00494B81">
            <w:pPr>
              <w:pStyle w:val="TAL"/>
            </w:pPr>
            <w:r w:rsidRPr="006910BE">
              <w:t>Test ID 1c</w:t>
            </w:r>
          </w:p>
        </w:tc>
        <w:tc>
          <w:tcPr>
            <w:tcW w:w="2677" w:type="dxa"/>
            <w:tcBorders>
              <w:top w:val="single" w:sz="4" w:space="0" w:color="auto"/>
              <w:left w:val="single" w:sz="4" w:space="0" w:color="auto"/>
              <w:bottom w:val="single" w:sz="4" w:space="0" w:color="auto"/>
              <w:right w:val="single" w:sz="4" w:space="0" w:color="auto"/>
            </w:tcBorders>
            <w:hideMark/>
          </w:tcPr>
          <w:p w14:paraId="1738AFE8" w14:textId="77777777" w:rsidR="005739B4" w:rsidRPr="006910BE" w:rsidRDefault="005739B4" w:rsidP="00494B81">
            <w:pPr>
              <w:pStyle w:val="TAC"/>
              <w:rPr>
                <w:rFonts w:cs="v4.2.0"/>
              </w:rPr>
            </w:pPr>
            <w:r w:rsidRPr="006910BE">
              <w:rPr>
                <w:rFonts w:cs="v4.2.0"/>
              </w:rPr>
              <w:t xml:space="preserve">15 dBm </w:t>
            </w:r>
            <w:r w:rsidRPr="006910BE">
              <w:t>± (5+TT)</w:t>
            </w:r>
          </w:p>
        </w:tc>
        <w:tc>
          <w:tcPr>
            <w:tcW w:w="2537" w:type="dxa"/>
            <w:tcBorders>
              <w:top w:val="single" w:sz="4" w:space="0" w:color="auto"/>
              <w:left w:val="single" w:sz="4" w:space="0" w:color="auto"/>
              <w:bottom w:val="single" w:sz="4" w:space="0" w:color="auto"/>
              <w:right w:val="single" w:sz="4" w:space="0" w:color="auto"/>
            </w:tcBorders>
            <w:hideMark/>
          </w:tcPr>
          <w:p w14:paraId="74C11398" w14:textId="77777777" w:rsidR="005739B4" w:rsidRPr="006910BE" w:rsidRDefault="005739B4" w:rsidP="00494B81">
            <w:pPr>
              <w:pStyle w:val="TAC"/>
              <w:rPr>
                <w:rFonts w:cs="v4.2.0"/>
              </w:rPr>
            </w:pPr>
            <w:r w:rsidRPr="006910BE">
              <w:rPr>
                <w:rFonts w:cs="v4.2.0"/>
              </w:rPr>
              <w:t xml:space="preserve">15 dBm </w:t>
            </w:r>
            <w:r w:rsidRPr="006910BE">
              <w:t>± (5+TT)</w:t>
            </w:r>
          </w:p>
        </w:tc>
        <w:tc>
          <w:tcPr>
            <w:tcW w:w="2537" w:type="dxa"/>
            <w:tcBorders>
              <w:top w:val="single" w:sz="4" w:space="0" w:color="auto"/>
              <w:left w:val="single" w:sz="4" w:space="0" w:color="auto"/>
              <w:bottom w:val="single" w:sz="4" w:space="0" w:color="auto"/>
              <w:right w:val="single" w:sz="4" w:space="0" w:color="auto"/>
            </w:tcBorders>
            <w:hideMark/>
          </w:tcPr>
          <w:p w14:paraId="2E19B6E4" w14:textId="77777777" w:rsidR="005739B4" w:rsidRPr="006910BE" w:rsidRDefault="005739B4" w:rsidP="00494B81">
            <w:pPr>
              <w:pStyle w:val="TAC"/>
              <w:rPr>
                <w:rFonts w:cs="v4.2.0"/>
              </w:rPr>
            </w:pPr>
            <w:r w:rsidRPr="006910BE">
              <w:rPr>
                <w:rFonts w:cs="v4.2.0"/>
              </w:rPr>
              <w:t>Not measured</w:t>
            </w:r>
          </w:p>
        </w:tc>
      </w:tr>
      <w:tr w:rsidR="005739B4" w:rsidRPr="006910BE" w14:paraId="0C51A240" w14:textId="77777777" w:rsidTr="00616ED5">
        <w:trPr>
          <w:jc w:val="center"/>
        </w:trPr>
        <w:tc>
          <w:tcPr>
            <w:tcW w:w="1878" w:type="dxa"/>
            <w:tcBorders>
              <w:top w:val="single" w:sz="4" w:space="0" w:color="auto"/>
              <w:left w:val="single" w:sz="4" w:space="0" w:color="auto"/>
              <w:bottom w:val="dashSmallGap" w:sz="4" w:space="0" w:color="808080" w:themeColor="background1" w:themeShade="80"/>
              <w:right w:val="single" w:sz="4" w:space="0" w:color="auto"/>
            </w:tcBorders>
            <w:vAlign w:val="center"/>
            <w:hideMark/>
          </w:tcPr>
          <w:p w14:paraId="696CF950" w14:textId="77777777" w:rsidR="005739B4" w:rsidRPr="006910BE" w:rsidRDefault="005739B4" w:rsidP="00494B81">
            <w:pPr>
              <w:pStyle w:val="TAL"/>
            </w:pPr>
            <w:r w:rsidRPr="006910BE">
              <w:t>Test ID 1d</w:t>
            </w:r>
          </w:p>
        </w:tc>
        <w:tc>
          <w:tcPr>
            <w:tcW w:w="2677" w:type="dxa"/>
            <w:tcBorders>
              <w:top w:val="single" w:sz="4" w:space="0" w:color="auto"/>
              <w:left w:val="single" w:sz="4" w:space="0" w:color="auto"/>
              <w:bottom w:val="single" w:sz="4" w:space="0" w:color="auto"/>
              <w:right w:val="single" w:sz="4" w:space="0" w:color="auto"/>
            </w:tcBorders>
            <w:hideMark/>
          </w:tcPr>
          <w:p w14:paraId="14A56AA0" w14:textId="3408B47A" w:rsidR="005739B4" w:rsidRPr="006910BE" w:rsidRDefault="005739B4" w:rsidP="00494B81">
            <w:pPr>
              <w:pStyle w:val="TAC"/>
              <w:rPr>
                <w:rFonts w:cs="v4.2.0"/>
              </w:rPr>
            </w:pPr>
            <w:r w:rsidRPr="006910BE">
              <w:t>Maximum output power with reduction as defined in Table 6.2.3A.1.5-1 of TS 36.521-1 [10]</w:t>
            </w:r>
            <w:ins w:id="168" w:author="Anritsu" w:date="2022-07-14T17:16:00Z">
              <w:r w:rsidR="00616ED5">
                <w:t xml:space="preserve"> for PC3 UE</w:t>
              </w:r>
            </w:ins>
          </w:p>
        </w:tc>
        <w:tc>
          <w:tcPr>
            <w:tcW w:w="2537" w:type="dxa"/>
            <w:tcBorders>
              <w:top w:val="single" w:sz="4" w:space="0" w:color="auto"/>
              <w:left w:val="single" w:sz="4" w:space="0" w:color="auto"/>
              <w:bottom w:val="dashSmallGap" w:sz="4" w:space="0" w:color="808080" w:themeColor="background1" w:themeShade="80"/>
              <w:right w:val="single" w:sz="4" w:space="0" w:color="auto"/>
            </w:tcBorders>
            <w:hideMark/>
          </w:tcPr>
          <w:p w14:paraId="28F83991" w14:textId="77777777" w:rsidR="005739B4" w:rsidRPr="006910BE" w:rsidRDefault="005739B4" w:rsidP="00494B81">
            <w:pPr>
              <w:pStyle w:val="TAC"/>
              <w:rPr>
                <w:rFonts w:cs="v4.2.0"/>
              </w:rPr>
            </w:pPr>
            <w:r w:rsidRPr="006910BE">
              <w:rPr>
                <w:rFonts w:cs="v4.2.0"/>
              </w:rPr>
              <w:t>N/A</w:t>
            </w:r>
          </w:p>
        </w:tc>
        <w:tc>
          <w:tcPr>
            <w:tcW w:w="2537" w:type="dxa"/>
            <w:tcBorders>
              <w:top w:val="single" w:sz="4" w:space="0" w:color="auto"/>
              <w:left w:val="single" w:sz="4" w:space="0" w:color="auto"/>
              <w:bottom w:val="dashSmallGap" w:sz="4" w:space="0" w:color="808080" w:themeColor="background1" w:themeShade="80"/>
              <w:right w:val="single" w:sz="4" w:space="0" w:color="auto"/>
            </w:tcBorders>
            <w:hideMark/>
          </w:tcPr>
          <w:p w14:paraId="55C5476A" w14:textId="77777777" w:rsidR="005739B4" w:rsidRPr="006910BE" w:rsidRDefault="005739B4" w:rsidP="00494B81">
            <w:pPr>
              <w:pStyle w:val="TAC"/>
              <w:rPr>
                <w:rFonts w:cs="v4.2.0"/>
              </w:rPr>
            </w:pPr>
            <w:r w:rsidRPr="006910BE">
              <w:rPr>
                <w:rFonts w:cs="v4.2.0"/>
              </w:rPr>
              <w:t>Not measured</w:t>
            </w:r>
          </w:p>
        </w:tc>
      </w:tr>
      <w:tr w:rsidR="00616ED5" w:rsidRPr="006910BE" w14:paraId="2C083868" w14:textId="77777777" w:rsidTr="00616ED5">
        <w:trPr>
          <w:jc w:val="center"/>
          <w:ins w:id="169" w:author="Anritsu" w:date="2022-07-14T17:16:00Z"/>
        </w:trPr>
        <w:tc>
          <w:tcPr>
            <w:tcW w:w="1878" w:type="dxa"/>
            <w:tcBorders>
              <w:top w:val="dashSmallGap" w:sz="4" w:space="0" w:color="808080" w:themeColor="background1" w:themeShade="80"/>
              <w:left w:val="single" w:sz="4" w:space="0" w:color="auto"/>
              <w:bottom w:val="single" w:sz="4" w:space="0" w:color="auto"/>
              <w:right w:val="single" w:sz="4" w:space="0" w:color="auto"/>
            </w:tcBorders>
            <w:vAlign w:val="center"/>
          </w:tcPr>
          <w:p w14:paraId="4770EF30" w14:textId="77777777" w:rsidR="00616ED5" w:rsidRPr="006910BE" w:rsidRDefault="00616ED5" w:rsidP="00616ED5">
            <w:pPr>
              <w:pStyle w:val="TAL"/>
              <w:rPr>
                <w:ins w:id="170" w:author="Anritsu" w:date="2022-07-14T17:16:00Z"/>
              </w:rPr>
            </w:pPr>
          </w:p>
        </w:tc>
        <w:tc>
          <w:tcPr>
            <w:tcW w:w="2677" w:type="dxa"/>
            <w:tcBorders>
              <w:top w:val="single" w:sz="4" w:space="0" w:color="auto"/>
              <w:left w:val="single" w:sz="4" w:space="0" w:color="auto"/>
              <w:bottom w:val="single" w:sz="4" w:space="0" w:color="auto"/>
              <w:right w:val="single" w:sz="4" w:space="0" w:color="auto"/>
            </w:tcBorders>
          </w:tcPr>
          <w:p w14:paraId="5294EF0F" w14:textId="4C9146F3" w:rsidR="00616ED5" w:rsidRPr="006910BE" w:rsidRDefault="00616ED5" w:rsidP="00616ED5">
            <w:pPr>
              <w:pStyle w:val="TAC"/>
              <w:rPr>
                <w:ins w:id="171" w:author="Anritsu" w:date="2022-07-14T17:16:00Z"/>
              </w:rPr>
            </w:pPr>
            <w:ins w:id="172" w:author="Anritsu" w:date="2022-07-14T17:16:00Z">
              <w:r w:rsidRPr="006910BE">
                <w:t xml:space="preserve">Maximum output power with reduction as defined in Table </w:t>
              </w:r>
              <w:r w:rsidRPr="00E93177">
                <w:t>6.2.3A.1_3.5-1</w:t>
              </w:r>
              <w:r w:rsidRPr="006910BE">
                <w:t xml:space="preserve"> of TS 36.521-1 [10]</w:t>
              </w:r>
              <w:r>
                <w:t xml:space="preserve"> for PC2 UE</w:t>
              </w:r>
            </w:ins>
          </w:p>
        </w:tc>
        <w:tc>
          <w:tcPr>
            <w:tcW w:w="2537" w:type="dxa"/>
            <w:tcBorders>
              <w:top w:val="dashSmallGap" w:sz="4" w:space="0" w:color="808080" w:themeColor="background1" w:themeShade="80"/>
              <w:left w:val="single" w:sz="4" w:space="0" w:color="auto"/>
              <w:bottom w:val="single" w:sz="4" w:space="0" w:color="auto"/>
              <w:right w:val="single" w:sz="4" w:space="0" w:color="auto"/>
            </w:tcBorders>
          </w:tcPr>
          <w:p w14:paraId="36A3FE7F" w14:textId="77777777" w:rsidR="00616ED5" w:rsidRPr="006910BE" w:rsidRDefault="00616ED5" w:rsidP="00616ED5">
            <w:pPr>
              <w:pStyle w:val="TAC"/>
              <w:rPr>
                <w:ins w:id="173" w:author="Anritsu" w:date="2022-07-14T17:16:00Z"/>
                <w:rFonts w:cs="v4.2.0"/>
              </w:rPr>
            </w:pPr>
          </w:p>
        </w:tc>
        <w:tc>
          <w:tcPr>
            <w:tcW w:w="2537" w:type="dxa"/>
            <w:tcBorders>
              <w:top w:val="dashSmallGap" w:sz="4" w:space="0" w:color="808080" w:themeColor="background1" w:themeShade="80"/>
              <w:left w:val="single" w:sz="4" w:space="0" w:color="auto"/>
              <w:bottom w:val="single" w:sz="4" w:space="0" w:color="auto"/>
              <w:right w:val="single" w:sz="4" w:space="0" w:color="auto"/>
            </w:tcBorders>
          </w:tcPr>
          <w:p w14:paraId="4C672521" w14:textId="77777777" w:rsidR="00616ED5" w:rsidRPr="006910BE" w:rsidRDefault="00616ED5" w:rsidP="00616ED5">
            <w:pPr>
              <w:pStyle w:val="TAC"/>
              <w:rPr>
                <w:ins w:id="174" w:author="Anritsu" w:date="2022-07-14T17:16:00Z"/>
                <w:rFonts w:cs="v4.2.0"/>
              </w:rPr>
            </w:pPr>
          </w:p>
        </w:tc>
      </w:tr>
      <w:tr w:rsidR="00616ED5" w:rsidRPr="006910BE" w14:paraId="432171D0" w14:textId="77777777" w:rsidTr="00494B81">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32CA2494" w14:textId="77777777" w:rsidR="00616ED5" w:rsidRPr="006910BE" w:rsidRDefault="00616ED5" w:rsidP="00616ED5">
            <w:pPr>
              <w:pStyle w:val="TAL"/>
            </w:pPr>
            <w:r w:rsidRPr="006910BE">
              <w:t>Test ID 2a</w:t>
            </w:r>
          </w:p>
        </w:tc>
        <w:tc>
          <w:tcPr>
            <w:tcW w:w="2677" w:type="dxa"/>
            <w:tcBorders>
              <w:top w:val="single" w:sz="4" w:space="0" w:color="auto"/>
              <w:left w:val="single" w:sz="4" w:space="0" w:color="auto"/>
              <w:bottom w:val="single" w:sz="4" w:space="0" w:color="auto"/>
              <w:right w:val="single" w:sz="4" w:space="0" w:color="auto"/>
            </w:tcBorders>
            <w:hideMark/>
          </w:tcPr>
          <w:p w14:paraId="0FEA0581" w14:textId="77777777" w:rsidR="00616ED5" w:rsidRPr="006910BE" w:rsidRDefault="00616ED5" w:rsidP="00616ED5">
            <w:pPr>
              <w:pStyle w:val="TAC"/>
              <w:rPr>
                <w:rFonts w:cs="v4.2.0"/>
              </w:rPr>
            </w:pPr>
            <w:r w:rsidRPr="006910BE">
              <w:rPr>
                <w:rFonts w:cs="v4.2.0"/>
              </w:rPr>
              <w:t xml:space="preserve">-10 dBm </w:t>
            </w:r>
            <w:r w:rsidRPr="006910BE">
              <w:t>± (7+TT)</w:t>
            </w:r>
          </w:p>
        </w:tc>
        <w:tc>
          <w:tcPr>
            <w:tcW w:w="2537" w:type="dxa"/>
            <w:tcBorders>
              <w:top w:val="single" w:sz="4" w:space="0" w:color="auto"/>
              <w:left w:val="single" w:sz="4" w:space="0" w:color="auto"/>
              <w:bottom w:val="single" w:sz="4" w:space="0" w:color="auto"/>
              <w:right w:val="single" w:sz="4" w:space="0" w:color="auto"/>
            </w:tcBorders>
            <w:hideMark/>
          </w:tcPr>
          <w:p w14:paraId="1FE1E122" w14:textId="77777777" w:rsidR="00616ED5" w:rsidRPr="006910BE" w:rsidRDefault="00616ED5" w:rsidP="00616ED5">
            <w:pPr>
              <w:pStyle w:val="TAC"/>
              <w:rPr>
                <w:rFonts w:cs="v4.2.0"/>
              </w:rPr>
            </w:pPr>
            <w:r w:rsidRPr="006910BE">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3786A2D4" w14:textId="77777777" w:rsidR="00616ED5" w:rsidRPr="006910BE" w:rsidRDefault="00616ED5" w:rsidP="00616ED5">
            <w:pPr>
              <w:pStyle w:val="TAC"/>
              <w:rPr>
                <w:rFonts w:cs="v4.2.0"/>
              </w:rPr>
            </w:pPr>
            <w:r w:rsidRPr="006910BE">
              <w:rPr>
                <w:rFonts w:cs="v4.2.0"/>
              </w:rPr>
              <w:t>Not measured</w:t>
            </w:r>
          </w:p>
        </w:tc>
      </w:tr>
      <w:tr w:rsidR="00616ED5" w:rsidRPr="006910BE" w14:paraId="30AD8496" w14:textId="77777777" w:rsidTr="00494B81">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75180762" w14:textId="77777777" w:rsidR="00616ED5" w:rsidRPr="006910BE" w:rsidRDefault="00616ED5" w:rsidP="00616ED5">
            <w:pPr>
              <w:pStyle w:val="TAL"/>
            </w:pPr>
            <w:r w:rsidRPr="006910BE">
              <w:t>Test ID 2b</w:t>
            </w:r>
          </w:p>
        </w:tc>
        <w:tc>
          <w:tcPr>
            <w:tcW w:w="2677" w:type="dxa"/>
            <w:tcBorders>
              <w:top w:val="single" w:sz="4" w:space="0" w:color="auto"/>
              <w:left w:val="single" w:sz="4" w:space="0" w:color="auto"/>
              <w:bottom w:val="single" w:sz="4" w:space="0" w:color="auto"/>
              <w:right w:val="single" w:sz="4" w:space="0" w:color="auto"/>
            </w:tcBorders>
            <w:hideMark/>
          </w:tcPr>
          <w:p w14:paraId="35E03E1A" w14:textId="77777777" w:rsidR="00616ED5" w:rsidRPr="006910BE" w:rsidRDefault="00616ED5" w:rsidP="00616ED5">
            <w:pPr>
              <w:pStyle w:val="TAC"/>
              <w:rPr>
                <w:rFonts w:cs="v4.2.0"/>
              </w:rPr>
            </w:pPr>
            <w:r w:rsidRPr="006910BE">
              <w:rPr>
                <w:rFonts w:cs="v4.2.0"/>
              </w:rPr>
              <w:t xml:space="preserve">10 dBm </w:t>
            </w:r>
            <w:r w:rsidRPr="006910BE">
              <w:t>± (6+TT)</w:t>
            </w:r>
          </w:p>
        </w:tc>
        <w:tc>
          <w:tcPr>
            <w:tcW w:w="2537" w:type="dxa"/>
            <w:tcBorders>
              <w:top w:val="single" w:sz="4" w:space="0" w:color="auto"/>
              <w:left w:val="single" w:sz="4" w:space="0" w:color="auto"/>
              <w:bottom w:val="single" w:sz="4" w:space="0" w:color="auto"/>
              <w:right w:val="single" w:sz="4" w:space="0" w:color="auto"/>
            </w:tcBorders>
            <w:hideMark/>
          </w:tcPr>
          <w:p w14:paraId="76BB3CE4" w14:textId="77777777" w:rsidR="00616ED5" w:rsidRPr="006910BE" w:rsidRDefault="00616ED5" w:rsidP="00616ED5">
            <w:pPr>
              <w:pStyle w:val="TAC"/>
              <w:rPr>
                <w:rFonts w:cs="v4.2.0"/>
              </w:rPr>
            </w:pPr>
            <w:r w:rsidRPr="006910BE">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081BE1AE" w14:textId="77777777" w:rsidR="00616ED5" w:rsidRPr="006910BE" w:rsidRDefault="00616ED5" w:rsidP="00616ED5">
            <w:pPr>
              <w:pStyle w:val="TAC"/>
              <w:rPr>
                <w:rFonts w:cs="v4.2.0"/>
              </w:rPr>
            </w:pPr>
            <w:r w:rsidRPr="006910BE">
              <w:rPr>
                <w:rFonts w:cs="v4.2.0"/>
              </w:rPr>
              <w:t>Not measured</w:t>
            </w:r>
          </w:p>
        </w:tc>
      </w:tr>
      <w:tr w:rsidR="00616ED5" w:rsidRPr="006910BE" w14:paraId="711F41D1" w14:textId="77777777" w:rsidTr="00494B81">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0BC44710" w14:textId="77777777" w:rsidR="00616ED5" w:rsidRPr="006910BE" w:rsidRDefault="00616ED5" w:rsidP="00616ED5">
            <w:pPr>
              <w:pStyle w:val="TAL"/>
            </w:pPr>
            <w:r w:rsidRPr="006910BE">
              <w:t>Test ID 2c</w:t>
            </w:r>
          </w:p>
        </w:tc>
        <w:tc>
          <w:tcPr>
            <w:tcW w:w="2677" w:type="dxa"/>
            <w:tcBorders>
              <w:top w:val="single" w:sz="4" w:space="0" w:color="auto"/>
              <w:left w:val="single" w:sz="4" w:space="0" w:color="auto"/>
              <w:bottom w:val="single" w:sz="4" w:space="0" w:color="auto"/>
              <w:right w:val="single" w:sz="4" w:space="0" w:color="auto"/>
            </w:tcBorders>
            <w:hideMark/>
          </w:tcPr>
          <w:p w14:paraId="03E6D8C1" w14:textId="77777777" w:rsidR="00616ED5" w:rsidRPr="006910BE" w:rsidRDefault="00616ED5" w:rsidP="00616ED5">
            <w:pPr>
              <w:pStyle w:val="TAC"/>
              <w:rPr>
                <w:rFonts w:cs="v4.2.0"/>
              </w:rPr>
            </w:pPr>
            <w:r w:rsidRPr="006910BE">
              <w:rPr>
                <w:rFonts w:cs="v4.2.0"/>
              </w:rPr>
              <w:t>15 dBm</w:t>
            </w:r>
            <w:r w:rsidRPr="006910BE">
              <w:t xml:space="preserve"> ± (5+TT)</w:t>
            </w:r>
          </w:p>
        </w:tc>
        <w:tc>
          <w:tcPr>
            <w:tcW w:w="2537" w:type="dxa"/>
            <w:tcBorders>
              <w:top w:val="single" w:sz="4" w:space="0" w:color="auto"/>
              <w:left w:val="single" w:sz="4" w:space="0" w:color="auto"/>
              <w:bottom w:val="single" w:sz="4" w:space="0" w:color="auto"/>
              <w:right w:val="single" w:sz="4" w:space="0" w:color="auto"/>
            </w:tcBorders>
            <w:hideMark/>
          </w:tcPr>
          <w:p w14:paraId="4A161078" w14:textId="77777777" w:rsidR="00616ED5" w:rsidRPr="006910BE" w:rsidRDefault="00616ED5" w:rsidP="00616ED5">
            <w:pPr>
              <w:pStyle w:val="TAC"/>
              <w:rPr>
                <w:rFonts w:cs="v4.2.0"/>
              </w:rPr>
            </w:pPr>
            <w:r w:rsidRPr="006910BE">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4B82B9D0" w14:textId="77777777" w:rsidR="00616ED5" w:rsidRPr="006910BE" w:rsidRDefault="00616ED5" w:rsidP="00616ED5">
            <w:pPr>
              <w:pStyle w:val="TAC"/>
              <w:rPr>
                <w:rFonts w:cs="v4.2.0"/>
              </w:rPr>
            </w:pPr>
            <w:r w:rsidRPr="006910BE">
              <w:rPr>
                <w:rFonts w:cs="v4.2.0"/>
              </w:rPr>
              <w:t>Not measured</w:t>
            </w:r>
          </w:p>
        </w:tc>
      </w:tr>
      <w:tr w:rsidR="00616ED5" w:rsidRPr="006910BE" w14:paraId="6202DA4C" w14:textId="77777777" w:rsidTr="00494B81">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572CE649" w14:textId="77777777" w:rsidR="00616ED5" w:rsidRPr="006910BE" w:rsidRDefault="00616ED5" w:rsidP="00616ED5">
            <w:pPr>
              <w:pStyle w:val="TAL"/>
            </w:pPr>
            <w:r w:rsidRPr="006910BE">
              <w:t>Test ID 3a</w:t>
            </w:r>
          </w:p>
        </w:tc>
        <w:tc>
          <w:tcPr>
            <w:tcW w:w="2677" w:type="dxa"/>
            <w:tcBorders>
              <w:top w:val="single" w:sz="4" w:space="0" w:color="auto"/>
              <w:left w:val="single" w:sz="4" w:space="0" w:color="auto"/>
              <w:bottom w:val="single" w:sz="4" w:space="0" w:color="auto"/>
              <w:right w:val="single" w:sz="4" w:space="0" w:color="auto"/>
            </w:tcBorders>
            <w:hideMark/>
          </w:tcPr>
          <w:p w14:paraId="708B65FE" w14:textId="77777777" w:rsidR="00616ED5" w:rsidRPr="006910BE" w:rsidRDefault="00616ED5" w:rsidP="00616ED5">
            <w:pPr>
              <w:pStyle w:val="TAC"/>
              <w:rPr>
                <w:rFonts w:cs="v4.2.0"/>
              </w:rPr>
            </w:pPr>
            <w:r w:rsidRPr="006910BE">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2ED4BB8F" w14:textId="77777777" w:rsidR="00616ED5" w:rsidRPr="006910BE" w:rsidRDefault="00616ED5" w:rsidP="00616ED5">
            <w:pPr>
              <w:pStyle w:val="TAC"/>
              <w:rPr>
                <w:rFonts w:cs="v4.2.0"/>
              </w:rPr>
            </w:pPr>
            <w:r w:rsidRPr="006910BE">
              <w:rPr>
                <w:rFonts w:cs="v4.2.0"/>
              </w:rPr>
              <w:t xml:space="preserve">-10 dBm </w:t>
            </w:r>
            <w:r w:rsidRPr="006910BE">
              <w:t>± (7+TT)</w:t>
            </w:r>
          </w:p>
        </w:tc>
        <w:tc>
          <w:tcPr>
            <w:tcW w:w="2537" w:type="dxa"/>
            <w:tcBorders>
              <w:top w:val="single" w:sz="4" w:space="0" w:color="auto"/>
              <w:left w:val="single" w:sz="4" w:space="0" w:color="auto"/>
              <w:bottom w:val="single" w:sz="4" w:space="0" w:color="auto"/>
              <w:right w:val="single" w:sz="4" w:space="0" w:color="auto"/>
            </w:tcBorders>
            <w:hideMark/>
          </w:tcPr>
          <w:p w14:paraId="322C2136" w14:textId="77777777" w:rsidR="00616ED5" w:rsidRPr="006910BE" w:rsidRDefault="00616ED5" w:rsidP="00616ED5">
            <w:pPr>
              <w:pStyle w:val="TAC"/>
              <w:rPr>
                <w:rFonts w:cs="v4.2.0"/>
              </w:rPr>
            </w:pPr>
            <w:r w:rsidRPr="006910BE">
              <w:rPr>
                <w:rFonts w:cs="v4.2.0"/>
              </w:rPr>
              <w:t>Not measured</w:t>
            </w:r>
          </w:p>
        </w:tc>
      </w:tr>
      <w:tr w:rsidR="00616ED5" w:rsidRPr="006910BE" w14:paraId="7642557C" w14:textId="77777777" w:rsidTr="00494B81">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227D92F7" w14:textId="77777777" w:rsidR="00616ED5" w:rsidRPr="006910BE" w:rsidRDefault="00616ED5" w:rsidP="00616ED5">
            <w:pPr>
              <w:pStyle w:val="TAL"/>
            </w:pPr>
            <w:r w:rsidRPr="006910BE">
              <w:t>Test ID 3b</w:t>
            </w:r>
          </w:p>
        </w:tc>
        <w:tc>
          <w:tcPr>
            <w:tcW w:w="2677" w:type="dxa"/>
            <w:tcBorders>
              <w:top w:val="single" w:sz="4" w:space="0" w:color="auto"/>
              <w:left w:val="single" w:sz="4" w:space="0" w:color="auto"/>
              <w:bottom w:val="single" w:sz="4" w:space="0" w:color="auto"/>
              <w:right w:val="single" w:sz="4" w:space="0" w:color="auto"/>
            </w:tcBorders>
            <w:hideMark/>
          </w:tcPr>
          <w:p w14:paraId="467BE326" w14:textId="77777777" w:rsidR="00616ED5" w:rsidRPr="006910BE" w:rsidRDefault="00616ED5" w:rsidP="00616ED5">
            <w:pPr>
              <w:pStyle w:val="TAC"/>
              <w:rPr>
                <w:rFonts w:cs="v4.2.0"/>
              </w:rPr>
            </w:pPr>
            <w:r w:rsidRPr="006910BE">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19C60558" w14:textId="77777777" w:rsidR="00616ED5" w:rsidRPr="006910BE" w:rsidRDefault="00616ED5" w:rsidP="00616ED5">
            <w:pPr>
              <w:pStyle w:val="TAC"/>
              <w:rPr>
                <w:rFonts w:cs="v4.2.0"/>
              </w:rPr>
            </w:pPr>
            <w:r w:rsidRPr="006910BE">
              <w:rPr>
                <w:rFonts w:cs="v4.2.0"/>
              </w:rPr>
              <w:t xml:space="preserve">10 dBm </w:t>
            </w:r>
            <w:r w:rsidRPr="006910BE">
              <w:t>± (6+TT)</w:t>
            </w:r>
          </w:p>
        </w:tc>
        <w:tc>
          <w:tcPr>
            <w:tcW w:w="2537" w:type="dxa"/>
            <w:tcBorders>
              <w:top w:val="single" w:sz="4" w:space="0" w:color="auto"/>
              <w:left w:val="single" w:sz="4" w:space="0" w:color="auto"/>
              <w:bottom w:val="single" w:sz="4" w:space="0" w:color="auto"/>
              <w:right w:val="single" w:sz="4" w:space="0" w:color="auto"/>
            </w:tcBorders>
            <w:hideMark/>
          </w:tcPr>
          <w:p w14:paraId="5CC7C0F5" w14:textId="77777777" w:rsidR="00616ED5" w:rsidRPr="006910BE" w:rsidRDefault="00616ED5" w:rsidP="00616ED5">
            <w:pPr>
              <w:pStyle w:val="TAC"/>
              <w:rPr>
                <w:rFonts w:cs="v4.2.0"/>
              </w:rPr>
            </w:pPr>
            <w:r w:rsidRPr="006910BE">
              <w:rPr>
                <w:rFonts w:cs="v4.2.0"/>
              </w:rPr>
              <w:t>Not measured</w:t>
            </w:r>
          </w:p>
        </w:tc>
      </w:tr>
      <w:tr w:rsidR="00616ED5" w:rsidRPr="006910BE" w14:paraId="5FB3A12C" w14:textId="77777777" w:rsidTr="00494B81">
        <w:trP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69D6781F" w14:textId="77777777" w:rsidR="00616ED5" w:rsidRPr="006910BE" w:rsidRDefault="00616ED5" w:rsidP="00616ED5">
            <w:pPr>
              <w:pStyle w:val="TAL"/>
            </w:pPr>
            <w:r w:rsidRPr="006910BE">
              <w:t>Test ID 3c</w:t>
            </w:r>
          </w:p>
        </w:tc>
        <w:tc>
          <w:tcPr>
            <w:tcW w:w="2677" w:type="dxa"/>
            <w:tcBorders>
              <w:top w:val="single" w:sz="4" w:space="0" w:color="auto"/>
              <w:left w:val="single" w:sz="4" w:space="0" w:color="auto"/>
              <w:bottom w:val="single" w:sz="4" w:space="0" w:color="auto"/>
              <w:right w:val="single" w:sz="4" w:space="0" w:color="auto"/>
            </w:tcBorders>
            <w:hideMark/>
          </w:tcPr>
          <w:p w14:paraId="63CB23B0" w14:textId="77777777" w:rsidR="00616ED5" w:rsidRPr="006910BE" w:rsidRDefault="00616ED5" w:rsidP="00616ED5">
            <w:pPr>
              <w:pStyle w:val="TAC"/>
              <w:rPr>
                <w:rFonts w:cs="v4.2.0"/>
              </w:rPr>
            </w:pPr>
            <w:r w:rsidRPr="006910BE">
              <w:rPr>
                <w:rFonts w:cs="v4.2.0"/>
              </w:rPr>
              <w:t>N/A</w:t>
            </w:r>
          </w:p>
        </w:tc>
        <w:tc>
          <w:tcPr>
            <w:tcW w:w="2537" w:type="dxa"/>
            <w:tcBorders>
              <w:top w:val="single" w:sz="4" w:space="0" w:color="auto"/>
              <w:left w:val="single" w:sz="4" w:space="0" w:color="auto"/>
              <w:bottom w:val="single" w:sz="4" w:space="0" w:color="auto"/>
              <w:right w:val="single" w:sz="4" w:space="0" w:color="auto"/>
            </w:tcBorders>
            <w:hideMark/>
          </w:tcPr>
          <w:p w14:paraId="0324FC65" w14:textId="77777777" w:rsidR="00616ED5" w:rsidRPr="006910BE" w:rsidRDefault="00616ED5" w:rsidP="00616ED5">
            <w:pPr>
              <w:pStyle w:val="TAC"/>
              <w:rPr>
                <w:rFonts w:cs="v4.2.0"/>
              </w:rPr>
            </w:pPr>
            <w:r w:rsidRPr="006910BE">
              <w:rPr>
                <w:rFonts w:cs="v4.2.0"/>
              </w:rPr>
              <w:t>15 dBm</w:t>
            </w:r>
            <w:r w:rsidRPr="006910BE">
              <w:t xml:space="preserve"> ± (5+TT)</w:t>
            </w:r>
          </w:p>
        </w:tc>
        <w:tc>
          <w:tcPr>
            <w:tcW w:w="2537" w:type="dxa"/>
            <w:tcBorders>
              <w:top w:val="single" w:sz="4" w:space="0" w:color="auto"/>
              <w:left w:val="single" w:sz="4" w:space="0" w:color="auto"/>
              <w:bottom w:val="single" w:sz="4" w:space="0" w:color="auto"/>
              <w:right w:val="single" w:sz="4" w:space="0" w:color="auto"/>
            </w:tcBorders>
            <w:hideMark/>
          </w:tcPr>
          <w:p w14:paraId="3CF35FEB" w14:textId="77777777" w:rsidR="00616ED5" w:rsidRPr="006910BE" w:rsidRDefault="00616ED5" w:rsidP="00616ED5">
            <w:pPr>
              <w:pStyle w:val="TAC"/>
              <w:rPr>
                <w:rFonts w:cs="v4.2.0"/>
              </w:rPr>
            </w:pPr>
            <w:r w:rsidRPr="006910BE">
              <w:rPr>
                <w:rFonts w:cs="v4.2.0"/>
              </w:rPr>
              <w:t>Not measured</w:t>
            </w:r>
          </w:p>
        </w:tc>
      </w:tr>
      <w:tr w:rsidR="00616ED5" w:rsidRPr="006910BE" w14:paraId="29FE802B" w14:textId="77777777" w:rsidTr="00494B81">
        <w:trPr>
          <w:jc w:val="center"/>
        </w:trPr>
        <w:tc>
          <w:tcPr>
            <w:tcW w:w="9629" w:type="dxa"/>
            <w:gridSpan w:val="4"/>
            <w:tcBorders>
              <w:top w:val="single" w:sz="4" w:space="0" w:color="auto"/>
              <w:left w:val="single" w:sz="4" w:space="0" w:color="auto"/>
              <w:bottom w:val="single" w:sz="4" w:space="0" w:color="auto"/>
              <w:right w:val="single" w:sz="4" w:space="0" w:color="auto"/>
            </w:tcBorders>
            <w:vAlign w:val="center"/>
            <w:hideMark/>
          </w:tcPr>
          <w:p w14:paraId="093B0DEC" w14:textId="77777777" w:rsidR="00616ED5" w:rsidRPr="006910BE" w:rsidRDefault="00616ED5" w:rsidP="00616ED5">
            <w:pPr>
              <w:pStyle w:val="TAN"/>
            </w:pPr>
            <w:r w:rsidRPr="006910BE">
              <w:t>NOTE 1:</w:t>
            </w:r>
            <w:r w:rsidRPr="006910BE">
              <w:tab/>
              <w:t xml:space="preserve">In addition </w:t>
            </w:r>
            <w:r w:rsidRPr="006910BE">
              <w:rPr>
                <w:lang w:bidi="bn-IN"/>
              </w:rPr>
              <w:t>NOTE 2 in Table 6.2.2A-1 in TS 36.101 [5] and/or NOTE 3 in Table 6.2.1-1 in TS 38.101-1 [2]</w:t>
            </w:r>
            <w:r w:rsidRPr="006910BE">
              <w:t xml:space="preserve"> shall apply to the tolerances.</w:t>
            </w:r>
          </w:p>
          <w:p w14:paraId="3991D0A8" w14:textId="77777777" w:rsidR="00616ED5" w:rsidRPr="006910BE" w:rsidRDefault="00616ED5" w:rsidP="00616ED5">
            <w:pPr>
              <w:pStyle w:val="TAN"/>
            </w:pPr>
            <w:r w:rsidRPr="006910BE">
              <w:t>NOTE 2:</w:t>
            </w:r>
            <w:r w:rsidRPr="006910BE">
              <w:tab/>
            </w:r>
            <w:r w:rsidRPr="006910BE">
              <w:rPr>
                <w:rFonts w:cs="Arial"/>
              </w:rPr>
              <w:t xml:space="preserve">TT for each frequency and channel bandwidth is specified in Table  </w:t>
            </w:r>
            <w:r w:rsidRPr="006910BE">
              <w:t>6.2B.4.1.3_1.5-3 and Table 6.2B.4.1.3_1.5-4</w:t>
            </w:r>
            <w:r w:rsidRPr="006910BE">
              <w:rPr>
                <w:rFonts w:cs="Arial"/>
              </w:rPr>
              <w:t>.</w:t>
            </w:r>
          </w:p>
        </w:tc>
      </w:tr>
    </w:tbl>
    <w:p w14:paraId="2387C1DF" w14:textId="77777777" w:rsidR="005739B4" w:rsidRPr="006910BE" w:rsidRDefault="005739B4" w:rsidP="005739B4">
      <w:pPr>
        <w:rPr>
          <w:rFonts w:eastAsia="ＭＳ 明朝"/>
          <w:lang w:eastAsia="ja-JP"/>
        </w:rPr>
      </w:pPr>
    </w:p>
    <w:p w14:paraId="2A255018" w14:textId="77777777" w:rsidR="005739B4" w:rsidRPr="006910BE" w:rsidRDefault="005739B4" w:rsidP="005739B4">
      <w:pPr>
        <w:pStyle w:val="TH"/>
      </w:pPr>
      <w:r w:rsidRPr="006910BE">
        <w:t>Table 6.2B.4.1.3_1.5-3: Test Tolerance for UE maximum output power (Separate measurements over E-UTRA and NR CCs)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9"/>
        <w:gridCol w:w="2254"/>
        <w:gridCol w:w="1746"/>
        <w:gridCol w:w="1746"/>
        <w:gridCol w:w="1622"/>
      </w:tblGrid>
      <w:tr w:rsidR="005739B4" w:rsidRPr="006910BE" w14:paraId="4506D1EE" w14:textId="77777777" w:rsidTr="00494B81">
        <w:trPr>
          <w:jc w:val="center"/>
        </w:trPr>
        <w:tc>
          <w:tcPr>
            <w:tcW w:w="1699" w:type="dxa"/>
            <w:tcBorders>
              <w:top w:val="single" w:sz="4" w:space="0" w:color="auto"/>
              <w:left w:val="single" w:sz="4" w:space="0" w:color="auto"/>
              <w:bottom w:val="single" w:sz="4" w:space="0" w:color="auto"/>
              <w:right w:val="single" w:sz="4" w:space="0" w:color="auto"/>
            </w:tcBorders>
            <w:hideMark/>
          </w:tcPr>
          <w:p w14:paraId="747E7884" w14:textId="77777777" w:rsidR="005739B4" w:rsidRPr="006910BE" w:rsidRDefault="005739B4" w:rsidP="00494B81">
            <w:pPr>
              <w:pStyle w:val="TAH"/>
            </w:pPr>
            <w:r w:rsidRPr="006910BE">
              <w:t>Uplink TX</w:t>
            </w:r>
          </w:p>
        </w:tc>
        <w:tc>
          <w:tcPr>
            <w:tcW w:w="2254" w:type="dxa"/>
            <w:tcBorders>
              <w:top w:val="single" w:sz="4" w:space="0" w:color="auto"/>
              <w:left w:val="single" w:sz="4" w:space="0" w:color="auto"/>
              <w:bottom w:val="single" w:sz="4" w:space="0" w:color="auto"/>
              <w:right w:val="single" w:sz="4" w:space="0" w:color="auto"/>
            </w:tcBorders>
            <w:vAlign w:val="center"/>
          </w:tcPr>
          <w:p w14:paraId="32E24AF4" w14:textId="77777777" w:rsidR="005739B4" w:rsidRPr="006910BE" w:rsidRDefault="005739B4" w:rsidP="00494B81">
            <w:pPr>
              <w:pStyle w:val="TAH"/>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E6234CE" w14:textId="77777777" w:rsidR="005739B4" w:rsidRPr="006910BE" w:rsidRDefault="005739B4" w:rsidP="00494B81">
            <w:pPr>
              <w:pStyle w:val="TAH"/>
            </w:pPr>
            <w:r w:rsidRPr="006910BE">
              <w:t>f ≤ 3.0GHz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0890853A" w14:textId="77777777" w:rsidR="005739B4" w:rsidRPr="006910BE" w:rsidRDefault="005739B4" w:rsidP="00494B81">
            <w:pPr>
              <w:pStyle w:val="TAH"/>
            </w:pPr>
            <w:r w:rsidRPr="006910BE">
              <w:t>3.0GHz &lt; f ≤ 4.2GHz</w:t>
            </w:r>
          </w:p>
        </w:tc>
        <w:tc>
          <w:tcPr>
            <w:tcW w:w="1622" w:type="dxa"/>
            <w:tcBorders>
              <w:top w:val="single" w:sz="4" w:space="0" w:color="auto"/>
              <w:left w:val="single" w:sz="4" w:space="0" w:color="auto"/>
              <w:bottom w:val="single" w:sz="4" w:space="0" w:color="auto"/>
              <w:right w:val="single" w:sz="4" w:space="0" w:color="auto"/>
            </w:tcBorders>
            <w:hideMark/>
          </w:tcPr>
          <w:p w14:paraId="2B53B300" w14:textId="77777777" w:rsidR="005739B4" w:rsidRPr="006910BE" w:rsidRDefault="005739B4" w:rsidP="00494B81">
            <w:pPr>
              <w:pStyle w:val="TAH"/>
            </w:pPr>
            <w:r w:rsidRPr="006910BE">
              <w:t>4.2GHz &lt; f ≤ 6GHz</w:t>
            </w:r>
          </w:p>
        </w:tc>
      </w:tr>
      <w:tr w:rsidR="005739B4" w:rsidRPr="006910BE" w14:paraId="76BF4E80" w14:textId="77777777" w:rsidTr="00494B81">
        <w:trPr>
          <w:jc w:val="center"/>
        </w:trPr>
        <w:tc>
          <w:tcPr>
            <w:tcW w:w="1699" w:type="dxa"/>
            <w:tcBorders>
              <w:top w:val="single" w:sz="4" w:space="0" w:color="auto"/>
              <w:left w:val="single" w:sz="4" w:space="0" w:color="auto"/>
              <w:bottom w:val="single" w:sz="4" w:space="0" w:color="auto"/>
              <w:right w:val="single" w:sz="4" w:space="0" w:color="auto"/>
            </w:tcBorders>
            <w:hideMark/>
          </w:tcPr>
          <w:p w14:paraId="31B06384" w14:textId="77777777" w:rsidR="005739B4" w:rsidRPr="006910BE" w:rsidRDefault="005739B4" w:rsidP="00494B81">
            <w:pPr>
              <w:pStyle w:val="TAH"/>
            </w:pPr>
            <w:r w:rsidRPr="006910BE">
              <w:t>E-UTRA</w:t>
            </w:r>
          </w:p>
        </w:tc>
        <w:tc>
          <w:tcPr>
            <w:tcW w:w="2254" w:type="dxa"/>
            <w:tcBorders>
              <w:top w:val="single" w:sz="4" w:space="0" w:color="auto"/>
              <w:left w:val="single" w:sz="4" w:space="0" w:color="auto"/>
              <w:bottom w:val="single" w:sz="4" w:space="0" w:color="auto"/>
              <w:right w:val="single" w:sz="4" w:space="0" w:color="auto"/>
            </w:tcBorders>
            <w:vAlign w:val="center"/>
            <w:hideMark/>
          </w:tcPr>
          <w:p w14:paraId="56E68070" w14:textId="77777777" w:rsidR="005739B4" w:rsidRPr="006910BE" w:rsidRDefault="005739B4" w:rsidP="00494B81">
            <w:pPr>
              <w:pStyle w:val="TAH"/>
            </w:pPr>
            <w:r w:rsidRPr="006910BE">
              <w:t>BW ≤ 20MHz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3DA3F72" w14:textId="77777777" w:rsidR="005739B4" w:rsidRPr="006910BE" w:rsidRDefault="005739B4" w:rsidP="00494B81">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hideMark/>
          </w:tcPr>
          <w:p w14:paraId="46C0F4CC" w14:textId="77777777" w:rsidR="005739B4" w:rsidRPr="006910BE" w:rsidRDefault="005739B4" w:rsidP="00494B81">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hideMark/>
          </w:tcPr>
          <w:p w14:paraId="737BFDAA" w14:textId="77777777" w:rsidR="005739B4" w:rsidRPr="006910BE" w:rsidRDefault="005739B4" w:rsidP="00494B81">
            <w:pPr>
              <w:pStyle w:val="TAC"/>
            </w:pPr>
            <w:r w:rsidRPr="006910BE">
              <w:t>1.3 dB</w:t>
            </w:r>
          </w:p>
        </w:tc>
      </w:tr>
      <w:tr w:rsidR="005739B4" w:rsidRPr="006910BE" w14:paraId="0D06054A" w14:textId="77777777" w:rsidTr="00494B81">
        <w:trPr>
          <w:jc w:val="center"/>
        </w:trPr>
        <w:tc>
          <w:tcPr>
            <w:tcW w:w="1699" w:type="dxa"/>
            <w:vMerge w:val="restart"/>
            <w:tcBorders>
              <w:top w:val="single" w:sz="4" w:space="0" w:color="auto"/>
              <w:left w:val="single" w:sz="4" w:space="0" w:color="auto"/>
              <w:bottom w:val="single" w:sz="4" w:space="0" w:color="auto"/>
              <w:right w:val="single" w:sz="4" w:space="0" w:color="auto"/>
            </w:tcBorders>
            <w:hideMark/>
          </w:tcPr>
          <w:p w14:paraId="24338C7F" w14:textId="77777777" w:rsidR="005739B4" w:rsidRPr="006910BE" w:rsidRDefault="005739B4" w:rsidP="00494B81">
            <w:pPr>
              <w:pStyle w:val="TAH"/>
            </w:pPr>
            <w:r w:rsidRPr="006910BE">
              <w:t>NR</w:t>
            </w:r>
          </w:p>
        </w:tc>
        <w:tc>
          <w:tcPr>
            <w:tcW w:w="2254" w:type="dxa"/>
            <w:tcBorders>
              <w:top w:val="single" w:sz="4" w:space="0" w:color="auto"/>
              <w:left w:val="single" w:sz="4" w:space="0" w:color="auto"/>
              <w:bottom w:val="single" w:sz="4" w:space="0" w:color="auto"/>
              <w:right w:val="single" w:sz="4" w:space="0" w:color="auto"/>
            </w:tcBorders>
            <w:vAlign w:val="center"/>
            <w:hideMark/>
          </w:tcPr>
          <w:p w14:paraId="68A1B1AF" w14:textId="77777777" w:rsidR="005739B4" w:rsidRPr="006910BE" w:rsidRDefault="005739B4" w:rsidP="00494B81">
            <w:pPr>
              <w:pStyle w:val="TAH"/>
            </w:pPr>
            <w:r w:rsidRPr="006910BE">
              <w:t>BW ≤ 40MHz</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E2A86B4" w14:textId="77777777" w:rsidR="005739B4" w:rsidRPr="006910BE" w:rsidRDefault="005739B4" w:rsidP="00494B81">
            <w:pPr>
              <w:pStyle w:val="TAC"/>
            </w:pPr>
            <w:r w:rsidRPr="006910BE">
              <w:t>0.7 dB</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07E7218" w14:textId="77777777" w:rsidR="005739B4" w:rsidRPr="006910BE" w:rsidRDefault="005739B4" w:rsidP="00494B81">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hideMark/>
          </w:tcPr>
          <w:p w14:paraId="6DEBE03A" w14:textId="77777777" w:rsidR="005739B4" w:rsidRPr="006910BE" w:rsidRDefault="005739B4" w:rsidP="00494B81">
            <w:pPr>
              <w:pStyle w:val="TAC"/>
            </w:pPr>
            <w:r w:rsidRPr="006910BE">
              <w:t>1.0 dB</w:t>
            </w:r>
          </w:p>
        </w:tc>
      </w:tr>
      <w:tr w:rsidR="005739B4" w:rsidRPr="006910BE" w14:paraId="7C3FC259" w14:textId="77777777" w:rsidTr="00494B8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0590DF" w14:textId="77777777" w:rsidR="005739B4" w:rsidRPr="006910BE" w:rsidRDefault="005739B4" w:rsidP="00494B81">
            <w:pPr>
              <w:spacing w:after="0"/>
              <w:rPr>
                <w:rFonts w:ascii="Arial" w:hAnsi="Arial"/>
                <w:b/>
                <w:sz w:val="18"/>
              </w:rPr>
            </w:pPr>
          </w:p>
        </w:tc>
        <w:tc>
          <w:tcPr>
            <w:tcW w:w="2254" w:type="dxa"/>
            <w:tcBorders>
              <w:top w:val="single" w:sz="4" w:space="0" w:color="auto"/>
              <w:left w:val="single" w:sz="4" w:space="0" w:color="auto"/>
              <w:bottom w:val="single" w:sz="4" w:space="0" w:color="auto"/>
              <w:right w:val="single" w:sz="4" w:space="0" w:color="auto"/>
            </w:tcBorders>
            <w:vAlign w:val="center"/>
            <w:hideMark/>
          </w:tcPr>
          <w:p w14:paraId="5F937C33" w14:textId="77777777" w:rsidR="005739B4" w:rsidRPr="006910BE" w:rsidRDefault="005739B4" w:rsidP="00494B81">
            <w:pPr>
              <w:pStyle w:val="TAH"/>
            </w:pPr>
            <w:r w:rsidRPr="006910BE">
              <w:t>40MHz &lt; BW ≤ 100MHz</w:t>
            </w:r>
          </w:p>
        </w:tc>
        <w:tc>
          <w:tcPr>
            <w:tcW w:w="1746" w:type="dxa"/>
            <w:tcBorders>
              <w:top w:val="single" w:sz="4" w:space="0" w:color="auto"/>
              <w:left w:val="single" w:sz="4" w:space="0" w:color="auto"/>
              <w:bottom w:val="single" w:sz="4" w:space="0" w:color="auto"/>
              <w:right w:val="single" w:sz="4" w:space="0" w:color="auto"/>
            </w:tcBorders>
            <w:hideMark/>
          </w:tcPr>
          <w:p w14:paraId="38108B6B" w14:textId="77777777" w:rsidR="005739B4" w:rsidRPr="006910BE" w:rsidRDefault="005739B4" w:rsidP="00494B81">
            <w:pPr>
              <w:pStyle w:val="TAC"/>
            </w:pPr>
            <w:r w:rsidRPr="006910BE">
              <w:t>1.0 dB</w:t>
            </w:r>
          </w:p>
        </w:tc>
        <w:tc>
          <w:tcPr>
            <w:tcW w:w="1746" w:type="dxa"/>
            <w:tcBorders>
              <w:top w:val="single" w:sz="4" w:space="0" w:color="auto"/>
              <w:left w:val="single" w:sz="4" w:space="0" w:color="auto"/>
              <w:bottom w:val="single" w:sz="4" w:space="0" w:color="auto"/>
              <w:right w:val="single" w:sz="4" w:space="0" w:color="auto"/>
            </w:tcBorders>
            <w:hideMark/>
          </w:tcPr>
          <w:p w14:paraId="6DC14802" w14:textId="77777777" w:rsidR="005739B4" w:rsidRPr="006910BE" w:rsidRDefault="005739B4" w:rsidP="00494B81">
            <w:pPr>
              <w:pStyle w:val="TAC"/>
            </w:pPr>
            <w:r w:rsidRPr="006910BE">
              <w:t>1.0 dB</w:t>
            </w:r>
          </w:p>
        </w:tc>
        <w:tc>
          <w:tcPr>
            <w:tcW w:w="1622" w:type="dxa"/>
            <w:tcBorders>
              <w:top w:val="single" w:sz="4" w:space="0" w:color="auto"/>
              <w:left w:val="single" w:sz="4" w:space="0" w:color="auto"/>
              <w:bottom w:val="single" w:sz="4" w:space="0" w:color="auto"/>
              <w:right w:val="single" w:sz="4" w:space="0" w:color="auto"/>
            </w:tcBorders>
            <w:hideMark/>
          </w:tcPr>
          <w:p w14:paraId="2AF46126" w14:textId="77777777" w:rsidR="005739B4" w:rsidRPr="006910BE" w:rsidRDefault="005739B4" w:rsidP="00494B81">
            <w:pPr>
              <w:pStyle w:val="TAC"/>
            </w:pPr>
            <w:r w:rsidRPr="006910BE">
              <w:t>1.0 dB</w:t>
            </w:r>
          </w:p>
        </w:tc>
      </w:tr>
    </w:tbl>
    <w:p w14:paraId="350FBE7A" w14:textId="77777777" w:rsidR="005739B4" w:rsidRPr="006910BE" w:rsidRDefault="005739B4" w:rsidP="005739B4"/>
    <w:p w14:paraId="380B28C2" w14:textId="77777777" w:rsidR="005739B4" w:rsidRPr="006910BE" w:rsidRDefault="005739B4" w:rsidP="005739B4">
      <w:pPr>
        <w:pStyle w:val="TH"/>
      </w:pPr>
      <w:r w:rsidRPr="006910BE">
        <w:t>Table 6.2B.4.1.3_1.5-4: Test Tolerance for UE maximum output power (Combined measurements of E-UTRA and NR CCs)</w:t>
      </w:r>
    </w:p>
    <w:tbl>
      <w:tblPr>
        <w:tblW w:w="46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40"/>
        <w:gridCol w:w="711"/>
        <w:gridCol w:w="753"/>
        <w:gridCol w:w="751"/>
        <w:gridCol w:w="751"/>
        <w:gridCol w:w="751"/>
        <w:gridCol w:w="751"/>
        <w:gridCol w:w="751"/>
        <w:gridCol w:w="751"/>
        <w:gridCol w:w="751"/>
        <w:gridCol w:w="751"/>
        <w:gridCol w:w="751"/>
      </w:tblGrid>
      <w:tr w:rsidR="005739B4" w:rsidRPr="006910BE" w14:paraId="4907A931" w14:textId="77777777" w:rsidTr="00494B81">
        <w:trPr>
          <w:trHeight w:val="315"/>
          <w:jc w:val="center"/>
        </w:trPr>
        <w:tc>
          <w:tcPr>
            <w:tcW w:w="5000" w:type="pct"/>
            <w:gridSpan w:val="1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F277D89" w14:textId="77777777" w:rsidR="005739B4" w:rsidRPr="006910BE" w:rsidRDefault="005739B4" w:rsidP="00494B81">
            <w:pPr>
              <w:pStyle w:val="TAH"/>
            </w:pPr>
            <w:r w:rsidRPr="006910BE">
              <w:t>TT for overall output power</w:t>
            </w:r>
          </w:p>
        </w:tc>
      </w:tr>
      <w:tr w:rsidR="005739B4" w:rsidRPr="006910BE" w14:paraId="623C8727" w14:textId="77777777" w:rsidTr="00494B81">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5F28E06" w14:textId="77777777" w:rsidR="005739B4" w:rsidRPr="006910BE" w:rsidRDefault="005739B4" w:rsidP="00494B81">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053F5220" w14:textId="77777777" w:rsidR="005739B4" w:rsidRPr="006910BE" w:rsidRDefault="005739B4" w:rsidP="00494B81">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693E5636" w14:textId="77777777" w:rsidR="005739B4" w:rsidRPr="006910BE" w:rsidRDefault="005739B4" w:rsidP="00494B81">
            <w:pPr>
              <w:pStyle w:val="TAH"/>
            </w:pPr>
          </w:p>
        </w:tc>
        <w:tc>
          <w:tcPr>
            <w:tcW w:w="3754" w:type="pct"/>
            <w:gridSpan w:val="9"/>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77E457D" w14:textId="77777777" w:rsidR="005739B4" w:rsidRPr="006910BE" w:rsidRDefault="005739B4" w:rsidP="00494B81">
            <w:pPr>
              <w:pStyle w:val="TAH"/>
            </w:pPr>
            <w:r w:rsidRPr="006910BE">
              <w:t>NR</w:t>
            </w:r>
          </w:p>
        </w:tc>
      </w:tr>
      <w:tr w:rsidR="005739B4" w:rsidRPr="006910BE" w14:paraId="51CE3D91" w14:textId="77777777" w:rsidTr="00494B81">
        <w:trPr>
          <w:trHeight w:val="31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719CC98" w14:textId="77777777" w:rsidR="005739B4" w:rsidRPr="006910BE" w:rsidRDefault="005739B4" w:rsidP="00494B81">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43CAAC80" w14:textId="77777777" w:rsidR="005739B4" w:rsidRPr="006910BE" w:rsidRDefault="005739B4" w:rsidP="00494B81">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514876B4" w14:textId="77777777" w:rsidR="005739B4" w:rsidRPr="006910BE" w:rsidRDefault="005739B4" w:rsidP="00494B81">
            <w:pPr>
              <w:pStyle w:val="TAH"/>
            </w:pP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3FEA6D0" w14:textId="77777777" w:rsidR="005739B4" w:rsidRPr="006910BE" w:rsidRDefault="005739B4" w:rsidP="00494B81">
            <w:pPr>
              <w:pStyle w:val="TAH"/>
            </w:pPr>
            <w:r w:rsidRPr="006910BE">
              <w:t>BW ≤ 20MHz</w:t>
            </w: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526815" w14:textId="77777777" w:rsidR="005739B4" w:rsidRPr="006910BE" w:rsidRDefault="005739B4" w:rsidP="00494B81">
            <w:pPr>
              <w:pStyle w:val="TAH"/>
            </w:pPr>
            <w:r w:rsidRPr="006910BE">
              <w:t>20 MHz &lt; BW ≤ 40MHz</w:t>
            </w:r>
          </w:p>
        </w:tc>
        <w:tc>
          <w:tcPr>
            <w:tcW w:w="1251" w:type="pct"/>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36FC465" w14:textId="77777777" w:rsidR="005739B4" w:rsidRPr="006910BE" w:rsidRDefault="005739B4" w:rsidP="00494B81">
            <w:pPr>
              <w:pStyle w:val="TAH"/>
            </w:pPr>
            <w:r w:rsidRPr="006910BE">
              <w:t>40MHz &lt; BW ≤ 100MHz</w:t>
            </w:r>
          </w:p>
        </w:tc>
      </w:tr>
      <w:tr w:rsidR="005739B4" w:rsidRPr="006910BE" w14:paraId="0F7D15E0" w14:textId="77777777" w:rsidTr="00494B81">
        <w:trPr>
          <w:trHeight w:val="525"/>
          <w:jc w:val="center"/>
        </w:trPr>
        <w:tc>
          <w:tcPr>
            <w:tcW w:w="35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701CCC93" w14:textId="77777777" w:rsidR="005739B4" w:rsidRPr="006910BE" w:rsidRDefault="005739B4" w:rsidP="00494B81">
            <w:pPr>
              <w:pStyle w:val="TAH"/>
            </w:pPr>
          </w:p>
        </w:tc>
        <w:tc>
          <w:tcPr>
            <w:tcW w:w="3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BE108A2" w14:textId="77777777" w:rsidR="005739B4" w:rsidRPr="006910BE" w:rsidRDefault="005739B4" w:rsidP="00494B81">
            <w:pPr>
              <w:pStyle w:val="TAH"/>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2314F19D" w14:textId="77777777" w:rsidR="005739B4" w:rsidRPr="006910BE" w:rsidRDefault="005739B4" w:rsidP="00494B81">
            <w:pPr>
              <w:pStyle w:val="TAH"/>
            </w:pP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585E7CD" w14:textId="77777777" w:rsidR="005739B4" w:rsidRPr="006910BE" w:rsidRDefault="005739B4" w:rsidP="00494B81">
            <w:pPr>
              <w:pStyle w:val="TAH"/>
            </w:pPr>
            <w:r w:rsidRPr="006910BE">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D1AA686" w14:textId="77777777" w:rsidR="005739B4" w:rsidRPr="006910BE" w:rsidRDefault="005739B4" w:rsidP="00494B81">
            <w:pPr>
              <w:pStyle w:val="TAH"/>
            </w:pPr>
            <w:r w:rsidRPr="006910BE">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27330AD" w14:textId="77777777" w:rsidR="005739B4" w:rsidRPr="006910BE" w:rsidRDefault="005739B4" w:rsidP="00494B81">
            <w:pPr>
              <w:pStyle w:val="TAH"/>
            </w:pPr>
            <w:r w:rsidRPr="006910BE">
              <w:t>4.2GHz &lt; f ≤ 6.0GHz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81F606C" w14:textId="77777777" w:rsidR="005739B4" w:rsidRPr="006910BE" w:rsidRDefault="005739B4" w:rsidP="00494B81">
            <w:pPr>
              <w:pStyle w:val="TAH"/>
            </w:pPr>
            <w:r w:rsidRPr="006910BE">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6C2E792" w14:textId="77777777" w:rsidR="005739B4" w:rsidRPr="006910BE" w:rsidRDefault="005739B4" w:rsidP="00494B81">
            <w:pPr>
              <w:pStyle w:val="TAH"/>
            </w:pPr>
            <w:r w:rsidRPr="006910BE">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E3AD22A" w14:textId="77777777" w:rsidR="005739B4" w:rsidRPr="006910BE" w:rsidRDefault="005739B4" w:rsidP="00494B81">
            <w:pPr>
              <w:pStyle w:val="TAH"/>
            </w:pPr>
            <w:r w:rsidRPr="006910BE">
              <w:t>4.2GHz &lt; f ≤ 6.0GHz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19D4E21" w14:textId="77777777" w:rsidR="005739B4" w:rsidRPr="006910BE" w:rsidRDefault="005739B4" w:rsidP="00494B81">
            <w:pPr>
              <w:pStyle w:val="TAH"/>
            </w:pPr>
            <w:r w:rsidRPr="006910BE">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ACB1CA9" w14:textId="77777777" w:rsidR="005739B4" w:rsidRPr="006910BE" w:rsidRDefault="005739B4" w:rsidP="00494B81">
            <w:pPr>
              <w:pStyle w:val="TAH"/>
            </w:pPr>
            <w:r w:rsidRPr="006910BE">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D173C9C" w14:textId="77777777" w:rsidR="005739B4" w:rsidRPr="006910BE" w:rsidRDefault="005739B4" w:rsidP="00494B81">
            <w:pPr>
              <w:pStyle w:val="TAH"/>
            </w:pPr>
            <w:r w:rsidRPr="006910BE">
              <w:t>4.2GHz &lt; f ≤ 6.0GHz</w:t>
            </w:r>
          </w:p>
        </w:tc>
      </w:tr>
      <w:tr w:rsidR="005739B4" w:rsidRPr="006910BE" w14:paraId="549288C8" w14:textId="77777777" w:rsidTr="00494B81">
        <w:trPr>
          <w:trHeight w:val="300"/>
          <w:jc w:val="center"/>
        </w:trPr>
        <w:tc>
          <w:tcPr>
            <w:tcW w:w="355"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CBCE6C0" w14:textId="77777777" w:rsidR="005739B4" w:rsidRPr="006910BE" w:rsidRDefault="005739B4" w:rsidP="00494B81">
            <w:pPr>
              <w:pStyle w:val="TAH"/>
            </w:pPr>
            <w:r w:rsidRPr="006910BE">
              <w:t>E-UTRA</w:t>
            </w:r>
          </w:p>
        </w:tc>
        <w:tc>
          <w:tcPr>
            <w:tcW w:w="395" w:type="pct"/>
            <w:vMerge w:val="restar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5ED2C52" w14:textId="77777777" w:rsidR="005739B4" w:rsidRPr="006910BE" w:rsidRDefault="005739B4" w:rsidP="00494B81">
            <w:pPr>
              <w:pStyle w:val="TAH"/>
            </w:pPr>
            <w:r w:rsidRPr="006910BE">
              <w:t>BW ≤ 20MHz</w:t>
            </w: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6C9EDB9" w14:textId="77777777" w:rsidR="005739B4" w:rsidRPr="006910BE" w:rsidRDefault="005739B4" w:rsidP="00494B81">
            <w:pPr>
              <w:pStyle w:val="TAH"/>
            </w:pPr>
            <w:r w:rsidRPr="006910BE">
              <w:t xml:space="preserve">f ≤ 3.0GHz </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BB1CB4B" w14:textId="77777777" w:rsidR="005739B4" w:rsidRPr="006910BE" w:rsidRDefault="005739B4" w:rsidP="00494B81">
            <w:pPr>
              <w:pStyle w:val="TAC"/>
            </w:pPr>
            <w:r w:rsidRPr="006910BE">
              <w:t>0.7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ED0C41B" w14:textId="77777777" w:rsidR="005739B4" w:rsidRPr="006910BE" w:rsidRDefault="005739B4" w:rsidP="00494B81">
            <w:pPr>
              <w:pStyle w:val="TAC"/>
            </w:pPr>
            <w:r w:rsidRPr="006910BE">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9FFFAB4" w14:textId="77777777" w:rsidR="005739B4" w:rsidRPr="006910BE" w:rsidRDefault="005739B4" w:rsidP="00494B81">
            <w:pPr>
              <w:pStyle w:val="TAC"/>
            </w:pPr>
            <w:r w:rsidRPr="006910BE">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C419C64" w14:textId="77777777" w:rsidR="005739B4" w:rsidRPr="006910BE" w:rsidRDefault="005739B4" w:rsidP="00494B81">
            <w:pPr>
              <w:pStyle w:val="TAC"/>
            </w:pPr>
            <w:r w:rsidRPr="006910BE">
              <w:t>0.7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C19695E" w14:textId="77777777" w:rsidR="005739B4" w:rsidRPr="006910BE" w:rsidRDefault="005739B4" w:rsidP="00494B81">
            <w:pPr>
              <w:pStyle w:val="TAC"/>
            </w:pPr>
            <w:r w:rsidRPr="006910BE">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05EC081B" w14:textId="77777777" w:rsidR="005739B4" w:rsidRPr="006910BE" w:rsidRDefault="005739B4" w:rsidP="00494B81">
            <w:pPr>
              <w:pStyle w:val="TAC"/>
            </w:pPr>
            <w:r w:rsidRPr="006910BE">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AFF95D3" w14:textId="77777777" w:rsidR="005739B4" w:rsidRPr="006910BE" w:rsidRDefault="005739B4" w:rsidP="00494B81">
            <w:pPr>
              <w:pStyle w:val="TAC"/>
            </w:pPr>
            <w:r w:rsidRPr="006910BE">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A23AB53" w14:textId="77777777" w:rsidR="005739B4" w:rsidRPr="006910BE" w:rsidRDefault="005739B4" w:rsidP="00494B81">
            <w:pPr>
              <w:pStyle w:val="TAC"/>
            </w:pPr>
            <w:r w:rsidRPr="006910BE">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57069AA" w14:textId="77777777" w:rsidR="005739B4" w:rsidRPr="006910BE" w:rsidRDefault="005739B4" w:rsidP="00494B81">
            <w:pPr>
              <w:pStyle w:val="TAC"/>
            </w:pPr>
            <w:r w:rsidRPr="006910BE">
              <w:t>1.0 dB</w:t>
            </w:r>
          </w:p>
        </w:tc>
      </w:tr>
      <w:tr w:rsidR="005739B4" w:rsidRPr="006910BE" w14:paraId="37EB76B9" w14:textId="77777777" w:rsidTr="00494B81">
        <w:trPr>
          <w:trHeight w:val="31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963B53" w14:textId="77777777" w:rsidR="005739B4" w:rsidRPr="006910BE" w:rsidRDefault="005739B4" w:rsidP="00494B8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E8A62" w14:textId="77777777" w:rsidR="005739B4" w:rsidRPr="006910BE" w:rsidRDefault="005739B4" w:rsidP="00494B81">
            <w:pPr>
              <w:spacing w:after="0"/>
              <w:rPr>
                <w:rFonts w:ascii="Arial" w:hAnsi="Arial"/>
                <w:b/>
                <w:sz w:val="18"/>
              </w:rPr>
            </w:pPr>
          </w:p>
        </w:tc>
        <w:tc>
          <w:tcPr>
            <w:tcW w:w="495"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45BFCA63" w14:textId="77777777" w:rsidR="005739B4" w:rsidRPr="006910BE" w:rsidRDefault="005739B4" w:rsidP="00494B81">
            <w:pPr>
              <w:pStyle w:val="TAH"/>
            </w:pPr>
            <w:r w:rsidRPr="006910BE">
              <w:t>3.0GHz &lt; f ≤ 4.2GHz</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9C40A4F" w14:textId="77777777" w:rsidR="005739B4" w:rsidRPr="006910BE" w:rsidRDefault="005739B4" w:rsidP="00494B81">
            <w:pPr>
              <w:pStyle w:val="TAC"/>
            </w:pPr>
            <w:r w:rsidRPr="006910BE">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0CC6A71" w14:textId="77777777" w:rsidR="005739B4" w:rsidRPr="006910BE" w:rsidRDefault="005739B4" w:rsidP="00494B81">
            <w:pPr>
              <w:pStyle w:val="TAC"/>
            </w:pPr>
            <w:r w:rsidRPr="006910BE">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5D1C408C" w14:textId="77777777" w:rsidR="005739B4" w:rsidRPr="006910BE" w:rsidRDefault="005739B4" w:rsidP="00494B81">
            <w:pPr>
              <w:pStyle w:val="TAC"/>
            </w:pPr>
            <w:r w:rsidRPr="006910BE">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FE53059" w14:textId="77777777" w:rsidR="005739B4" w:rsidRPr="006910BE" w:rsidRDefault="005739B4" w:rsidP="00494B81">
            <w:pPr>
              <w:pStyle w:val="TAC"/>
            </w:pPr>
            <w:r w:rsidRPr="006910BE">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367C98FB" w14:textId="77777777" w:rsidR="005739B4" w:rsidRPr="006910BE" w:rsidRDefault="005739B4" w:rsidP="00494B81">
            <w:pPr>
              <w:pStyle w:val="TAC"/>
            </w:pPr>
            <w:r w:rsidRPr="006910BE">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65059612" w14:textId="77777777" w:rsidR="005739B4" w:rsidRPr="006910BE" w:rsidRDefault="005739B4" w:rsidP="00494B81">
            <w:pPr>
              <w:pStyle w:val="TAC"/>
            </w:pPr>
            <w:r w:rsidRPr="006910BE">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225B15EB" w14:textId="77777777" w:rsidR="005739B4" w:rsidRPr="006910BE" w:rsidRDefault="005739B4" w:rsidP="00494B81">
            <w:pPr>
              <w:pStyle w:val="TAC"/>
            </w:pPr>
            <w:r w:rsidRPr="006910BE">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1B64A8FF" w14:textId="77777777" w:rsidR="005739B4" w:rsidRPr="006910BE" w:rsidRDefault="005739B4" w:rsidP="00494B81">
            <w:pPr>
              <w:pStyle w:val="TAC"/>
            </w:pPr>
            <w:r w:rsidRPr="006910BE">
              <w:t>1.0 dB</w:t>
            </w:r>
          </w:p>
        </w:tc>
        <w:tc>
          <w:tcPr>
            <w:tcW w:w="417"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FB40331" w14:textId="77777777" w:rsidR="005739B4" w:rsidRPr="006910BE" w:rsidRDefault="005739B4" w:rsidP="00494B81">
            <w:pPr>
              <w:pStyle w:val="TAC"/>
            </w:pPr>
            <w:r w:rsidRPr="006910BE">
              <w:t>1.0 dB</w:t>
            </w:r>
          </w:p>
        </w:tc>
      </w:tr>
    </w:tbl>
    <w:p w14:paraId="5F365DDD" w14:textId="77777777" w:rsidR="005739B4" w:rsidRPr="006910BE" w:rsidRDefault="005739B4" w:rsidP="005739B4">
      <w:pPr>
        <w:rPr>
          <w:rFonts w:eastAsia="ＭＳ 明朝"/>
          <w:lang w:eastAsia="ja-JP"/>
        </w:rPr>
      </w:pPr>
    </w:p>
    <w:p w14:paraId="43BBCC24" w14:textId="77777777" w:rsidR="005739B4" w:rsidRPr="006910BE" w:rsidRDefault="005739B4" w:rsidP="005739B4">
      <w:r w:rsidRPr="006910BE">
        <w:t>For the UE which supports inter-band EN-DC configuration, ΔT</w:t>
      </w:r>
      <w:r w:rsidRPr="006910BE">
        <w:rPr>
          <w:vertAlign w:val="subscript"/>
        </w:rPr>
        <w:t>IB,c</w:t>
      </w:r>
      <w:r w:rsidRPr="006910BE">
        <w:t xml:space="preserve"> in 6.2B.4.2 applies where unless otherwise stated, the same ΔT</w:t>
      </w:r>
      <w:r w:rsidRPr="006910BE">
        <w:rPr>
          <w:vertAlign w:val="subscript"/>
        </w:rPr>
        <w:t xml:space="preserve">IB,c </w:t>
      </w:r>
      <w:r w:rsidRPr="006910BE">
        <w:t>is applicable to NR band(s) part for DC configurations which have the same NR operating band combination. Unless otherwise stated, ΔT</w:t>
      </w:r>
      <w:r w:rsidRPr="006910BE">
        <w:rPr>
          <w:vertAlign w:val="subscript"/>
        </w:rPr>
        <w:t>IB,c</w:t>
      </w:r>
      <w:r w:rsidRPr="006910BE">
        <w:t xml:space="preserve"> is set to zero.</w:t>
      </w:r>
    </w:p>
    <w:bookmarkEnd w:id="144"/>
    <w:bookmarkEnd w:id="145"/>
    <w:bookmarkEnd w:id="146"/>
    <w:bookmarkEnd w:id="147"/>
    <w:bookmarkEnd w:id="148"/>
    <w:bookmarkEnd w:id="149"/>
    <w:bookmarkEnd w:id="150"/>
    <w:bookmarkEnd w:id="151"/>
    <w:bookmarkEnd w:id="152"/>
    <w:bookmarkEnd w:id="153"/>
    <w:bookmarkEnd w:id="154"/>
    <w:bookmarkEnd w:id="155"/>
    <w:bookmarkEnd w:id="156"/>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61566" w14:textId="77777777" w:rsidR="003A4765" w:rsidRDefault="003A4765">
      <w:r>
        <w:separator/>
      </w:r>
    </w:p>
  </w:endnote>
  <w:endnote w:type="continuationSeparator" w:id="0">
    <w:p w14:paraId="206CCC79" w14:textId="77777777" w:rsidR="003A4765" w:rsidRDefault="003A4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ＭＳ 明朝"/>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BD967E" w14:textId="77777777" w:rsidR="003A4765" w:rsidRDefault="003A4765">
      <w:r>
        <w:separator/>
      </w:r>
    </w:p>
  </w:footnote>
  <w:footnote w:type="continuationSeparator" w:id="0">
    <w:p w14:paraId="04B07FA1" w14:textId="77777777" w:rsidR="003A4765" w:rsidRDefault="003A4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6"/>
  </w:num>
  <w:num w:numId="3">
    <w:abstractNumId w:val="3"/>
  </w:num>
  <w:num w:numId="4">
    <w:abstractNumId w:val="16"/>
  </w:num>
  <w:num w:numId="5">
    <w:abstractNumId w:val="11"/>
  </w:num>
  <w:num w:numId="6">
    <w:abstractNumId w:val="24"/>
  </w:num>
  <w:num w:numId="7">
    <w:abstractNumId w:val="27"/>
  </w:num>
  <w:num w:numId="8">
    <w:abstractNumId w:val="29"/>
  </w:num>
  <w:num w:numId="9">
    <w:abstractNumId w:val="7"/>
  </w:num>
  <w:num w:numId="10">
    <w:abstractNumId w:val="4"/>
  </w:num>
  <w:num w:numId="11">
    <w:abstractNumId w:val="13"/>
  </w:num>
  <w:num w:numId="12">
    <w:abstractNumId w:val="14"/>
  </w:num>
  <w:num w:numId="13">
    <w:abstractNumId w:val="8"/>
  </w:num>
  <w:num w:numId="14">
    <w:abstractNumId w:val="22"/>
  </w:num>
  <w:num w:numId="15">
    <w:abstractNumId w:val="0"/>
  </w:num>
  <w:num w:numId="16">
    <w:abstractNumId w:val="9"/>
  </w:num>
  <w:num w:numId="17">
    <w:abstractNumId w:val="1"/>
  </w:num>
  <w:num w:numId="18">
    <w:abstractNumId w:val="17"/>
  </w:num>
  <w:num w:numId="19">
    <w:abstractNumId w:val="20"/>
  </w:num>
  <w:num w:numId="20">
    <w:abstractNumId w:val="25"/>
  </w:num>
  <w:num w:numId="21">
    <w:abstractNumId w:val="5"/>
  </w:num>
  <w:num w:numId="22">
    <w:abstractNumId w:val="19"/>
  </w:num>
  <w:num w:numId="23">
    <w:abstractNumId w:val="18"/>
  </w:num>
  <w:num w:numId="24">
    <w:abstractNumId w:val="21"/>
  </w:num>
  <w:num w:numId="25">
    <w:abstractNumId w:val="10"/>
  </w:num>
  <w:num w:numId="26">
    <w:abstractNumId w:val="12"/>
  </w:num>
  <w:num w:numId="27">
    <w:abstractNumId w:val="23"/>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A6394"/>
    <w:rsid w:val="000B7FED"/>
    <w:rsid w:val="000C038A"/>
    <w:rsid w:val="000C4603"/>
    <w:rsid w:val="000C6598"/>
    <w:rsid w:val="000D44B3"/>
    <w:rsid w:val="00145D43"/>
    <w:rsid w:val="001724DA"/>
    <w:rsid w:val="00192C46"/>
    <w:rsid w:val="001A08B3"/>
    <w:rsid w:val="001A7B60"/>
    <w:rsid w:val="001B52F0"/>
    <w:rsid w:val="001B7A65"/>
    <w:rsid w:val="001E41F3"/>
    <w:rsid w:val="00223108"/>
    <w:rsid w:val="0026004D"/>
    <w:rsid w:val="002640DD"/>
    <w:rsid w:val="00275D12"/>
    <w:rsid w:val="00284FEB"/>
    <w:rsid w:val="002860C4"/>
    <w:rsid w:val="002B5741"/>
    <w:rsid w:val="002E472E"/>
    <w:rsid w:val="002E6827"/>
    <w:rsid w:val="00305409"/>
    <w:rsid w:val="003609EF"/>
    <w:rsid w:val="0036231A"/>
    <w:rsid w:val="00374DD4"/>
    <w:rsid w:val="003A4765"/>
    <w:rsid w:val="003E1A36"/>
    <w:rsid w:val="00410371"/>
    <w:rsid w:val="004242F1"/>
    <w:rsid w:val="004B75B7"/>
    <w:rsid w:val="00510047"/>
    <w:rsid w:val="005141D9"/>
    <w:rsid w:val="0051580D"/>
    <w:rsid w:val="00547111"/>
    <w:rsid w:val="005739B4"/>
    <w:rsid w:val="00592D74"/>
    <w:rsid w:val="005E2C44"/>
    <w:rsid w:val="006129DC"/>
    <w:rsid w:val="00616ED5"/>
    <w:rsid w:val="00621188"/>
    <w:rsid w:val="006257ED"/>
    <w:rsid w:val="00653DE4"/>
    <w:rsid w:val="00665C47"/>
    <w:rsid w:val="00695808"/>
    <w:rsid w:val="006B46FB"/>
    <w:rsid w:val="006E21FB"/>
    <w:rsid w:val="007873B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4E92"/>
    <w:rsid w:val="009C7FE4"/>
    <w:rsid w:val="009E3297"/>
    <w:rsid w:val="009F734F"/>
    <w:rsid w:val="00A246B6"/>
    <w:rsid w:val="00A47E70"/>
    <w:rsid w:val="00A50CF0"/>
    <w:rsid w:val="00A7671C"/>
    <w:rsid w:val="00AA2CBC"/>
    <w:rsid w:val="00AA5A6C"/>
    <w:rsid w:val="00AC5820"/>
    <w:rsid w:val="00AD1CD8"/>
    <w:rsid w:val="00B258BB"/>
    <w:rsid w:val="00B67B97"/>
    <w:rsid w:val="00B968C8"/>
    <w:rsid w:val="00BA3EC5"/>
    <w:rsid w:val="00BA51D9"/>
    <w:rsid w:val="00BB5DFC"/>
    <w:rsid w:val="00BD279D"/>
    <w:rsid w:val="00BD6BB8"/>
    <w:rsid w:val="00BF50D0"/>
    <w:rsid w:val="00C66BA2"/>
    <w:rsid w:val="00C870F6"/>
    <w:rsid w:val="00C95985"/>
    <w:rsid w:val="00CC5026"/>
    <w:rsid w:val="00CC68D0"/>
    <w:rsid w:val="00D03F9A"/>
    <w:rsid w:val="00D06D51"/>
    <w:rsid w:val="00D24991"/>
    <w:rsid w:val="00D50255"/>
    <w:rsid w:val="00D66520"/>
    <w:rsid w:val="00D84AE9"/>
    <w:rsid w:val="00DE34CF"/>
    <w:rsid w:val="00E13F3D"/>
    <w:rsid w:val="00E274A2"/>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1">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0"/>
    <w:qFormat/>
    <w:rsid w:val="005739B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5739B4"/>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5739B4"/>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5739B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5739B4"/>
    <w:rPr>
      <w:rFonts w:ascii="Arial" w:hAnsi="Arial"/>
      <w:sz w:val="22"/>
      <w:lang w:val="en-GB" w:eastAsia="en-US"/>
    </w:rPr>
  </w:style>
  <w:style w:type="character" w:customStyle="1" w:styleId="60">
    <w:name w:val="見出し 6 (文字)"/>
    <w:aliases w:val="T1 (文字)1,Header 6 (文字)"/>
    <w:basedOn w:val="a2"/>
    <w:link w:val="6"/>
    <w:qFormat/>
    <w:rsid w:val="005739B4"/>
    <w:rPr>
      <w:rFonts w:ascii="Arial" w:hAnsi="Arial"/>
      <w:lang w:val="en-GB" w:eastAsia="en-US"/>
    </w:rPr>
  </w:style>
  <w:style w:type="character" w:customStyle="1" w:styleId="70">
    <w:name w:val="見出し 7 (文字)"/>
    <w:aliases w:val="L7 (文字),Header 7 (文字)"/>
    <w:basedOn w:val="a2"/>
    <w:link w:val="7"/>
    <w:qFormat/>
    <w:rsid w:val="005739B4"/>
    <w:rPr>
      <w:rFonts w:ascii="Arial" w:hAnsi="Arial"/>
      <w:lang w:val="en-GB" w:eastAsia="en-US"/>
    </w:rPr>
  </w:style>
  <w:style w:type="character" w:customStyle="1" w:styleId="80">
    <w:name w:val="見出し 8 (文字)"/>
    <w:basedOn w:val="a2"/>
    <w:link w:val="8"/>
    <w:qFormat/>
    <w:rsid w:val="005739B4"/>
    <w:rPr>
      <w:rFonts w:ascii="Arial" w:hAnsi="Arial"/>
      <w:sz w:val="36"/>
      <w:lang w:val="en-GB" w:eastAsia="en-US"/>
    </w:rPr>
  </w:style>
  <w:style w:type="character" w:customStyle="1" w:styleId="90">
    <w:name w:val="見出し 9 (文字)"/>
    <w:basedOn w:val="a2"/>
    <w:link w:val="9"/>
    <w:qFormat/>
    <w:rsid w:val="005739B4"/>
    <w:rPr>
      <w:rFonts w:ascii="Arial" w:hAnsi="Arial"/>
      <w:sz w:val="36"/>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5739B4"/>
    <w:rPr>
      <w:rFonts w:ascii="Arial" w:hAnsi="Arial"/>
      <w:b/>
      <w:noProof/>
      <w:sz w:val="18"/>
      <w:lang w:val="en-GB" w:eastAsia="en-US"/>
    </w:rPr>
  </w:style>
  <w:style w:type="character" w:customStyle="1" w:styleId="af0">
    <w:name w:val="フッター (文字)"/>
    <w:aliases w:val="footer odd (文字),footer (文字),fo (文字),pie de página (文字)"/>
    <w:basedOn w:val="a2"/>
    <w:link w:val="af"/>
    <w:qFormat/>
    <w:rsid w:val="005739B4"/>
    <w:rPr>
      <w:rFonts w:ascii="Arial" w:hAnsi="Arial"/>
      <w:b/>
      <w:i/>
      <w:noProof/>
      <w:sz w:val="18"/>
      <w:lang w:val="en-GB" w:eastAsia="en-US"/>
    </w:rPr>
  </w:style>
  <w:style w:type="paragraph" w:customStyle="1" w:styleId="TAJ">
    <w:name w:val="TAJ"/>
    <w:basedOn w:val="TH"/>
    <w:qFormat/>
    <w:rsid w:val="005739B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739B4"/>
    <w:pPr>
      <w:overflowPunct w:val="0"/>
      <w:autoSpaceDE w:val="0"/>
      <w:autoSpaceDN w:val="0"/>
      <w:adjustRightInd w:val="0"/>
      <w:textAlignment w:val="baseline"/>
    </w:pPr>
    <w:rPr>
      <w:rFonts w:eastAsia="Times New Roman"/>
      <w:i/>
      <w:color w:val="0000FF"/>
      <w:lang w:eastAsia="en-GB"/>
    </w:rPr>
  </w:style>
  <w:style w:type="character" w:customStyle="1" w:styleId="H6Char">
    <w:name w:val="H6 Char"/>
    <w:link w:val="H6"/>
    <w:qFormat/>
    <w:rsid w:val="005739B4"/>
    <w:rPr>
      <w:rFonts w:ascii="Arial" w:hAnsi="Arial"/>
      <w:lang w:val="en-GB" w:eastAsia="en-US"/>
    </w:rPr>
  </w:style>
  <w:style w:type="character" w:customStyle="1" w:styleId="EQChar">
    <w:name w:val="EQ Char"/>
    <w:link w:val="EQ"/>
    <w:qFormat/>
    <w:locked/>
    <w:rsid w:val="005739B4"/>
    <w:rPr>
      <w:rFonts w:ascii="Times New Roman" w:hAnsi="Times New Roman"/>
      <w:noProof/>
      <w:lang w:val="en-GB" w:eastAsia="en-US"/>
    </w:rPr>
  </w:style>
  <w:style w:type="character" w:customStyle="1" w:styleId="NOChar">
    <w:name w:val="NO Char"/>
    <w:link w:val="NO"/>
    <w:qFormat/>
    <w:locked/>
    <w:rsid w:val="005739B4"/>
    <w:rPr>
      <w:rFonts w:ascii="Times New Roman" w:hAnsi="Times New Roman"/>
      <w:lang w:val="en-GB" w:eastAsia="en-US"/>
    </w:rPr>
  </w:style>
  <w:style w:type="character" w:customStyle="1" w:styleId="PLChar">
    <w:name w:val="PL Char"/>
    <w:link w:val="PL"/>
    <w:qFormat/>
    <w:rsid w:val="005739B4"/>
    <w:rPr>
      <w:rFonts w:ascii="Courier New" w:hAnsi="Courier New"/>
      <w:noProof/>
      <w:sz w:val="16"/>
      <w:lang w:val="en-GB" w:eastAsia="en-US"/>
    </w:rPr>
  </w:style>
  <w:style w:type="character" w:customStyle="1" w:styleId="TALChar">
    <w:name w:val="TAL Char"/>
    <w:link w:val="TAL"/>
    <w:qFormat/>
    <w:rsid w:val="005739B4"/>
    <w:rPr>
      <w:rFonts w:ascii="Arial" w:hAnsi="Arial"/>
      <w:sz w:val="18"/>
      <w:lang w:val="en-GB" w:eastAsia="en-US"/>
    </w:rPr>
  </w:style>
  <w:style w:type="character" w:customStyle="1" w:styleId="TACChar">
    <w:name w:val="TAC Char"/>
    <w:link w:val="TAC"/>
    <w:qFormat/>
    <w:locked/>
    <w:rsid w:val="005739B4"/>
    <w:rPr>
      <w:rFonts w:ascii="Arial" w:hAnsi="Arial"/>
      <w:sz w:val="18"/>
      <w:lang w:val="en-GB" w:eastAsia="en-US"/>
    </w:rPr>
  </w:style>
  <w:style w:type="character" w:customStyle="1" w:styleId="TAHCar">
    <w:name w:val="TAH Car"/>
    <w:link w:val="TAH"/>
    <w:qFormat/>
    <w:rsid w:val="005739B4"/>
    <w:rPr>
      <w:rFonts w:ascii="Arial" w:hAnsi="Arial"/>
      <w:b/>
      <w:sz w:val="18"/>
      <w:lang w:val="en-GB" w:eastAsia="en-US"/>
    </w:rPr>
  </w:style>
  <w:style w:type="character" w:customStyle="1" w:styleId="EXChar">
    <w:name w:val="EX Char"/>
    <w:link w:val="EX"/>
    <w:qFormat/>
    <w:rsid w:val="005739B4"/>
    <w:rPr>
      <w:rFonts w:ascii="Times New Roman" w:hAnsi="Times New Roman"/>
      <w:lang w:val="en-GB" w:eastAsia="en-US"/>
    </w:rPr>
  </w:style>
  <w:style w:type="character" w:customStyle="1" w:styleId="ad">
    <w:name w:val="一覧 (文字)"/>
    <w:link w:val="ac"/>
    <w:qFormat/>
    <w:rsid w:val="005739B4"/>
    <w:rPr>
      <w:rFonts w:ascii="Times New Roman" w:hAnsi="Times New Roman"/>
      <w:lang w:val="en-GB" w:eastAsia="en-US"/>
    </w:rPr>
  </w:style>
  <w:style w:type="character" w:customStyle="1" w:styleId="B1Zchn">
    <w:name w:val="B1 Zchn"/>
    <w:link w:val="B10"/>
    <w:qFormat/>
    <w:rsid w:val="005739B4"/>
    <w:rPr>
      <w:rFonts w:ascii="Times New Roman" w:hAnsi="Times New Roman"/>
      <w:lang w:val="en-GB" w:eastAsia="en-US"/>
    </w:rPr>
  </w:style>
  <w:style w:type="character" w:customStyle="1" w:styleId="EditorsNoteChar">
    <w:name w:val="Editor's Note Char"/>
    <w:link w:val="EditorsNote"/>
    <w:qFormat/>
    <w:rsid w:val="005739B4"/>
    <w:rPr>
      <w:rFonts w:ascii="Times New Roman" w:hAnsi="Times New Roman"/>
      <w:color w:val="FF0000"/>
      <w:lang w:val="en-GB" w:eastAsia="en-US"/>
    </w:rPr>
  </w:style>
  <w:style w:type="character" w:customStyle="1" w:styleId="THChar">
    <w:name w:val="TH Char"/>
    <w:link w:val="TH"/>
    <w:qFormat/>
    <w:rsid w:val="005739B4"/>
    <w:rPr>
      <w:rFonts w:ascii="Arial" w:hAnsi="Arial"/>
      <w:b/>
      <w:lang w:val="en-GB" w:eastAsia="en-US"/>
    </w:rPr>
  </w:style>
  <w:style w:type="character" w:customStyle="1" w:styleId="TANChar">
    <w:name w:val="TAN Char"/>
    <w:link w:val="TAN"/>
    <w:qFormat/>
    <w:rsid w:val="005739B4"/>
    <w:rPr>
      <w:rFonts w:ascii="Arial" w:hAnsi="Arial"/>
      <w:sz w:val="18"/>
      <w:lang w:val="en-GB" w:eastAsia="en-US"/>
    </w:rPr>
  </w:style>
  <w:style w:type="character" w:customStyle="1" w:styleId="TFChar">
    <w:name w:val="TF Char"/>
    <w:link w:val="TF"/>
    <w:qFormat/>
    <w:rsid w:val="005739B4"/>
    <w:rPr>
      <w:rFonts w:ascii="Arial" w:hAnsi="Arial"/>
      <w:b/>
      <w:lang w:val="en-GB" w:eastAsia="en-US"/>
    </w:rPr>
  </w:style>
  <w:style w:type="character" w:customStyle="1" w:styleId="B2Char">
    <w:name w:val="B2 Char"/>
    <w:link w:val="B20"/>
    <w:qFormat/>
    <w:rsid w:val="005739B4"/>
    <w:rPr>
      <w:rFonts w:ascii="Times New Roman" w:hAnsi="Times New Roman"/>
      <w:lang w:val="en-GB" w:eastAsia="en-US"/>
    </w:rPr>
  </w:style>
  <w:style w:type="character" w:customStyle="1" w:styleId="B3Char">
    <w:name w:val="B3 Char"/>
    <w:link w:val="B30"/>
    <w:qFormat/>
    <w:rsid w:val="005739B4"/>
    <w:rPr>
      <w:rFonts w:ascii="Times New Roman" w:hAnsi="Times New Roman"/>
      <w:lang w:val="en-GB" w:eastAsia="en-US"/>
    </w:rPr>
  </w:style>
  <w:style w:type="character" w:customStyle="1" w:styleId="B4Char">
    <w:name w:val="B4 Char"/>
    <w:link w:val="B4"/>
    <w:qFormat/>
    <w:rsid w:val="005739B4"/>
    <w:rPr>
      <w:rFonts w:ascii="Times New Roman" w:hAnsi="Times New Roman"/>
      <w:lang w:val="en-GB" w:eastAsia="en-US"/>
    </w:rPr>
  </w:style>
  <w:style w:type="character" w:customStyle="1" w:styleId="B5Char">
    <w:name w:val="B5 Char"/>
    <w:link w:val="B5"/>
    <w:qFormat/>
    <w:rsid w:val="005739B4"/>
    <w:rPr>
      <w:rFonts w:ascii="Times New Roman" w:hAnsi="Times New Roman"/>
      <w:lang w:val="en-GB" w:eastAsia="en-US"/>
    </w:rPr>
  </w:style>
  <w:style w:type="character" w:customStyle="1" w:styleId="af4">
    <w:name w:val="コメント文字列 (文字)"/>
    <w:basedOn w:val="a2"/>
    <w:link w:val="af3"/>
    <w:qFormat/>
    <w:rsid w:val="005739B4"/>
    <w:rPr>
      <w:rFonts w:ascii="Times New Roman" w:hAnsi="Times New Roman"/>
      <w:lang w:val="en-GB" w:eastAsia="en-US"/>
    </w:rPr>
  </w:style>
  <w:style w:type="paragraph" w:styleId="afb">
    <w:name w:val="Revision"/>
    <w:hidden/>
    <w:uiPriority w:val="99"/>
    <w:qFormat/>
    <w:rsid w:val="005739B4"/>
    <w:rPr>
      <w:rFonts w:ascii="Times New Roman" w:eastAsia="ＭＳ 明朝" w:hAnsi="Times New Roman"/>
      <w:lang w:val="en-GB" w:eastAsia="en-US"/>
    </w:rPr>
  </w:style>
  <w:style w:type="character" w:customStyle="1" w:styleId="ae">
    <w:name w:val="箇条書き (文字)"/>
    <w:link w:val="ab"/>
    <w:qFormat/>
    <w:rsid w:val="005739B4"/>
    <w:rPr>
      <w:rFonts w:ascii="Times New Roman" w:hAnsi="Times New Roman"/>
      <w:lang w:val="en-GB" w:eastAsia="en-US"/>
    </w:rPr>
  </w:style>
  <w:style w:type="character" w:customStyle="1" w:styleId="afa">
    <w:name w:val="見出しマップ (文字)"/>
    <w:basedOn w:val="a2"/>
    <w:link w:val="af9"/>
    <w:qFormat/>
    <w:rsid w:val="005739B4"/>
    <w:rPr>
      <w:rFonts w:ascii="Tahoma" w:hAnsi="Tahoma" w:cs="Tahoma"/>
      <w:shd w:val="clear" w:color="auto" w:fill="000080"/>
      <w:lang w:val="en-GB" w:eastAsia="en-US"/>
    </w:rPr>
  </w:style>
  <w:style w:type="paragraph" w:styleId="afc">
    <w:name w:val="List Paragraph"/>
    <w:basedOn w:val="a1"/>
    <w:link w:val="afd"/>
    <w:uiPriority w:val="34"/>
    <w:qFormat/>
    <w:rsid w:val="005739B4"/>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d">
    <w:name w:val="リスト段落 (文字)"/>
    <w:link w:val="afc"/>
    <w:uiPriority w:val="34"/>
    <w:qFormat/>
    <w:locked/>
    <w:rsid w:val="005739B4"/>
    <w:rPr>
      <w:rFonts w:ascii="Times New Roman" w:eastAsia="ＭＳ 明朝" w:hAnsi="Times New Roman"/>
      <w:lang w:val="en-GB" w:eastAsia="x-none"/>
    </w:rPr>
  </w:style>
  <w:style w:type="paragraph" w:styleId="afe">
    <w:name w:val="Plain Text"/>
    <w:basedOn w:val="a1"/>
    <w:link w:val="aff"/>
    <w:qFormat/>
    <w:rsid w:val="005739B4"/>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
    <w:name w:val="書式なし (文字)"/>
    <w:basedOn w:val="a2"/>
    <w:link w:val="afe"/>
    <w:qFormat/>
    <w:rsid w:val="005739B4"/>
    <w:rPr>
      <w:rFonts w:ascii="Courier New" w:eastAsia="ＭＳ 明朝" w:hAnsi="Courier New"/>
      <w:lang w:val="nb-NO" w:eastAsia="ja-JP"/>
    </w:rPr>
  </w:style>
  <w:style w:type="character" w:styleId="aff0">
    <w:name w:val="page number"/>
    <w:qFormat/>
    <w:rsid w:val="005739B4"/>
  </w:style>
  <w:style w:type="paragraph" w:customStyle="1" w:styleId="aff1">
    <w:name w:val="修订"/>
    <w:hidden/>
    <w:semiHidden/>
    <w:qFormat/>
    <w:rsid w:val="005739B4"/>
    <w:rPr>
      <w:rFonts w:ascii="Times New Roman" w:eastAsia="Batang" w:hAnsi="Times New Roman"/>
      <w:lang w:val="en-GB" w:eastAsia="en-US"/>
    </w:rPr>
  </w:style>
  <w:style w:type="paragraph" w:styleId="aff2">
    <w:name w:val="Date"/>
    <w:basedOn w:val="a1"/>
    <w:next w:val="a1"/>
    <w:link w:val="aff3"/>
    <w:qFormat/>
    <w:rsid w:val="005739B4"/>
    <w:pPr>
      <w:overflowPunct w:val="0"/>
      <w:autoSpaceDE w:val="0"/>
      <w:autoSpaceDN w:val="0"/>
      <w:adjustRightInd w:val="0"/>
      <w:ind w:left="567" w:hanging="567"/>
      <w:textAlignment w:val="baseline"/>
    </w:pPr>
    <w:rPr>
      <w:rFonts w:eastAsia="ＭＳ 明朝"/>
      <w:lang w:eastAsia="x-none"/>
    </w:rPr>
  </w:style>
  <w:style w:type="character" w:customStyle="1" w:styleId="aff3">
    <w:name w:val="日付 (文字)"/>
    <w:basedOn w:val="a2"/>
    <w:link w:val="aff2"/>
    <w:qFormat/>
    <w:rsid w:val="005739B4"/>
    <w:rPr>
      <w:rFonts w:ascii="Times New Roman" w:eastAsia="ＭＳ 明朝" w:hAnsi="Times New Roman"/>
      <w:lang w:val="en-GB" w:eastAsia="x-none"/>
    </w:rPr>
  </w:style>
  <w:style w:type="character" w:customStyle="1" w:styleId="af7">
    <w:name w:val="吹き出し (文字)"/>
    <w:basedOn w:val="a2"/>
    <w:link w:val="af6"/>
    <w:qFormat/>
    <w:rsid w:val="005739B4"/>
    <w:rPr>
      <w:rFonts w:ascii="Tahoma" w:hAnsi="Tahoma" w:cs="Tahoma"/>
      <w:sz w:val="16"/>
      <w:szCs w:val="16"/>
      <w:lang w:val="en-GB" w:eastAsia="en-US"/>
    </w:rPr>
  </w:style>
  <w:style w:type="paragraph" w:customStyle="1" w:styleId="14">
    <w:name w:val="修订1"/>
    <w:hidden/>
    <w:semiHidden/>
    <w:qFormat/>
    <w:rsid w:val="005739B4"/>
    <w:rPr>
      <w:rFonts w:ascii="Times New Roman" w:eastAsia="Batang" w:hAnsi="Times New Roman"/>
      <w:lang w:val="en-GB" w:eastAsia="en-US"/>
    </w:rPr>
  </w:style>
  <w:style w:type="paragraph" w:customStyle="1" w:styleId="121">
    <w:name w:val="表 (青) 121"/>
    <w:hidden/>
    <w:uiPriority w:val="99"/>
    <w:qFormat/>
    <w:rsid w:val="005739B4"/>
    <w:rPr>
      <w:rFonts w:ascii="Times New Roman" w:eastAsia="SimSun" w:hAnsi="Times New Roman"/>
      <w:lang w:val="en-GB" w:eastAsia="en-US"/>
    </w:rPr>
  </w:style>
  <w:style w:type="character" w:styleId="aff4">
    <w:name w:val="Placeholder Text"/>
    <w:uiPriority w:val="99"/>
    <w:unhideWhenUsed/>
    <w:qFormat/>
    <w:rsid w:val="005739B4"/>
    <w:rPr>
      <w:color w:val="808080"/>
    </w:rPr>
  </w:style>
  <w:style w:type="character" w:styleId="aff5">
    <w:name w:val="Subtle Reference"/>
    <w:uiPriority w:val="31"/>
    <w:qFormat/>
    <w:rsid w:val="005739B4"/>
    <w:rPr>
      <w:smallCaps/>
      <w:color w:val="5A5A5A"/>
    </w:rPr>
  </w:style>
  <w:style w:type="paragraph" w:customStyle="1" w:styleId="aff6">
    <w:name w:val="수정"/>
    <w:hidden/>
    <w:semiHidden/>
    <w:qFormat/>
    <w:rsid w:val="005739B4"/>
    <w:rPr>
      <w:rFonts w:ascii="Times New Roman" w:eastAsia="Batang" w:hAnsi="Times New Roman"/>
      <w:lang w:val="en-GB" w:eastAsia="en-US"/>
    </w:rPr>
  </w:style>
  <w:style w:type="paragraph" w:customStyle="1" w:styleId="15">
    <w:name w:val="変更箇所1"/>
    <w:hidden/>
    <w:semiHidden/>
    <w:qFormat/>
    <w:rsid w:val="005739B4"/>
    <w:rPr>
      <w:rFonts w:ascii="Times New Roman" w:eastAsia="ＭＳ 明朝" w:hAnsi="Times New Roman"/>
      <w:lang w:val="en-GB" w:eastAsia="en-US"/>
    </w:rPr>
  </w:style>
  <w:style w:type="paragraph" w:customStyle="1" w:styleId="16">
    <w:name w:val="수정1"/>
    <w:hidden/>
    <w:uiPriority w:val="99"/>
    <w:semiHidden/>
    <w:qFormat/>
    <w:rsid w:val="005739B4"/>
    <w:rPr>
      <w:rFonts w:ascii="Times New Roman" w:eastAsia="Batang" w:hAnsi="Times New Roman"/>
      <w:lang w:val="en-GB" w:eastAsia="en-US"/>
    </w:rPr>
  </w:style>
  <w:style w:type="paragraph" w:customStyle="1" w:styleId="Revision2">
    <w:name w:val="Revision2"/>
    <w:hidden/>
    <w:uiPriority w:val="99"/>
    <w:semiHidden/>
    <w:qFormat/>
    <w:rsid w:val="005739B4"/>
    <w:rPr>
      <w:rFonts w:ascii="Times New Roman" w:eastAsia="ＭＳ 明朝" w:hAnsi="Times New Roman"/>
      <w:lang w:val="en-GB" w:eastAsia="en-US"/>
    </w:rPr>
  </w:style>
  <w:style w:type="paragraph" w:customStyle="1" w:styleId="2a">
    <w:name w:val="変更箇所2"/>
    <w:hidden/>
    <w:semiHidden/>
    <w:qFormat/>
    <w:rsid w:val="005739B4"/>
    <w:rPr>
      <w:rFonts w:ascii="Times New Roman" w:eastAsia="ＭＳ 明朝" w:hAnsi="Times New Roman"/>
      <w:lang w:val="en-GB" w:eastAsia="en-US"/>
    </w:rPr>
  </w:style>
  <w:style w:type="paragraph" w:customStyle="1" w:styleId="37">
    <w:name w:val="修订3"/>
    <w:hidden/>
    <w:semiHidden/>
    <w:qFormat/>
    <w:rsid w:val="005739B4"/>
    <w:rPr>
      <w:rFonts w:ascii="Times New Roman" w:eastAsia="Batang" w:hAnsi="Times New Roman"/>
      <w:lang w:val="en-GB" w:eastAsia="en-US"/>
    </w:rPr>
  </w:style>
  <w:style w:type="paragraph" w:styleId="aff7">
    <w:name w:val="Subtitle"/>
    <w:basedOn w:val="a1"/>
    <w:next w:val="a1"/>
    <w:link w:val="aff8"/>
    <w:uiPriority w:val="99"/>
    <w:qFormat/>
    <w:rsid w:val="005739B4"/>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題 (文字)"/>
    <w:basedOn w:val="a2"/>
    <w:link w:val="aff7"/>
    <w:uiPriority w:val="99"/>
    <w:rsid w:val="005739B4"/>
    <w:rPr>
      <w:rFonts w:ascii="Cambria" w:eastAsia="PMingLiU" w:hAnsi="Cambria"/>
      <w:i/>
      <w:iCs/>
      <w:sz w:val="24"/>
      <w:szCs w:val="24"/>
      <w:lang w:val="en-GB" w:eastAsia="x-none"/>
    </w:rPr>
  </w:style>
  <w:style w:type="paragraph" w:styleId="aff9">
    <w:name w:val="No Spacing"/>
    <w:basedOn w:val="a1"/>
    <w:link w:val="affa"/>
    <w:uiPriority w:val="1"/>
    <w:qFormat/>
    <w:rsid w:val="005739B4"/>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行間詰め (文字)"/>
    <w:link w:val="aff9"/>
    <w:uiPriority w:val="1"/>
    <w:rsid w:val="005739B4"/>
    <w:rPr>
      <w:rFonts w:ascii="Arial" w:eastAsia="PMingLiU" w:hAnsi="Arial"/>
      <w:lang w:val="en-GB" w:eastAsia="x-none"/>
    </w:rPr>
  </w:style>
  <w:style w:type="paragraph" w:styleId="affb">
    <w:name w:val="Quote"/>
    <w:basedOn w:val="a1"/>
    <w:next w:val="a1"/>
    <w:link w:val="affc"/>
    <w:uiPriority w:val="29"/>
    <w:qFormat/>
    <w:rsid w:val="005739B4"/>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文 (文字)"/>
    <w:basedOn w:val="a2"/>
    <w:link w:val="affb"/>
    <w:uiPriority w:val="29"/>
    <w:rsid w:val="005739B4"/>
    <w:rPr>
      <w:rFonts w:ascii="Arial" w:eastAsia="PMingLiU" w:hAnsi="Arial"/>
      <w:i/>
      <w:iCs/>
      <w:color w:val="000000"/>
      <w:lang w:val="en-GB" w:eastAsia="x-none"/>
    </w:rPr>
  </w:style>
  <w:style w:type="paragraph" w:styleId="2b">
    <w:name w:val="Intense Quote"/>
    <w:basedOn w:val="a1"/>
    <w:next w:val="a1"/>
    <w:link w:val="2c"/>
    <w:uiPriority w:val="30"/>
    <w:qFormat/>
    <w:rsid w:val="005739B4"/>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2"/>
    <w:link w:val="2b"/>
    <w:uiPriority w:val="30"/>
    <w:rsid w:val="005739B4"/>
    <w:rPr>
      <w:rFonts w:ascii="Arial" w:eastAsia="PMingLiU" w:hAnsi="Arial"/>
      <w:b/>
      <w:bCs/>
      <w:i/>
      <w:iCs/>
      <w:color w:val="4F81BD"/>
      <w:lang w:val="en-GB" w:eastAsia="x-none"/>
    </w:rPr>
  </w:style>
  <w:style w:type="character" w:styleId="affd">
    <w:name w:val="Subtle Emphasis"/>
    <w:uiPriority w:val="19"/>
    <w:qFormat/>
    <w:rsid w:val="005739B4"/>
    <w:rPr>
      <w:i/>
      <w:iCs/>
      <w:color w:val="808080"/>
    </w:rPr>
  </w:style>
  <w:style w:type="character" w:styleId="2d">
    <w:name w:val="Intense Emphasis"/>
    <w:uiPriority w:val="21"/>
    <w:qFormat/>
    <w:rsid w:val="005739B4"/>
    <w:rPr>
      <w:b/>
      <w:bCs/>
      <w:i/>
      <w:iCs/>
      <w:color w:val="4F81BD"/>
    </w:rPr>
  </w:style>
  <w:style w:type="character" w:styleId="2e">
    <w:name w:val="Intense Reference"/>
    <w:uiPriority w:val="32"/>
    <w:qFormat/>
    <w:rsid w:val="005739B4"/>
    <w:rPr>
      <w:b/>
      <w:bCs/>
      <w:smallCaps/>
      <w:color w:val="C0504D"/>
      <w:spacing w:val="5"/>
      <w:u w:val="single"/>
    </w:rPr>
  </w:style>
  <w:style w:type="character" w:styleId="affe">
    <w:name w:val="Book Title"/>
    <w:uiPriority w:val="33"/>
    <w:qFormat/>
    <w:rsid w:val="005739B4"/>
    <w:rPr>
      <w:b/>
      <w:bCs/>
      <w:smallCaps/>
      <w:spacing w:val="5"/>
    </w:rPr>
  </w:style>
  <w:style w:type="paragraph" w:customStyle="1" w:styleId="38">
    <w:name w:val="変更箇所3"/>
    <w:hidden/>
    <w:uiPriority w:val="99"/>
    <w:semiHidden/>
    <w:qFormat/>
    <w:rsid w:val="005739B4"/>
    <w:rPr>
      <w:rFonts w:ascii="Times New Roman" w:eastAsia="ＭＳ 明朝" w:hAnsi="Times New Roman"/>
      <w:lang w:val="en-GB" w:eastAsia="en-US"/>
    </w:rPr>
  </w:style>
  <w:style w:type="character" w:customStyle="1" w:styleId="LightShading-Accent2Char">
    <w:name w:val="Light Shading - Accent 2 Char"/>
    <w:link w:val="17"/>
    <w:uiPriority w:val="30"/>
    <w:rsid w:val="005739B4"/>
    <w:rPr>
      <w:rFonts w:ascii="Arial" w:eastAsia="PMingLiU" w:hAnsi="Arial"/>
      <w:b/>
      <w:bCs/>
      <w:i/>
      <w:iCs/>
      <w:color w:val="4F81BD"/>
      <w:lang w:val="en-GB" w:eastAsia="en-US"/>
    </w:rPr>
  </w:style>
  <w:style w:type="table" w:styleId="17">
    <w:name w:val="Light Shading Accent 2"/>
    <w:basedOn w:val="a3"/>
    <w:link w:val="LightShading-Accent2Char"/>
    <w:uiPriority w:val="30"/>
    <w:unhideWhenUsed/>
    <w:rsid w:val="005739B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5739B4"/>
    <w:rPr>
      <w:rFonts w:ascii="Times New Roman" w:eastAsia="Batang" w:hAnsi="Times New Roman"/>
      <w:lang w:val="en-GB" w:eastAsia="en-US"/>
    </w:rPr>
  </w:style>
  <w:style w:type="paragraph" w:customStyle="1" w:styleId="45">
    <w:name w:val="修订4"/>
    <w:hidden/>
    <w:uiPriority w:val="99"/>
    <w:semiHidden/>
    <w:qFormat/>
    <w:rsid w:val="005739B4"/>
    <w:rPr>
      <w:rFonts w:ascii="Times New Roman" w:eastAsia="Batang" w:hAnsi="Times New Roman"/>
      <w:lang w:val="en-GB" w:eastAsia="en-US"/>
    </w:rPr>
  </w:style>
  <w:style w:type="paragraph" w:customStyle="1" w:styleId="46">
    <w:name w:val="変更箇所4"/>
    <w:hidden/>
    <w:uiPriority w:val="99"/>
    <w:semiHidden/>
    <w:qFormat/>
    <w:rsid w:val="005739B4"/>
    <w:rPr>
      <w:rFonts w:ascii="Times New Roman" w:eastAsia="ＭＳ 明朝" w:hAnsi="Times New Roman"/>
      <w:lang w:val="en-GB" w:eastAsia="en-US"/>
    </w:rPr>
  </w:style>
  <w:style w:type="paragraph" w:customStyle="1" w:styleId="54">
    <w:name w:val="変更箇所5"/>
    <w:hidden/>
    <w:uiPriority w:val="99"/>
    <w:semiHidden/>
    <w:qFormat/>
    <w:rsid w:val="005739B4"/>
    <w:rPr>
      <w:rFonts w:ascii="Times New Roman" w:eastAsia="ＭＳ 明朝" w:hAnsi="Times New Roman"/>
      <w:lang w:val="en-GB" w:eastAsia="en-US"/>
    </w:rPr>
  </w:style>
  <w:style w:type="paragraph" w:customStyle="1" w:styleId="55">
    <w:name w:val="修订5"/>
    <w:hidden/>
    <w:uiPriority w:val="99"/>
    <w:semiHidden/>
    <w:qFormat/>
    <w:rsid w:val="005739B4"/>
    <w:rPr>
      <w:rFonts w:ascii="Times New Roman" w:eastAsia="Batang" w:hAnsi="Times New Roman"/>
      <w:lang w:val="en-GB" w:eastAsia="en-US"/>
    </w:rPr>
  </w:style>
  <w:style w:type="paragraph" w:customStyle="1" w:styleId="39">
    <w:name w:val="수정3"/>
    <w:hidden/>
    <w:uiPriority w:val="99"/>
    <w:semiHidden/>
    <w:qFormat/>
    <w:rsid w:val="005739B4"/>
    <w:rPr>
      <w:rFonts w:ascii="Times New Roman" w:eastAsia="Batang" w:hAnsi="Times New Roman"/>
      <w:lang w:val="en-GB" w:eastAsia="en-US"/>
    </w:rPr>
  </w:style>
  <w:style w:type="paragraph" w:customStyle="1" w:styleId="62">
    <w:name w:val="修订6"/>
    <w:hidden/>
    <w:uiPriority w:val="99"/>
    <w:semiHidden/>
    <w:qFormat/>
    <w:rsid w:val="005739B4"/>
    <w:rPr>
      <w:rFonts w:ascii="Times New Roman" w:eastAsia="Batang" w:hAnsi="Times New Roman"/>
      <w:lang w:val="en-GB" w:eastAsia="en-US"/>
    </w:rPr>
  </w:style>
  <w:style w:type="paragraph" w:customStyle="1" w:styleId="-31">
    <w:name w:val="深色列表 - 着色 31"/>
    <w:hidden/>
    <w:uiPriority w:val="99"/>
    <w:semiHidden/>
    <w:qFormat/>
    <w:rsid w:val="005739B4"/>
    <w:rPr>
      <w:rFonts w:ascii="Times New Roman" w:eastAsia="ＭＳ 明朝" w:hAnsi="Times New Roman"/>
      <w:lang w:val="en-GB" w:eastAsia="en-US"/>
    </w:rPr>
  </w:style>
  <w:style w:type="paragraph" w:customStyle="1" w:styleId="-11">
    <w:name w:val="彩色底纹 - 着色 11"/>
    <w:hidden/>
    <w:uiPriority w:val="99"/>
    <w:semiHidden/>
    <w:qFormat/>
    <w:rsid w:val="005739B4"/>
    <w:rPr>
      <w:rFonts w:ascii="Times New Roman" w:eastAsia="SimSun" w:hAnsi="Times New Roman"/>
      <w:lang w:val="en-GB" w:eastAsia="en-US"/>
    </w:rPr>
  </w:style>
  <w:style w:type="paragraph" w:customStyle="1" w:styleId="72">
    <w:name w:val="修订7"/>
    <w:hidden/>
    <w:uiPriority w:val="99"/>
    <w:semiHidden/>
    <w:qFormat/>
    <w:rsid w:val="005739B4"/>
    <w:rPr>
      <w:rFonts w:ascii="Times New Roman" w:eastAsia="Batang" w:hAnsi="Times New Roman"/>
      <w:lang w:val="en-GB" w:eastAsia="en-US"/>
    </w:rPr>
  </w:style>
  <w:style w:type="paragraph" w:customStyle="1" w:styleId="47">
    <w:name w:val="수정4"/>
    <w:hidden/>
    <w:uiPriority w:val="99"/>
    <w:semiHidden/>
    <w:qFormat/>
    <w:rsid w:val="005739B4"/>
    <w:rPr>
      <w:rFonts w:ascii="Times New Roman" w:eastAsia="Batang" w:hAnsi="Times New Roman"/>
      <w:lang w:val="en-GB" w:eastAsia="en-US"/>
    </w:rPr>
  </w:style>
  <w:style w:type="table" w:styleId="afff">
    <w:name w:val="Table Grid"/>
    <w:aliases w:val="SGS Table Basic 1"/>
    <w:basedOn w:val="a3"/>
    <w:qFormat/>
    <w:rsid w:val="005739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5739B4"/>
    <w:rPr>
      <w:rFonts w:ascii="Times New Roman" w:hAnsi="Times New Roman"/>
      <w:sz w:val="16"/>
      <w:lang w:val="en-GB" w:eastAsia="en-US"/>
    </w:rPr>
  </w:style>
  <w:style w:type="character" w:customStyle="1" w:styleId="TALCar">
    <w:name w:val="TAL Car"/>
    <w:qFormat/>
    <w:rsid w:val="005739B4"/>
    <w:rPr>
      <w:rFonts w:ascii="Arial" w:eastAsia="Times New Roman" w:hAnsi="Arial"/>
      <w:sz w:val="18"/>
    </w:rPr>
  </w:style>
  <w:style w:type="character" w:customStyle="1" w:styleId="TACCar">
    <w:name w:val="TAC Car"/>
    <w:qFormat/>
    <w:locked/>
    <w:rsid w:val="005739B4"/>
    <w:rPr>
      <w:rFonts w:ascii="Arial" w:hAnsi="Arial"/>
      <w:sz w:val="18"/>
      <w:lang w:val="en-GB"/>
    </w:rPr>
  </w:style>
  <w:style w:type="character" w:customStyle="1" w:styleId="48">
    <w:name w:val="コメント参照4"/>
    <w:rsid w:val="005739B4"/>
    <w:rPr>
      <w:sz w:val="16"/>
    </w:rPr>
  </w:style>
  <w:style w:type="character" w:customStyle="1" w:styleId="B1Char">
    <w:name w:val="B1 Char"/>
    <w:qFormat/>
    <w:rsid w:val="005739B4"/>
    <w:rPr>
      <w:rFonts w:ascii="Times New Roman" w:hAnsi="Times New Roman"/>
      <w:lang w:val="en-GB" w:eastAsia="en-US"/>
    </w:rPr>
  </w:style>
  <w:style w:type="character" w:customStyle="1" w:styleId="afff0">
    <w:name w:val="コメント内容 (文字)"/>
    <w:basedOn w:val="af4"/>
    <w:qFormat/>
    <w:rsid w:val="005739B4"/>
    <w:rPr>
      <w:rFonts w:ascii="Times New Roman" w:hAnsi="Times New Roman"/>
      <w:b/>
      <w:bCs/>
      <w:lang w:val="en-GB" w:eastAsia="en-US"/>
    </w:rPr>
  </w:style>
  <w:style w:type="character" w:customStyle="1" w:styleId="29">
    <w:name w:val="コメント内容 (文字)2"/>
    <w:link w:val="af8"/>
    <w:qFormat/>
    <w:rsid w:val="005739B4"/>
    <w:rPr>
      <w:rFonts w:ascii="Times New Roman" w:hAnsi="Times New Roman"/>
      <w:b/>
      <w:bCs/>
      <w:lang w:val="en-GB" w:eastAsia="en-US"/>
    </w:rPr>
  </w:style>
  <w:style w:type="character" w:customStyle="1" w:styleId="UnresolvedMention1">
    <w:name w:val="Unresolved Mention1"/>
    <w:uiPriority w:val="99"/>
    <w:unhideWhenUsed/>
    <w:qFormat/>
    <w:rsid w:val="005739B4"/>
    <w:rPr>
      <w:color w:val="808080"/>
      <w:shd w:val="clear" w:color="auto" w:fill="E6E6E6"/>
    </w:rPr>
  </w:style>
  <w:style w:type="paragraph" w:customStyle="1" w:styleId="B1">
    <w:name w:val="B1+"/>
    <w:basedOn w:val="B10"/>
    <w:link w:val="B1Car"/>
    <w:qFormat/>
    <w:rsid w:val="005739B4"/>
    <w:pPr>
      <w:numPr>
        <w:numId w:val="1"/>
      </w:numPr>
      <w:overflowPunct w:val="0"/>
      <w:autoSpaceDE w:val="0"/>
      <w:autoSpaceDN w:val="0"/>
      <w:adjustRightInd w:val="0"/>
      <w:textAlignment w:val="baseline"/>
    </w:pPr>
    <w:rPr>
      <w:rFonts w:eastAsia="SimSun"/>
    </w:rPr>
  </w:style>
  <w:style w:type="paragraph" w:customStyle="1" w:styleId="afff1">
    <w:name w:val="样式 页眉"/>
    <w:basedOn w:val="a6"/>
    <w:link w:val="Char"/>
    <w:qFormat/>
    <w:rsid w:val="005739B4"/>
    <w:pPr>
      <w:overflowPunct w:val="0"/>
      <w:autoSpaceDE w:val="0"/>
      <w:autoSpaceDN w:val="0"/>
      <w:adjustRightInd w:val="0"/>
      <w:textAlignment w:val="baseline"/>
    </w:pPr>
    <w:rPr>
      <w:rFonts w:eastAsia="Arial"/>
      <w:bCs/>
      <w:sz w:val="22"/>
    </w:rPr>
  </w:style>
  <w:style w:type="paragraph" w:customStyle="1" w:styleId="TableText">
    <w:name w:val="TableText"/>
    <w:basedOn w:val="afff2"/>
    <w:qFormat/>
    <w:rsid w:val="005739B4"/>
    <w:pPr>
      <w:keepNext/>
      <w:keepLines/>
      <w:snapToGrid w:val="0"/>
      <w:spacing w:after="180"/>
      <w:ind w:left="0"/>
      <w:jc w:val="center"/>
    </w:pPr>
    <w:rPr>
      <w:kern w:val="2"/>
    </w:rPr>
  </w:style>
  <w:style w:type="paragraph" w:styleId="afff2">
    <w:name w:val="Body Text Indent"/>
    <w:basedOn w:val="a1"/>
    <w:link w:val="afff3"/>
    <w:qFormat/>
    <w:rsid w:val="005739B4"/>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2"/>
    <w:link w:val="afff2"/>
    <w:qFormat/>
    <w:rsid w:val="005739B4"/>
    <w:rPr>
      <w:rFonts w:ascii="Times New Roman" w:eastAsia="SimSun" w:hAnsi="Times New Roman"/>
      <w:lang w:val="en-GB" w:eastAsia="en-US"/>
    </w:rPr>
  </w:style>
  <w:style w:type="paragraph" w:customStyle="1" w:styleId="B2">
    <w:name w:val="B2+"/>
    <w:basedOn w:val="B20"/>
    <w:qFormat/>
    <w:rsid w:val="005739B4"/>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5739B4"/>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1"/>
    <w:qFormat/>
    <w:rsid w:val="005739B4"/>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1"/>
    <w:qFormat/>
    <w:rsid w:val="005739B4"/>
    <w:pPr>
      <w:numPr>
        <w:numId w:val="5"/>
      </w:numPr>
      <w:overflowPunct w:val="0"/>
      <w:autoSpaceDE w:val="0"/>
      <w:autoSpaceDN w:val="0"/>
      <w:adjustRightInd w:val="0"/>
      <w:textAlignment w:val="baseline"/>
    </w:pPr>
    <w:rPr>
      <w:rFonts w:eastAsia="SimSun"/>
    </w:rPr>
  </w:style>
  <w:style w:type="paragraph" w:customStyle="1" w:styleId="FL">
    <w:name w:val="FL"/>
    <w:basedOn w:val="a1"/>
    <w:qFormat/>
    <w:rsid w:val="005739B4"/>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5739B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5739B4"/>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1"/>
    <w:uiPriority w:val="99"/>
    <w:unhideWhenUsed/>
    <w:qFormat/>
    <w:rsid w:val="005739B4"/>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f5"/>
    <w:unhideWhenUsed/>
    <w:qFormat/>
    <w:rsid w:val="005739B4"/>
    <w:pPr>
      <w:overflowPunct w:val="0"/>
      <w:autoSpaceDE w:val="0"/>
      <w:autoSpaceDN w:val="0"/>
      <w:adjustRightInd w:val="0"/>
      <w:textAlignment w:val="baseline"/>
    </w:pPr>
    <w:rPr>
      <w:rFonts w:eastAsia="游明朝"/>
      <w:b/>
      <w:bCs/>
    </w:rPr>
  </w:style>
  <w:style w:type="character" w:customStyle="1" w:styleId="fontstyle01">
    <w:name w:val="fontstyle01"/>
    <w:qFormat/>
    <w:rsid w:val="005739B4"/>
    <w:rPr>
      <w:rFonts w:ascii="TimesNewRomanPSMT" w:hAnsi="TimesNewRomanPSMT" w:hint="default"/>
      <w:b w:val="0"/>
      <w:bCs w:val="0"/>
      <w:i w:val="0"/>
      <w:iCs w:val="0"/>
      <w:color w:val="000000"/>
      <w:sz w:val="20"/>
      <w:szCs w:val="20"/>
    </w:rPr>
  </w:style>
  <w:style w:type="paragraph" w:customStyle="1" w:styleId="Default">
    <w:name w:val="Default"/>
    <w:qFormat/>
    <w:rsid w:val="005739B4"/>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5739B4"/>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5739B4"/>
    <w:rPr>
      <w:rFonts w:ascii="Arial" w:hAnsi="Arial"/>
      <w:sz w:val="36"/>
      <w:lang w:val="en-GB"/>
    </w:rPr>
  </w:style>
  <w:style w:type="paragraph" w:styleId="afff6">
    <w:name w:val="index heading"/>
    <w:basedOn w:val="a1"/>
    <w:next w:val="a1"/>
    <w:qFormat/>
    <w:rsid w:val="005739B4"/>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8"/>
    <w:qFormat/>
    <w:rsid w:val="005739B4"/>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f7"/>
    <w:qFormat/>
    <w:rsid w:val="005739B4"/>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5739B4"/>
    <w:rPr>
      <w:rFonts w:eastAsia="Times New Roman"/>
    </w:rPr>
  </w:style>
  <w:style w:type="paragraph" w:styleId="2f0">
    <w:name w:val="Body Text 2"/>
    <w:basedOn w:val="a1"/>
    <w:link w:val="2f1"/>
    <w:qFormat/>
    <w:rsid w:val="005739B4"/>
    <w:pPr>
      <w:overflowPunct w:val="0"/>
      <w:autoSpaceDE w:val="0"/>
      <w:autoSpaceDN w:val="0"/>
      <w:adjustRightInd w:val="0"/>
      <w:textAlignment w:val="baseline"/>
    </w:pPr>
    <w:rPr>
      <w:rFonts w:eastAsia="ＭＳ 明朝"/>
      <w:i/>
    </w:rPr>
  </w:style>
  <w:style w:type="character" w:customStyle="1" w:styleId="2f1">
    <w:name w:val="本文 2 (文字)"/>
    <w:basedOn w:val="a2"/>
    <w:link w:val="2f0"/>
    <w:qFormat/>
    <w:rsid w:val="005739B4"/>
    <w:rPr>
      <w:rFonts w:ascii="Times New Roman" w:eastAsia="ＭＳ 明朝" w:hAnsi="Times New Roman"/>
      <w:i/>
      <w:lang w:val="en-GB" w:eastAsia="en-US"/>
    </w:rPr>
  </w:style>
  <w:style w:type="paragraph" w:styleId="3a">
    <w:name w:val="Body Text 3"/>
    <w:basedOn w:val="a1"/>
    <w:link w:val="3b"/>
    <w:qFormat/>
    <w:rsid w:val="005739B4"/>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2"/>
    <w:link w:val="3a"/>
    <w:qFormat/>
    <w:rsid w:val="005739B4"/>
    <w:rPr>
      <w:rFonts w:ascii="Times New Roman" w:eastAsia="Osaka" w:hAnsi="Times New Roman"/>
      <w:color w:val="000000"/>
      <w:lang w:val="en-GB" w:eastAsia="en-US"/>
    </w:rPr>
  </w:style>
  <w:style w:type="paragraph" w:customStyle="1" w:styleId="CharCharCharCharChar">
    <w:name w:val="Char Char Char Char Char"/>
    <w:semiHidden/>
    <w:qFormat/>
    <w:rsid w:val="005739B4"/>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5739B4"/>
    <w:rPr>
      <w:rFonts w:ascii="Arial" w:eastAsia="Arial" w:hAnsi="Arial"/>
      <w:b/>
      <w:bCs/>
      <w:noProof/>
      <w:sz w:val="22"/>
      <w:lang w:val="en-GB" w:eastAsia="en-US"/>
    </w:rPr>
  </w:style>
  <w:style w:type="paragraph" w:customStyle="1" w:styleId="CharChar">
    <w:name w:val="Char Char"/>
    <w:semiHidden/>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739B4"/>
    <w:rPr>
      <w:lang w:val="en-GB" w:eastAsia="ja-JP" w:bidi="ar-SA"/>
    </w:rPr>
  </w:style>
  <w:style w:type="paragraph" w:customStyle="1" w:styleId="1Char">
    <w:name w:val="(文字) (文字)1 Char (文字) (文字)"/>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739B4"/>
    <w:rPr>
      <w:rFonts w:eastAsia="ＭＳ 明朝"/>
      <w:lang w:val="en-GB" w:eastAsia="en-US" w:bidi="ar-SA"/>
    </w:rPr>
  </w:style>
  <w:style w:type="paragraph" w:customStyle="1" w:styleId="1CharChar">
    <w:name w:val="(文字) (文字)1 Char (文字) (文字) Char"/>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5739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39B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5739B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39B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39B4"/>
    <w:rPr>
      <w:rFonts w:ascii="Arial" w:hAnsi="Arial"/>
      <w:sz w:val="32"/>
      <w:lang w:val="en-GB" w:eastAsia="ja-JP" w:bidi="ar-SA"/>
    </w:rPr>
  </w:style>
  <w:style w:type="character" w:customStyle="1" w:styleId="CharChar4">
    <w:name w:val="Char Char4"/>
    <w:qFormat/>
    <w:rsid w:val="005739B4"/>
    <w:rPr>
      <w:rFonts w:ascii="Courier New" w:hAnsi="Courier New"/>
      <w:lang w:val="nb-NO" w:eastAsia="ja-JP" w:bidi="ar-SA"/>
    </w:rPr>
  </w:style>
  <w:style w:type="character" w:customStyle="1" w:styleId="AndreaLeonardi">
    <w:name w:val="Andrea Leonardi"/>
    <w:semiHidden/>
    <w:qFormat/>
    <w:rsid w:val="005739B4"/>
    <w:rPr>
      <w:rFonts w:ascii="Arial" w:hAnsi="Arial" w:cs="Arial"/>
      <w:color w:val="auto"/>
      <w:sz w:val="20"/>
      <w:szCs w:val="20"/>
    </w:rPr>
  </w:style>
  <w:style w:type="character" w:customStyle="1" w:styleId="B1Char1">
    <w:name w:val="B1 Char1"/>
    <w:qFormat/>
    <w:rsid w:val="005739B4"/>
    <w:rPr>
      <w:lang w:val="en-GB"/>
    </w:rPr>
  </w:style>
  <w:style w:type="character" w:customStyle="1" w:styleId="msoins0">
    <w:name w:val="msoins"/>
    <w:qFormat/>
    <w:rsid w:val="005739B4"/>
  </w:style>
  <w:style w:type="character" w:customStyle="1" w:styleId="NOCharChar">
    <w:name w:val="NO Char Char"/>
    <w:qFormat/>
    <w:rsid w:val="005739B4"/>
    <w:rPr>
      <w:lang w:val="en-GB" w:eastAsia="en-US" w:bidi="ar-SA"/>
    </w:rPr>
  </w:style>
  <w:style w:type="character" w:customStyle="1" w:styleId="NOZchn">
    <w:name w:val="NO Zchn"/>
    <w:qFormat/>
    <w:rsid w:val="005739B4"/>
    <w:rPr>
      <w:lang w:val="en-GB" w:eastAsia="en-US" w:bidi="ar-SA"/>
    </w:rPr>
  </w:style>
  <w:style w:type="paragraph" w:customStyle="1" w:styleId="CharCharCharCharCharChar">
    <w:name w:val="Char Char Char Char Char Char"/>
    <w:semiHidden/>
    <w:qFormat/>
    <w:rsid w:val="005739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739B4"/>
  </w:style>
  <w:style w:type="character" w:customStyle="1" w:styleId="T1Char1">
    <w:name w:val="T1 Char1"/>
    <w:aliases w:val="Header 6 Char Char1,Heading 6 Char1"/>
    <w:qFormat/>
    <w:rsid w:val="005739B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5739B4"/>
    <w:rPr>
      <w:rFonts w:ascii="Arial" w:eastAsia="ＭＳ 明朝" w:hAnsi="Arial"/>
      <w:sz w:val="24"/>
      <w:lang w:val="en-GB" w:eastAsia="en-US" w:bidi="ar-SA"/>
    </w:rPr>
  </w:style>
  <w:style w:type="paragraph" w:customStyle="1" w:styleId="CarCar">
    <w:name w:val="Car Car"/>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39B4"/>
    <w:rPr>
      <w:rFonts w:ascii="Arial" w:hAnsi="Arial"/>
      <w:sz w:val="32"/>
      <w:lang w:val="en-GB" w:eastAsia="en-US" w:bidi="ar-SA"/>
    </w:rPr>
  </w:style>
  <w:style w:type="paragraph" w:customStyle="1" w:styleId="ZchnZchn1">
    <w:name w:val="Zchn Zchn1"/>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5739B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39B4"/>
    <w:rPr>
      <w:rFonts w:ascii="Arial" w:hAnsi="Arial"/>
      <w:sz w:val="32"/>
      <w:lang w:val="en-GB" w:eastAsia="en-US" w:bidi="ar-SA"/>
    </w:rPr>
  </w:style>
  <w:style w:type="paragraph" w:customStyle="1" w:styleId="2f2">
    <w:name w:val="(文字) (文字)2"/>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39B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39B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5739B4"/>
    <w:rPr>
      <w:rFonts w:ascii="Arial" w:eastAsia="ＭＳ 明朝" w:hAnsi="Arial"/>
      <w:sz w:val="22"/>
      <w:lang w:val="en-GB" w:eastAsia="en-US" w:bidi="ar-SA"/>
    </w:rPr>
  </w:style>
  <w:style w:type="paragraph" w:customStyle="1" w:styleId="3c">
    <w:name w:val="(文字) (文字)3"/>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39B4"/>
  </w:style>
  <w:style w:type="paragraph" w:customStyle="1" w:styleId="18">
    <w:name w:val="(文字) (文字)1"/>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1"/>
    <w:link w:val="2f4"/>
    <w:qFormat/>
    <w:rsid w:val="005739B4"/>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2"/>
    <w:link w:val="2f3"/>
    <w:qFormat/>
    <w:rsid w:val="005739B4"/>
    <w:rPr>
      <w:rFonts w:ascii="Times New Roman" w:eastAsia="ＭＳ 明朝" w:hAnsi="Times New Roman"/>
      <w:lang w:val="en-GB" w:eastAsia="en-GB"/>
    </w:rPr>
  </w:style>
  <w:style w:type="paragraph" w:styleId="afffa">
    <w:name w:val="Normal Indent"/>
    <w:aliases w:val="d"/>
    <w:basedOn w:val="a1"/>
    <w:qFormat/>
    <w:rsid w:val="005739B4"/>
    <w:pPr>
      <w:spacing w:after="0"/>
      <w:ind w:left="851"/>
    </w:pPr>
    <w:rPr>
      <w:rFonts w:eastAsia="ＭＳ 明朝"/>
      <w:lang w:val="it-IT" w:eastAsia="en-GB"/>
    </w:rPr>
  </w:style>
  <w:style w:type="paragraph" w:styleId="56">
    <w:name w:val="List Number 5"/>
    <w:basedOn w:val="a1"/>
    <w:qFormat/>
    <w:rsid w:val="005739B4"/>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5739B4"/>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5739B4"/>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39B4"/>
    <w:rPr>
      <w:rFonts w:ascii="Arial" w:hAnsi="Arial"/>
      <w:sz w:val="36"/>
      <w:lang w:val="en-GB" w:eastAsia="en-US" w:bidi="ar-SA"/>
    </w:rPr>
  </w:style>
  <w:style w:type="character" w:customStyle="1" w:styleId="CharChar7">
    <w:name w:val="Char Char7"/>
    <w:qFormat/>
    <w:rsid w:val="005739B4"/>
    <w:rPr>
      <w:rFonts w:ascii="Tahoma" w:hAnsi="Tahoma" w:cs="Tahoma"/>
      <w:shd w:val="clear" w:color="auto" w:fill="000080"/>
      <w:lang w:val="en-GB" w:eastAsia="en-US"/>
    </w:rPr>
  </w:style>
  <w:style w:type="character" w:customStyle="1" w:styleId="ZchnZchn5">
    <w:name w:val="Zchn Zchn5"/>
    <w:qFormat/>
    <w:rsid w:val="005739B4"/>
    <w:rPr>
      <w:rFonts w:ascii="Courier New" w:eastAsia="Batang" w:hAnsi="Courier New"/>
      <w:lang w:val="nb-NO" w:eastAsia="en-US" w:bidi="ar-SA"/>
    </w:rPr>
  </w:style>
  <w:style w:type="character" w:customStyle="1" w:styleId="CharChar10">
    <w:name w:val="Char Char10"/>
    <w:semiHidden/>
    <w:qFormat/>
    <w:rsid w:val="005739B4"/>
    <w:rPr>
      <w:rFonts w:ascii="Times New Roman" w:hAnsi="Times New Roman"/>
      <w:lang w:val="en-GB" w:eastAsia="en-US"/>
    </w:rPr>
  </w:style>
  <w:style w:type="character" w:customStyle="1" w:styleId="CharChar9">
    <w:name w:val="Char Char9"/>
    <w:qFormat/>
    <w:rsid w:val="005739B4"/>
    <w:rPr>
      <w:rFonts w:ascii="Tahoma" w:hAnsi="Tahoma" w:cs="Tahoma"/>
      <w:sz w:val="16"/>
      <w:szCs w:val="16"/>
      <w:lang w:val="en-GB" w:eastAsia="en-US"/>
    </w:rPr>
  </w:style>
  <w:style w:type="character" w:customStyle="1" w:styleId="CharChar8">
    <w:name w:val="Char Char8"/>
    <w:semiHidden/>
    <w:qFormat/>
    <w:rsid w:val="005739B4"/>
    <w:rPr>
      <w:rFonts w:ascii="Times New Roman" w:hAnsi="Times New Roman"/>
      <w:b/>
      <w:bCs/>
      <w:lang w:val="en-GB" w:eastAsia="en-US"/>
    </w:rPr>
  </w:style>
  <w:style w:type="paragraph" w:styleId="afffb">
    <w:name w:val="endnote text"/>
    <w:basedOn w:val="a1"/>
    <w:link w:val="afffc"/>
    <w:qFormat/>
    <w:rsid w:val="005739B4"/>
    <w:pPr>
      <w:snapToGrid w:val="0"/>
    </w:pPr>
    <w:rPr>
      <w:rFonts w:eastAsia="SimSun"/>
    </w:rPr>
  </w:style>
  <w:style w:type="character" w:customStyle="1" w:styleId="afffc">
    <w:name w:val="文末脚注文字列 (文字)"/>
    <w:basedOn w:val="a2"/>
    <w:link w:val="afffb"/>
    <w:qFormat/>
    <w:rsid w:val="005739B4"/>
    <w:rPr>
      <w:rFonts w:ascii="Times New Roman" w:eastAsia="SimSun" w:hAnsi="Times New Roman"/>
      <w:lang w:val="en-GB" w:eastAsia="en-US"/>
    </w:rPr>
  </w:style>
  <w:style w:type="character" w:styleId="afffd">
    <w:name w:val="endnote reference"/>
    <w:qFormat/>
    <w:rsid w:val="005739B4"/>
    <w:rPr>
      <w:vertAlign w:val="superscript"/>
    </w:rPr>
  </w:style>
  <w:style w:type="character" w:customStyle="1" w:styleId="btChar3">
    <w:name w:val="bt Char3"/>
    <w:aliases w:val="bt Car Char Char3"/>
    <w:qFormat/>
    <w:rsid w:val="005739B4"/>
    <w:rPr>
      <w:lang w:val="en-GB" w:eastAsia="ja-JP" w:bidi="ar-SA"/>
    </w:rPr>
  </w:style>
  <w:style w:type="paragraph" w:styleId="afffe">
    <w:name w:val="Title"/>
    <w:aliases w:val="Section Header"/>
    <w:basedOn w:val="a1"/>
    <w:next w:val="a1"/>
    <w:link w:val="affff"/>
    <w:qFormat/>
    <w:rsid w:val="005739B4"/>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
    <w:name w:val="表題 (文字)"/>
    <w:aliases w:val="Section Header (文字)"/>
    <w:basedOn w:val="a2"/>
    <w:link w:val="afffe"/>
    <w:qFormat/>
    <w:rsid w:val="005739B4"/>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5739B4"/>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5739B4"/>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39B4"/>
    <w:rPr>
      <w:rFonts w:ascii="Arial" w:hAnsi="Arial"/>
      <w:sz w:val="24"/>
      <w:lang w:val="en-GB"/>
    </w:rPr>
  </w:style>
  <w:style w:type="paragraph" w:customStyle="1" w:styleId="AutoCorrect">
    <w:name w:val="AutoCorrect"/>
    <w:qFormat/>
    <w:rsid w:val="005739B4"/>
    <w:rPr>
      <w:rFonts w:ascii="Times New Roman" w:eastAsia="ＭＳ 明朝" w:hAnsi="Times New Roman"/>
      <w:sz w:val="24"/>
      <w:szCs w:val="24"/>
      <w:lang w:val="en-GB" w:eastAsia="ko-KR"/>
    </w:rPr>
  </w:style>
  <w:style w:type="paragraph" w:customStyle="1" w:styleId="-PAGE-">
    <w:name w:val="- PAGE -"/>
    <w:qFormat/>
    <w:rsid w:val="005739B4"/>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739B4"/>
    <w:rPr>
      <w:rFonts w:ascii="Arial" w:eastAsia="Batang" w:hAnsi="Arial" w:cs="Times New Roman"/>
      <w:b/>
      <w:bCs/>
      <w:i/>
      <w:iCs/>
      <w:sz w:val="28"/>
      <w:szCs w:val="28"/>
      <w:lang w:val="en-GB" w:eastAsia="en-US" w:bidi="ar-SA"/>
    </w:rPr>
  </w:style>
  <w:style w:type="paragraph" w:customStyle="1" w:styleId="Createdby">
    <w:name w:val="Created by"/>
    <w:qFormat/>
    <w:rsid w:val="005739B4"/>
    <w:rPr>
      <w:rFonts w:ascii="Times New Roman" w:eastAsia="ＭＳ 明朝" w:hAnsi="Times New Roman"/>
      <w:sz w:val="24"/>
      <w:szCs w:val="24"/>
      <w:lang w:val="en-GB" w:eastAsia="ko-KR"/>
    </w:rPr>
  </w:style>
  <w:style w:type="paragraph" w:customStyle="1" w:styleId="Createdon">
    <w:name w:val="Created on"/>
    <w:qFormat/>
    <w:rsid w:val="005739B4"/>
    <w:rPr>
      <w:rFonts w:ascii="Times New Roman" w:eastAsia="ＭＳ 明朝" w:hAnsi="Times New Roman"/>
      <w:sz w:val="24"/>
      <w:szCs w:val="24"/>
      <w:lang w:val="en-GB" w:eastAsia="ko-KR"/>
    </w:rPr>
  </w:style>
  <w:style w:type="paragraph" w:customStyle="1" w:styleId="Lastprinted">
    <w:name w:val="Last printed"/>
    <w:qFormat/>
    <w:rsid w:val="005739B4"/>
    <w:rPr>
      <w:rFonts w:ascii="Times New Roman" w:eastAsia="ＭＳ 明朝" w:hAnsi="Times New Roman"/>
      <w:sz w:val="24"/>
      <w:szCs w:val="24"/>
      <w:lang w:val="en-GB" w:eastAsia="ko-KR"/>
    </w:rPr>
  </w:style>
  <w:style w:type="paragraph" w:customStyle="1" w:styleId="Lastsavedby">
    <w:name w:val="Last saved by"/>
    <w:qFormat/>
    <w:rsid w:val="005739B4"/>
    <w:rPr>
      <w:rFonts w:ascii="Times New Roman" w:eastAsia="ＭＳ 明朝" w:hAnsi="Times New Roman"/>
      <w:sz w:val="24"/>
      <w:szCs w:val="24"/>
      <w:lang w:val="en-GB" w:eastAsia="ko-KR"/>
    </w:rPr>
  </w:style>
  <w:style w:type="paragraph" w:customStyle="1" w:styleId="Filename">
    <w:name w:val="Filename"/>
    <w:qFormat/>
    <w:rsid w:val="005739B4"/>
    <w:rPr>
      <w:rFonts w:ascii="Times New Roman" w:eastAsia="ＭＳ 明朝" w:hAnsi="Times New Roman"/>
      <w:sz w:val="24"/>
      <w:szCs w:val="24"/>
      <w:lang w:val="en-GB" w:eastAsia="ko-KR"/>
    </w:rPr>
  </w:style>
  <w:style w:type="paragraph" w:customStyle="1" w:styleId="Filenameandpath">
    <w:name w:val="Filename and path"/>
    <w:qFormat/>
    <w:rsid w:val="005739B4"/>
    <w:rPr>
      <w:rFonts w:ascii="Times New Roman" w:eastAsia="ＭＳ 明朝" w:hAnsi="Times New Roman"/>
      <w:sz w:val="24"/>
      <w:szCs w:val="24"/>
      <w:lang w:val="en-GB" w:eastAsia="ko-KR"/>
    </w:rPr>
  </w:style>
  <w:style w:type="paragraph" w:customStyle="1" w:styleId="AuthorPageDate">
    <w:name w:val="Author  Page #  Date"/>
    <w:qFormat/>
    <w:rsid w:val="005739B4"/>
    <w:rPr>
      <w:rFonts w:ascii="Times New Roman" w:eastAsia="ＭＳ 明朝" w:hAnsi="Times New Roman"/>
      <w:sz w:val="24"/>
      <w:szCs w:val="24"/>
      <w:lang w:val="en-GB" w:eastAsia="ko-KR"/>
    </w:rPr>
  </w:style>
  <w:style w:type="paragraph" w:customStyle="1" w:styleId="ConfidentialPageDate">
    <w:name w:val="Confidential  Page #  Date"/>
    <w:qFormat/>
    <w:rsid w:val="005739B4"/>
    <w:rPr>
      <w:rFonts w:ascii="Times New Roman" w:eastAsia="ＭＳ 明朝" w:hAnsi="Times New Roman"/>
      <w:sz w:val="24"/>
      <w:szCs w:val="24"/>
      <w:lang w:val="en-GB" w:eastAsia="ko-KR"/>
    </w:rPr>
  </w:style>
  <w:style w:type="paragraph" w:customStyle="1" w:styleId="INDENT1">
    <w:name w:val="INDENT1"/>
    <w:basedOn w:val="a1"/>
    <w:qFormat/>
    <w:rsid w:val="005739B4"/>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5739B4"/>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5739B4"/>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573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0">
    <w:name w:val="Strong"/>
    <w:aliases w:val="Level 2"/>
    <w:uiPriority w:val="22"/>
    <w:qFormat/>
    <w:rsid w:val="005739B4"/>
    <w:rPr>
      <w:b/>
      <w:bCs/>
    </w:rPr>
  </w:style>
  <w:style w:type="paragraph" w:customStyle="1" w:styleId="enumlev2">
    <w:name w:val="enumlev2"/>
    <w:basedOn w:val="a1"/>
    <w:qFormat/>
    <w:rsid w:val="005739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5739B4"/>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5739B4"/>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3"/>
    <w:next w:val="afff"/>
    <w:qFormat/>
    <w:rsid w:val="005739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5739B4"/>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5739B4"/>
    <w:rPr>
      <w:rFonts w:ascii="Times New Roman" w:eastAsia="SimSun" w:hAnsi="Times New Roman"/>
      <w:sz w:val="24"/>
      <w:szCs w:val="24"/>
      <w:lang w:val="en-GB" w:eastAsia="ko-KR"/>
    </w:rPr>
  </w:style>
  <w:style w:type="paragraph" w:customStyle="1" w:styleId="ATC">
    <w:name w:val="ATC"/>
    <w:basedOn w:val="a1"/>
    <w:qFormat/>
    <w:rsid w:val="005739B4"/>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5739B4"/>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link w:val="MTDisplayEquationZchn"/>
    <w:qFormat/>
    <w:rsid w:val="005739B4"/>
    <w:pPr>
      <w:tabs>
        <w:tab w:val="center" w:pos="4820"/>
        <w:tab w:val="right" w:pos="9640"/>
      </w:tabs>
    </w:pPr>
    <w:rPr>
      <w:rFonts w:eastAsia="SimSun"/>
      <w:lang w:eastAsia="ja-JP"/>
    </w:rPr>
  </w:style>
  <w:style w:type="paragraph" w:customStyle="1" w:styleId="Separation">
    <w:name w:val="Separation"/>
    <w:basedOn w:val="10"/>
    <w:next w:val="a1"/>
    <w:qFormat/>
    <w:rsid w:val="005739B4"/>
    <w:pPr>
      <w:pBdr>
        <w:top w:val="none" w:sz="0" w:space="0" w:color="auto"/>
      </w:pBdr>
    </w:pPr>
    <w:rPr>
      <w:rFonts w:eastAsia="ＭＳ 明朝"/>
      <w:b/>
      <w:color w:val="0000FF"/>
      <w:szCs w:val="36"/>
      <w:lang w:eastAsia="ja-JP"/>
    </w:rPr>
  </w:style>
  <w:style w:type="paragraph" w:customStyle="1" w:styleId="TaOC">
    <w:name w:val="TaOC"/>
    <w:basedOn w:val="TAC"/>
    <w:qFormat/>
    <w:rsid w:val="005739B4"/>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5739B4"/>
    <w:rPr>
      <w:rFonts w:ascii="Arial" w:hAnsi="Arial"/>
      <w:lang w:val="en-GB" w:eastAsia="en-US" w:bidi="ar-SA"/>
    </w:rPr>
  </w:style>
  <w:style w:type="table" w:customStyle="1" w:styleId="Tabellengitternetz1">
    <w:name w:val="Tabellengitternetz1"/>
    <w:basedOn w:val="a3"/>
    <w:next w:val="afff"/>
    <w:qFormat/>
    <w:rsid w:val="005739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
    <w:qFormat/>
    <w:rsid w:val="005739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
    <w:qFormat/>
    <w:rsid w:val="005739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
    <w:qFormat/>
    <w:rsid w:val="005739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
    <w:qFormat/>
    <w:rsid w:val="005739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
    <w:qFormat/>
    <w:rsid w:val="005739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
    <w:qFormat/>
    <w:rsid w:val="005739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
    <w:qFormat/>
    <w:rsid w:val="005739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
    <w:qFormat/>
    <w:rsid w:val="005739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5739B4"/>
    <w:pPr>
      <w:tabs>
        <w:tab w:val="num" w:pos="928"/>
      </w:tabs>
      <w:ind w:left="928" w:hanging="360"/>
    </w:pPr>
    <w:rPr>
      <w:rFonts w:eastAsia="Batang"/>
    </w:rPr>
  </w:style>
  <w:style w:type="table" w:customStyle="1" w:styleId="TableGrid2">
    <w:name w:val="Table Grid2"/>
    <w:basedOn w:val="a3"/>
    <w:next w:val="afff"/>
    <w:qFormat/>
    <w:rsid w:val="005739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739B4"/>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5739B4"/>
    <w:pPr>
      <w:keepNext w:val="0"/>
      <w:keepLines w:val="0"/>
      <w:spacing w:before="240"/>
      <w:ind w:left="0" w:firstLine="0"/>
    </w:pPr>
    <w:rPr>
      <w:rFonts w:eastAsia="ＭＳ 明朝"/>
      <w:bCs/>
    </w:rPr>
  </w:style>
  <w:style w:type="table" w:customStyle="1" w:styleId="TableGrid3">
    <w:name w:val="Table Grid3"/>
    <w:basedOn w:val="a3"/>
    <w:next w:val="afff"/>
    <w:qFormat/>
    <w:rsid w:val="005739B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qFormat/>
    <w:rsid w:val="005739B4"/>
    <w:rPr>
      <w:rFonts w:ascii="Tahoma" w:eastAsia="ＭＳ 明朝" w:hAnsi="Tahoma" w:cs="Tahoma"/>
      <w:sz w:val="16"/>
      <w:szCs w:val="16"/>
    </w:rPr>
  </w:style>
  <w:style w:type="paragraph" w:customStyle="1" w:styleId="JK-text-simpledoc">
    <w:name w:val="JK - text - simple doc"/>
    <w:basedOn w:val="afff7"/>
    <w:autoRedefine/>
    <w:qFormat/>
    <w:rsid w:val="005739B4"/>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5739B4"/>
    <w:pPr>
      <w:spacing w:before="100" w:beforeAutospacing="1" w:after="100" w:afterAutospacing="1"/>
    </w:pPr>
    <w:rPr>
      <w:rFonts w:eastAsia="ＭＳ 明朝"/>
      <w:sz w:val="24"/>
      <w:szCs w:val="24"/>
      <w:lang w:val="en-US"/>
    </w:rPr>
  </w:style>
  <w:style w:type="paragraph" w:customStyle="1" w:styleId="19">
    <w:name w:val="吹き出し1"/>
    <w:basedOn w:val="a1"/>
    <w:qFormat/>
    <w:rsid w:val="005739B4"/>
    <w:rPr>
      <w:rFonts w:ascii="Tahoma" w:eastAsia="ＭＳ 明朝" w:hAnsi="Tahoma" w:cs="Tahoma"/>
      <w:sz w:val="16"/>
      <w:szCs w:val="16"/>
    </w:rPr>
  </w:style>
  <w:style w:type="paragraph" w:customStyle="1" w:styleId="ZchnZchn">
    <w:name w:val="Zchn Zchn"/>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739B4"/>
    <w:rPr>
      <w:rFonts w:ascii="Arial" w:hAnsi="Arial"/>
      <w:b/>
      <w:noProof/>
      <w:sz w:val="18"/>
      <w:lang w:val="en-GB" w:eastAsia="en-US" w:bidi="ar-SA"/>
    </w:rPr>
  </w:style>
  <w:style w:type="paragraph" w:customStyle="1" w:styleId="2f5">
    <w:name w:val="吹き出し2"/>
    <w:basedOn w:val="a1"/>
    <w:semiHidden/>
    <w:qFormat/>
    <w:rsid w:val="005739B4"/>
    <w:rPr>
      <w:rFonts w:ascii="Tahoma" w:eastAsia="ＭＳ 明朝" w:hAnsi="Tahoma" w:cs="Tahoma"/>
      <w:sz w:val="16"/>
      <w:szCs w:val="16"/>
    </w:rPr>
  </w:style>
  <w:style w:type="paragraph" w:customStyle="1" w:styleId="Note">
    <w:name w:val="Note"/>
    <w:basedOn w:val="B10"/>
    <w:qFormat/>
    <w:rsid w:val="005739B4"/>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5739B4"/>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5739B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5739B4"/>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5739B4"/>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5739B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5739B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5739B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5739B4"/>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5739B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5739B4"/>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5739B4"/>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5739B4"/>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739B4"/>
    <w:rPr>
      <w:rFonts w:ascii="Arial" w:hAnsi="Arial"/>
      <w:sz w:val="36"/>
      <w:lang w:val="en-GB" w:eastAsia="en-US" w:bidi="ar-SA"/>
    </w:rPr>
  </w:style>
  <w:style w:type="paragraph" w:customStyle="1" w:styleId="TableTitle">
    <w:name w:val="TableTitle"/>
    <w:basedOn w:val="2f0"/>
    <w:next w:val="2f0"/>
    <w:qFormat/>
    <w:rsid w:val="005739B4"/>
    <w:pPr>
      <w:keepNext/>
      <w:keepLines/>
      <w:spacing w:after="60"/>
      <w:ind w:left="210"/>
      <w:jc w:val="center"/>
    </w:pPr>
    <w:rPr>
      <w:b/>
      <w:i w:val="0"/>
      <w:lang w:eastAsia="en-GB"/>
    </w:rPr>
  </w:style>
  <w:style w:type="paragraph" w:customStyle="1" w:styleId="TableofFigures1">
    <w:name w:val="Table of Figures1"/>
    <w:basedOn w:val="a1"/>
    <w:next w:val="a1"/>
    <w:qFormat/>
    <w:rsid w:val="005739B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5739B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5739B4"/>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5739B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5739B4"/>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39B4"/>
    <w:rPr>
      <w:rFonts w:ascii="Arial" w:hAnsi="Arial"/>
      <w:sz w:val="28"/>
      <w:lang w:val="en-GB" w:eastAsia="en-US" w:bidi="ar-SA"/>
    </w:rPr>
  </w:style>
  <w:style w:type="paragraph" w:customStyle="1" w:styleId="Heading3Underrubrik2H3">
    <w:name w:val="Heading 3.Underrubrik2.H3"/>
    <w:basedOn w:val="Heading2Head2A2"/>
    <w:next w:val="a1"/>
    <w:qFormat/>
    <w:rsid w:val="005739B4"/>
    <w:pPr>
      <w:spacing w:before="120"/>
      <w:outlineLvl w:val="2"/>
    </w:pPr>
    <w:rPr>
      <w:sz w:val="28"/>
    </w:rPr>
  </w:style>
  <w:style w:type="paragraph" w:customStyle="1" w:styleId="Heading2Head2A2">
    <w:name w:val="Heading 2.Head2A.2"/>
    <w:basedOn w:val="10"/>
    <w:next w:val="a1"/>
    <w:qFormat/>
    <w:rsid w:val="005739B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5739B4"/>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5739B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5739B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5739B4"/>
    <w:pPr>
      <w:ind w:left="244" w:hanging="244"/>
    </w:pPr>
    <w:rPr>
      <w:rFonts w:ascii="Arial" w:eastAsia="SimSun" w:hAnsi="Arial"/>
      <w:noProof/>
      <w:color w:val="000000"/>
      <w:lang w:val="en-GB" w:eastAsia="en-US"/>
    </w:rPr>
  </w:style>
  <w:style w:type="paragraph" w:customStyle="1" w:styleId="Bullets">
    <w:name w:val="Bullets"/>
    <w:basedOn w:val="afff7"/>
    <w:qFormat/>
    <w:rsid w:val="005739B4"/>
    <w:pPr>
      <w:widowControl w:val="0"/>
      <w:spacing w:after="120"/>
      <w:ind w:left="283" w:hanging="283"/>
    </w:pPr>
    <w:rPr>
      <w:lang w:eastAsia="de-DE"/>
    </w:rPr>
  </w:style>
  <w:style w:type="paragraph" w:customStyle="1" w:styleId="11BodyText">
    <w:name w:val="11 BodyText"/>
    <w:basedOn w:val="a1"/>
    <w:link w:val="11BodyTextChar"/>
    <w:qFormat/>
    <w:rsid w:val="005739B4"/>
    <w:pPr>
      <w:spacing w:after="220"/>
      <w:ind w:left="1298"/>
    </w:pPr>
    <w:rPr>
      <w:rFonts w:ascii="Arial" w:eastAsia="SimSun" w:hAnsi="Arial"/>
      <w:lang w:val="en-US" w:eastAsia="en-GB"/>
    </w:rPr>
  </w:style>
  <w:style w:type="numbering" w:customStyle="1" w:styleId="1a">
    <w:name w:val="无列表1"/>
    <w:next w:val="a4"/>
    <w:semiHidden/>
    <w:rsid w:val="005739B4"/>
  </w:style>
  <w:style w:type="paragraph" w:customStyle="1" w:styleId="berschrift2Head2A2">
    <w:name w:val="Überschrift 2.Head2A.2"/>
    <w:basedOn w:val="10"/>
    <w:next w:val="a1"/>
    <w:qFormat/>
    <w:rsid w:val="005739B4"/>
    <w:pPr>
      <w:pBdr>
        <w:top w:val="none" w:sz="0" w:space="0" w:color="auto"/>
      </w:pBdr>
      <w:spacing w:before="180"/>
      <w:outlineLvl w:val="1"/>
    </w:pPr>
    <w:rPr>
      <w:rFonts w:eastAsia="ＭＳ 明朝"/>
      <w:sz w:val="32"/>
      <w:szCs w:val="36"/>
      <w:lang w:eastAsia="de-DE"/>
    </w:rPr>
  </w:style>
  <w:style w:type="table" w:customStyle="1" w:styleId="3e">
    <w:name w:val="网格型3"/>
    <w:basedOn w:val="a3"/>
    <w:next w:val="afff"/>
    <w:qFormat/>
    <w:rsid w:val="005739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f"/>
    <w:qFormat/>
    <w:rsid w:val="005739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5739B4"/>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5739B4"/>
    <w:rPr>
      <w:rFonts w:eastAsia="ＭＳ 明朝"/>
      <w:kern w:val="2"/>
    </w:rPr>
  </w:style>
  <w:style w:type="character" w:customStyle="1" w:styleId="StyleTACChar">
    <w:name w:val="Style TAC + Char"/>
    <w:link w:val="StyleTAC"/>
    <w:qFormat/>
    <w:rsid w:val="005739B4"/>
    <w:rPr>
      <w:rFonts w:ascii="Arial" w:eastAsia="ＭＳ 明朝" w:hAnsi="Arial"/>
      <w:kern w:val="2"/>
      <w:sz w:val="18"/>
      <w:lang w:val="en-GB" w:eastAsia="en-US"/>
    </w:rPr>
  </w:style>
  <w:style w:type="character" w:customStyle="1" w:styleId="CharChar29">
    <w:name w:val="Char Char29"/>
    <w:qFormat/>
    <w:rsid w:val="005739B4"/>
    <w:rPr>
      <w:rFonts w:ascii="Arial" w:hAnsi="Arial"/>
      <w:sz w:val="36"/>
      <w:lang w:val="en-GB" w:eastAsia="en-US" w:bidi="ar-SA"/>
    </w:rPr>
  </w:style>
  <w:style w:type="character" w:customStyle="1" w:styleId="CharChar28">
    <w:name w:val="Char Char28"/>
    <w:qFormat/>
    <w:rsid w:val="005739B4"/>
    <w:rPr>
      <w:rFonts w:ascii="Arial" w:hAnsi="Arial"/>
      <w:sz w:val="32"/>
      <w:lang w:val="en-GB"/>
    </w:rPr>
  </w:style>
  <w:style w:type="paragraph" w:customStyle="1" w:styleId="berschrift3h3H3Underrubrik2">
    <w:name w:val="Überschrift 3.h3.H3.Underrubrik2"/>
    <w:basedOn w:val="2"/>
    <w:next w:val="a1"/>
    <w:qFormat/>
    <w:rsid w:val="005739B4"/>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39B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5739B4"/>
    <w:rPr>
      <w:rFonts w:ascii="Arial" w:hAnsi="Arial"/>
      <w:sz w:val="22"/>
      <w:lang w:val="en-GB" w:eastAsia="en-GB" w:bidi="ar-SA"/>
    </w:rPr>
  </w:style>
  <w:style w:type="paragraph" w:customStyle="1" w:styleId="57">
    <w:name w:val="吹き出し5"/>
    <w:basedOn w:val="a1"/>
    <w:qFormat/>
    <w:rsid w:val="005739B4"/>
    <w:rPr>
      <w:rFonts w:ascii="Tahoma" w:eastAsia="ＭＳ 明朝" w:hAnsi="Tahoma" w:cs="Tahoma"/>
      <w:sz w:val="16"/>
      <w:szCs w:val="16"/>
    </w:rPr>
  </w:style>
  <w:style w:type="paragraph" w:customStyle="1" w:styleId="Reference">
    <w:name w:val="Reference"/>
    <w:basedOn w:val="a1"/>
    <w:qFormat/>
    <w:rsid w:val="005739B4"/>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39B4"/>
    <w:rPr>
      <w:rFonts w:ascii="Times New Roman" w:eastAsia="Times New Roman" w:hAnsi="Times New Roman"/>
      <w:lang w:val="en-GB" w:eastAsia="ja-JP"/>
    </w:rPr>
  </w:style>
  <w:style w:type="paragraph" w:customStyle="1" w:styleId="CharCharCharCharChar2">
    <w:name w:val="Char Char Char Char Char2"/>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73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39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39B4"/>
    <w:rPr>
      <w:lang w:val="en-GB" w:eastAsia="ja-JP" w:bidi="ar-SA"/>
    </w:rPr>
  </w:style>
  <w:style w:type="character" w:customStyle="1" w:styleId="CharChar42">
    <w:name w:val="Char Char42"/>
    <w:qFormat/>
    <w:rsid w:val="005739B4"/>
    <w:rPr>
      <w:rFonts w:ascii="Courier New" w:hAnsi="Courier New" w:cs="Courier New" w:hint="default"/>
      <w:lang w:val="nb-NO" w:eastAsia="ja-JP" w:bidi="ar-SA"/>
    </w:rPr>
  </w:style>
  <w:style w:type="character" w:customStyle="1" w:styleId="CharChar72">
    <w:name w:val="Char Char72"/>
    <w:semiHidden/>
    <w:qFormat/>
    <w:rsid w:val="005739B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5739B4"/>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5739B4"/>
    <w:rPr>
      <w:rFonts w:ascii="Times New Roman" w:hAnsi="Times New Roman" w:cs="Times New Roman" w:hint="default"/>
      <w:lang w:val="en-GB" w:eastAsia="en-US"/>
    </w:rPr>
  </w:style>
  <w:style w:type="character" w:customStyle="1" w:styleId="CharChar92">
    <w:name w:val="Char Char92"/>
    <w:semiHidden/>
    <w:qFormat/>
    <w:rsid w:val="005739B4"/>
    <w:rPr>
      <w:rFonts w:ascii="Tahoma" w:hAnsi="Tahoma" w:cs="Tahoma" w:hint="default"/>
      <w:sz w:val="16"/>
      <w:szCs w:val="16"/>
      <w:lang w:val="en-GB" w:eastAsia="en-US"/>
    </w:rPr>
  </w:style>
  <w:style w:type="character" w:customStyle="1" w:styleId="CharChar82">
    <w:name w:val="Char Char82"/>
    <w:semiHidden/>
    <w:qFormat/>
    <w:rsid w:val="005739B4"/>
    <w:rPr>
      <w:rFonts w:ascii="Times New Roman" w:hAnsi="Times New Roman" w:cs="Times New Roman" w:hint="default"/>
      <w:b/>
      <w:bCs/>
      <w:lang w:val="en-GB" w:eastAsia="en-US"/>
    </w:rPr>
  </w:style>
  <w:style w:type="character" w:customStyle="1" w:styleId="CharChar292">
    <w:name w:val="Char Char292"/>
    <w:qFormat/>
    <w:rsid w:val="005739B4"/>
    <w:rPr>
      <w:rFonts w:ascii="Arial" w:hAnsi="Arial" w:cs="Arial" w:hint="default"/>
      <w:sz w:val="36"/>
      <w:lang w:val="en-GB" w:eastAsia="en-US" w:bidi="ar-SA"/>
    </w:rPr>
  </w:style>
  <w:style w:type="character" w:customStyle="1" w:styleId="CharChar282">
    <w:name w:val="Char Char282"/>
    <w:qFormat/>
    <w:rsid w:val="005739B4"/>
    <w:rPr>
      <w:rFonts w:ascii="Arial" w:hAnsi="Arial" w:cs="Arial" w:hint="default"/>
      <w:sz w:val="32"/>
      <w:lang w:val="en-GB"/>
    </w:rPr>
  </w:style>
  <w:style w:type="character" w:customStyle="1" w:styleId="GuidanceChar">
    <w:name w:val="Guidance Char"/>
    <w:link w:val="Guidance"/>
    <w:qFormat/>
    <w:rsid w:val="005739B4"/>
    <w:rPr>
      <w:rFonts w:ascii="Times New Roman" w:eastAsia="Times New Roman" w:hAnsi="Times New Roman"/>
      <w:i/>
      <w:color w:val="0000FF"/>
      <w:lang w:val="en-GB" w:eastAsia="en-GB"/>
    </w:rPr>
  </w:style>
  <w:style w:type="character" w:customStyle="1" w:styleId="msoins00">
    <w:name w:val="msoins0"/>
    <w:qFormat/>
    <w:rsid w:val="005739B4"/>
  </w:style>
  <w:style w:type="paragraph" w:customStyle="1" w:styleId="CharChar24">
    <w:name w:val="Char Char24"/>
    <w:basedOn w:val="a1"/>
    <w:semiHidden/>
    <w:qFormat/>
    <w:rsid w:val="00573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5739B4"/>
    <w:pPr>
      <w:tabs>
        <w:tab w:val="num" w:pos="45"/>
      </w:tabs>
      <w:overflowPunct w:val="0"/>
      <w:autoSpaceDE w:val="0"/>
      <w:autoSpaceDN w:val="0"/>
      <w:adjustRightInd w:val="0"/>
      <w:ind w:left="405" w:hanging="405"/>
      <w:textAlignment w:val="baseline"/>
    </w:pPr>
    <w:rPr>
      <w:rFonts w:eastAsia="Arial"/>
    </w:rPr>
  </w:style>
  <w:style w:type="paragraph" w:styleId="affff1">
    <w:name w:val="table of figures"/>
    <w:basedOn w:val="a1"/>
    <w:next w:val="a1"/>
    <w:qFormat/>
    <w:rsid w:val="005739B4"/>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1"/>
    <w:link w:val="3f0"/>
    <w:qFormat/>
    <w:rsid w:val="005739B4"/>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2"/>
    <w:link w:val="3f"/>
    <w:qFormat/>
    <w:rsid w:val="005739B4"/>
    <w:rPr>
      <w:rFonts w:ascii="Times New Roman" w:eastAsia="游明朝" w:hAnsi="Times New Roman"/>
      <w:lang w:val="en-GB" w:eastAsia="en-US"/>
    </w:rPr>
  </w:style>
  <w:style w:type="paragraph" w:customStyle="1" w:styleId="MotorolaResponse1">
    <w:name w:val="Motorola Response1"/>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739B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739B4"/>
    <w:rPr>
      <w:rFonts w:ascii="Times New Roman" w:eastAsia="Batang" w:hAnsi="Times New Roman"/>
      <w:sz w:val="24"/>
      <w:lang w:eastAsia="en-US"/>
    </w:rPr>
  </w:style>
  <w:style w:type="paragraph" w:customStyle="1" w:styleId="FBCharCharCharChar1">
    <w:name w:val="FB Char Char Char Char1"/>
    <w:next w:val="a1"/>
    <w:semiHidden/>
    <w:qFormat/>
    <w:rsid w:val="005739B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739B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739B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739B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39B4"/>
    <w:rPr>
      <w:rFonts w:ascii="Arial" w:eastAsia="Arial" w:hAnsi="Arial"/>
      <w:sz w:val="28"/>
      <w:lang w:val="en-GB" w:eastAsia="en-US"/>
    </w:rPr>
  </w:style>
  <w:style w:type="paragraph" w:customStyle="1" w:styleId="a">
    <w:name w:val="表格题注"/>
    <w:next w:val="a1"/>
    <w:qFormat/>
    <w:rsid w:val="005739B4"/>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5739B4"/>
    <w:pPr>
      <w:numPr>
        <w:numId w:val="12"/>
      </w:numPr>
      <w:jc w:val="center"/>
    </w:pPr>
    <w:rPr>
      <w:rFonts w:ascii="Times New Roman" w:eastAsia="游明朝" w:hAnsi="Times New Roman"/>
      <w:b/>
      <w:lang w:val="en-GB" w:eastAsia="zh-CN"/>
    </w:rPr>
  </w:style>
  <w:style w:type="character" w:customStyle="1" w:styleId="textbodybold1">
    <w:name w:val="textbodybold1"/>
    <w:qFormat/>
    <w:rsid w:val="005739B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5739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39B4"/>
    <w:rPr>
      <w:vanish w:val="0"/>
      <w:color w:val="FF0000"/>
      <w:lang w:eastAsia="en-US"/>
    </w:rPr>
  </w:style>
  <w:style w:type="character" w:customStyle="1" w:styleId="ZchnZchn52">
    <w:name w:val="Zchn Zchn52"/>
    <w:qFormat/>
    <w:rsid w:val="005739B4"/>
    <w:rPr>
      <w:rFonts w:ascii="Courier New" w:eastAsia="Batang" w:hAnsi="Courier New"/>
      <w:lang w:val="nb-NO" w:eastAsia="en-US" w:bidi="ar-SA"/>
    </w:rPr>
  </w:style>
  <w:style w:type="character" w:customStyle="1" w:styleId="28">
    <w:name w:val="一覧 2 (文字)"/>
    <w:link w:val="27"/>
    <w:qFormat/>
    <w:rsid w:val="005739B4"/>
    <w:rPr>
      <w:rFonts w:ascii="Times New Roman" w:hAnsi="Times New Roman"/>
      <w:lang w:val="en-GB" w:eastAsia="en-US"/>
    </w:rPr>
  </w:style>
  <w:style w:type="character" w:customStyle="1" w:styleId="34">
    <w:name w:val="箇条書き 3 (文字)"/>
    <w:link w:val="33"/>
    <w:qFormat/>
    <w:rsid w:val="005739B4"/>
    <w:rPr>
      <w:rFonts w:ascii="Times New Roman" w:hAnsi="Times New Roman"/>
      <w:lang w:val="en-GB" w:eastAsia="en-US"/>
    </w:rPr>
  </w:style>
  <w:style w:type="character" w:customStyle="1" w:styleId="26">
    <w:name w:val="箇条書き 2 (文字)"/>
    <w:link w:val="25"/>
    <w:qFormat/>
    <w:rsid w:val="005739B4"/>
    <w:rPr>
      <w:rFonts w:ascii="Times New Roman" w:hAnsi="Times New Roman"/>
      <w:lang w:val="en-GB" w:eastAsia="en-US"/>
    </w:rPr>
  </w:style>
  <w:style w:type="character" w:customStyle="1" w:styleId="1Char0">
    <w:name w:val="样式1 Char"/>
    <w:link w:val="1"/>
    <w:qFormat/>
    <w:rsid w:val="005739B4"/>
    <w:rPr>
      <w:rFonts w:ascii="Arial" w:hAnsi="Arial"/>
      <w:sz w:val="18"/>
      <w:lang w:eastAsia="ja-JP"/>
    </w:rPr>
  </w:style>
  <w:style w:type="character" w:customStyle="1" w:styleId="superscript">
    <w:name w:val="superscript"/>
    <w:aliases w:val="+"/>
    <w:qFormat/>
    <w:rsid w:val="005739B4"/>
    <w:rPr>
      <w:rFonts w:ascii="Bookman" w:hAnsi="Bookman"/>
      <w:position w:val="6"/>
      <w:sz w:val="18"/>
    </w:rPr>
  </w:style>
  <w:style w:type="character" w:customStyle="1" w:styleId="NOChar1">
    <w:name w:val="NO Char1"/>
    <w:qFormat/>
    <w:rsid w:val="005739B4"/>
    <w:rPr>
      <w:rFonts w:eastAsia="ＭＳ 明朝"/>
      <w:lang w:val="en-GB" w:eastAsia="en-US" w:bidi="ar-SA"/>
    </w:rPr>
  </w:style>
  <w:style w:type="paragraph" w:customStyle="1" w:styleId="textintend1">
    <w:name w:val="text intend 1"/>
    <w:basedOn w:val="text"/>
    <w:qFormat/>
    <w:rsid w:val="005739B4"/>
    <w:pPr>
      <w:widowControl/>
      <w:tabs>
        <w:tab w:val="left" w:pos="992"/>
      </w:tabs>
      <w:spacing w:after="120"/>
      <w:ind w:left="992" w:hanging="425"/>
    </w:pPr>
    <w:rPr>
      <w:rFonts w:eastAsia="ＭＳ 明朝"/>
      <w:lang w:val="en-US"/>
    </w:rPr>
  </w:style>
  <w:style w:type="paragraph" w:customStyle="1" w:styleId="TabList">
    <w:name w:val="TabList"/>
    <w:basedOn w:val="a1"/>
    <w:qFormat/>
    <w:rsid w:val="005739B4"/>
    <w:pPr>
      <w:tabs>
        <w:tab w:val="left" w:pos="1134"/>
      </w:tabs>
      <w:spacing w:after="0"/>
    </w:pPr>
    <w:rPr>
      <w:rFonts w:eastAsia="ＭＳ 明朝"/>
    </w:rPr>
  </w:style>
  <w:style w:type="character" w:customStyle="1" w:styleId="BodyText2Char1">
    <w:name w:val="Body Text 2 Char1"/>
    <w:qFormat/>
    <w:rsid w:val="005739B4"/>
    <w:rPr>
      <w:lang w:val="en-GB"/>
    </w:rPr>
  </w:style>
  <w:style w:type="character" w:customStyle="1" w:styleId="EndnoteTextChar1">
    <w:name w:val="Endnote Text Char1"/>
    <w:qFormat/>
    <w:rsid w:val="005739B4"/>
    <w:rPr>
      <w:lang w:val="en-GB"/>
    </w:rPr>
  </w:style>
  <w:style w:type="character" w:customStyle="1" w:styleId="TitleChar1">
    <w:name w:val="Title Char1"/>
    <w:aliases w:val="Section Header Char1"/>
    <w:qFormat/>
    <w:rsid w:val="005739B4"/>
    <w:rPr>
      <w:rFonts w:ascii="Cambria" w:eastAsia="Times New Roman" w:hAnsi="Cambria" w:cs="Times New Roman"/>
      <w:b/>
      <w:bCs/>
      <w:kern w:val="28"/>
      <w:sz w:val="32"/>
      <w:szCs w:val="32"/>
      <w:lang w:val="en-GB"/>
    </w:rPr>
  </w:style>
  <w:style w:type="paragraph" w:customStyle="1" w:styleId="textintend2">
    <w:name w:val="text intend 2"/>
    <w:basedOn w:val="text"/>
    <w:qFormat/>
    <w:rsid w:val="005739B4"/>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739B4"/>
    <w:rPr>
      <w:lang w:val="en-GB"/>
    </w:rPr>
  </w:style>
  <w:style w:type="character" w:customStyle="1" w:styleId="BodyTextIndentChar1">
    <w:name w:val="Body Text Indent Char1"/>
    <w:qFormat/>
    <w:rsid w:val="005739B4"/>
    <w:rPr>
      <w:lang w:val="en-GB"/>
    </w:rPr>
  </w:style>
  <w:style w:type="character" w:customStyle="1" w:styleId="BodyText3Char1">
    <w:name w:val="Body Text 3 Char1"/>
    <w:qFormat/>
    <w:rsid w:val="005739B4"/>
    <w:rPr>
      <w:sz w:val="16"/>
      <w:szCs w:val="16"/>
      <w:lang w:val="en-GB"/>
    </w:rPr>
  </w:style>
  <w:style w:type="paragraph" w:customStyle="1" w:styleId="text">
    <w:name w:val="text"/>
    <w:basedOn w:val="a1"/>
    <w:qFormat/>
    <w:rsid w:val="005739B4"/>
    <w:pPr>
      <w:widowControl w:val="0"/>
      <w:spacing w:after="240"/>
      <w:jc w:val="both"/>
    </w:pPr>
    <w:rPr>
      <w:rFonts w:eastAsia="SimSun"/>
      <w:sz w:val="24"/>
      <w:lang w:val="en-AU"/>
    </w:rPr>
  </w:style>
  <w:style w:type="paragraph" w:customStyle="1" w:styleId="berschrift1H1">
    <w:name w:val="Überschrift 1.H1"/>
    <w:basedOn w:val="a1"/>
    <w:next w:val="a1"/>
    <w:qFormat/>
    <w:rsid w:val="005739B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39B4"/>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5739B4"/>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5739B4"/>
    <w:pPr>
      <w:spacing w:after="240"/>
      <w:jc w:val="both"/>
    </w:pPr>
    <w:rPr>
      <w:rFonts w:ascii="Helvetica" w:eastAsia="SimSun" w:hAnsi="Helvetica"/>
    </w:rPr>
  </w:style>
  <w:style w:type="paragraph" w:customStyle="1" w:styleId="List10">
    <w:name w:val="List1"/>
    <w:basedOn w:val="a1"/>
    <w:qFormat/>
    <w:rsid w:val="005739B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5739B4"/>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5739B4"/>
    <w:pPr>
      <w:spacing w:before="120" w:after="0"/>
      <w:jc w:val="both"/>
    </w:pPr>
    <w:rPr>
      <w:rFonts w:eastAsia="SimSun"/>
      <w:lang w:val="en-US"/>
    </w:rPr>
  </w:style>
  <w:style w:type="paragraph" w:customStyle="1" w:styleId="centered">
    <w:name w:val="centered"/>
    <w:basedOn w:val="a1"/>
    <w:qFormat/>
    <w:rsid w:val="005739B4"/>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5739B4"/>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5739B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39B4"/>
    <w:rPr>
      <w:rFonts w:ascii="Times New Roman" w:eastAsia="Batang" w:hAnsi="Times New Roman"/>
      <w:lang w:val="en-GB" w:eastAsia="en-US"/>
    </w:rPr>
  </w:style>
  <w:style w:type="paragraph" w:customStyle="1" w:styleId="TOC911">
    <w:name w:val="TOC 911"/>
    <w:basedOn w:val="81"/>
    <w:qFormat/>
    <w:rsid w:val="005739B4"/>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5739B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5739B4"/>
    <w:pPr>
      <w:overflowPunct w:val="0"/>
      <w:autoSpaceDE w:val="0"/>
      <w:autoSpaceDN w:val="0"/>
      <w:adjustRightInd w:val="0"/>
      <w:ind w:left="400" w:hanging="400"/>
      <w:jc w:val="center"/>
      <w:textAlignment w:val="baseline"/>
    </w:pPr>
    <w:rPr>
      <w:rFonts w:eastAsia="ＭＳ 明朝"/>
      <w:b/>
      <w:lang w:eastAsia="en-GB"/>
    </w:rPr>
  </w:style>
  <w:style w:type="numbering" w:customStyle="1" w:styleId="1b">
    <w:name w:val="リストなし1"/>
    <w:next w:val="a4"/>
    <w:uiPriority w:val="99"/>
    <w:semiHidden/>
    <w:unhideWhenUsed/>
    <w:rsid w:val="005739B4"/>
  </w:style>
  <w:style w:type="paragraph" w:customStyle="1" w:styleId="810">
    <w:name w:val="表 (赤)  81"/>
    <w:basedOn w:val="a1"/>
    <w:uiPriority w:val="34"/>
    <w:qFormat/>
    <w:rsid w:val="005739B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5739B4"/>
    <w:pPr>
      <w:spacing w:before="100" w:beforeAutospacing="1" w:after="100" w:afterAutospacing="1"/>
    </w:pPr>
    <w:rPr>
      <w:rFonts w:eastAsia="SimSun"/>
      <w:sz w:val="24"/>
      <w:szCs w:val="24"/>
      <w:lang w:val="en-US" w:eastAsia="en-GB"/>
    </w:rPr>
  </w:style>
  <w:style w:type="table" w:styleId="2f6">
    <w:name w:val="Table Classic 2"/>
    <w:basedOn w:val="a3"/>
    <w:qFormat/>
    <w:rsid w:val="005739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5739B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739B4"/>
    <w:pPr>
      <w:spacing w:after="240"/>
      <w:jc w:val="both"/>
    </w:pPr>
    <w:rPr>
      <w:rFonts w:ascii="Arial" w:eastAsia="SimSun" w:hAnsi="Arial"/>
      <w:szCs w:val="24"/>
    </w:rPr>
  </w:style>
  <w:style w:type="paragraph" w:customStyle="1" w:styleId="ECCFootnote">
    <w:name w:val="ECC Footnote"/>
    <w:basedOn w:val="a1"/>
    <w:autoRedefine/>
    <w:uiPriority w:val="99"/>
    <w:qFormat/>
    <w:rsid w:val="005739B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39B4"/>
    <w:rPr>
      <w:rFonts w:ascii="Arial" w:eastAsia="SimSun" w:hAnsi="Arial"/>
      <w:szCs w:val="24"/>
      <w:lang w:val="en-GB" w:eastAsia="en-US"/>
    </w:rPr>
  </w:style>
  <w:style w:type="paragraph" w:customStyle="1" w:styleId="Text1">
    <w:name w:val="Text 1"/>
    <w:basedOn w:val="a1"/>
    <w:qFormat/>
    <w:rsid w:val="005739B4"/>
    <w:pPr>
      <w:spacing w:after="240"/>
      <w:ind w:left="482"/>
      <w:jc w:val="both"/>
    </w:pPr>
    <w:rPr>
      <w:rFonts w:eastAsia="SimSun"/>
      <w:sz w:val="24"/>
      <w:lang w:eastAsia="fr-BE"/>
    </w:rPr>
  </w:style>
  <w:style w:type="paragraph" w:customStyle="1" w:styleId="NumPar4">
    <w:name w:val="NumPar 4"/>
    <w:basedOn w:val="40"/>
    <w:next w:val="a1"/>
    <w:uiPriority w:val="99"/>
    <w:qFormat/>
    <w:rsid w:val="005739B4"/>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39B4"/>
  </w:style>
  <w:style w:type="paragraph" w:customStyle="1" w:styleId="cita">
    <w:name w:val="cita"/>
    <w:basedOn w:val="a1"/>
    <w:qFormat/>
    <w:rsid w:val="005739B4"/>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1"/>
    <w:qFormat/>
    <w:rsid w:val="005739B4"/>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1"/>
    <w:qFormat/>
    <w:rsid w:val="005739B4"/>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5739B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5739B4"/>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5739B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1"/>
    <w:qFormat/>
    <w:rsid w:val="005739B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39B4"/>
    <w:rPr>
      <w:vanish w:val="0"/>
      <w:webHidden w:val="0"/>
      <w:color w:val="000000"/>
      <w:specVanish w:val="0"/>
    </w:rPr>
  </w:style>
  <w:style w:type="paragraph" w:customStyle="1" w:styleId="Equation">
    <w:name w:val="Equation"/>
    <w:basedOn w:val="a1"/>
    <w:next w:val="a1"/>
    <w:link w:val="EquationChar"/>
    <w:qFormat/>
    <w:rsid w:val="005739B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39B4"/>
    <w:rPr>
      <w:rFonts w:ascii="Times New Roman" w:eastAsia="SimSun" w:hAnsi="Times New Roman"/>
      <w:sz w:val="22"/>
      <w:szCs w:val="22"/>
      <w:lang w:val="en-GB" w:eastAsia="en-US"/>
    </w:rPr>
  </w:style>
  <w:style w:type="character" w:customStyle="1" w:styleId="apple-converted-space">
    <w:name w:val="apple-converted-space"/>
    <w:qFormat/>
    <w:rsid w:val="005739B4"/>
  </w:style>
  <w:style w:type="character" w:customStyle="1" w:styleId="shorttext">
    <w:name w:val="short_text"/>
    <w:qFormat/>
    <w:rsid w:val="005739B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39B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39B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39B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39B4"/>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5739B4"/>
    <w:rPr>
      <w:rFonts w:ascii="游ゴシック Light" w:eastAsia="游ゴシック Light" w:hAnsi="游ゴシック Light" w:cs="Times New Roman"/>
      <w:lang w:val="en-GB" w:eastAsia="en-US"/>
    </w:rPr>
  </w:style>
  <w:style w:type="paragraph" w:customStyle="1" w:styleId="msonormal0">
    <w:name w:val="msonormal"/>
    <w:basedOn w:val="a1"/>
    <w:qFormat/>
    <w:rsid w:val="005739B4"/>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39B4"/>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39B4"/>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39B4"/>
    <w:rPr>
      <w:rFonts w:ascii="Times New Roman" w:eastAsia="游明朝" w:hAnsi="Times New Roman"/>
      <w:lang w:val="en-GB" w:eastAsia="en-US"/>
    </w:rPr>
  </w:style>
  <w:style w:type="paragraph" w:customStyle="1" w:styleId="4b">
    <w:name w:val="吹き出し4"/>
    <w:basedOn w:val="a1"/>
    <w:qFormat/>
    <w:rsid w:val="005739B4"/>
    <w:rPr>
      <w:rFonts w:ascii="Tahoma" w:eastAsia="ＭＳ 明朝" w:hAnsi="Tahoma" w:cs="Tahoma"/>
      <w:sz w:val="16"/>
      <w:szCs w:val="16"/>
    </w:rPr>
  </w:style>
  <w:style w:type="paragraph" w:customStyle="1" w:styleId="tac0">
    <w:name w:val="tac"/>
    <w:basedOn w:val="a1"/>
    <w:uiPriority w:val="99"/>
    <w:qFormat/>
    <w:rsid w:val="005739B4"/>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5739B4"/>
  </w:style>
  <w:style w:type="character" w:customStyle="1" w:styleId="UnresolvedMention11">
    <w:name w:val="Unresolved Mention11"/>
    <w:uiPriority w:val="99"/>
    <w:semiHidden/>
    <w:unhideWhenUsed/>
    <w:qFormat/>
    <w:rsid w:val="005739B4"/>
    <w:rPr>
      <w:color w:val="808080"/>
      <w:shd w:val="clear" w:color="auto" w:fill="E6E6E6"/>
    </w:rPr>
  </w:style>
  <w:style w:type="table" w:customStyle="1" w:styleId="TableGrid4">
    <w:name w:val="Table Grid4"/>
    <w:basedOn w:val="a3"/>
    <w:next w:val="afff"/>
    <w:qFormat/>
    <w:rsid w:val="005739B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
    <w:qFormat/>
    <w:rsid w:val="005739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
    <w:qFormat/>
    <w:rsid w:val="005739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
    <w:qFormat/>
    <w:rsid w:val="005739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
    <w:qFormat/>
    <w:rsid w:val="005739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
    <w:qFormat/>
    <w:rsid w:val="005739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
    <w:qFormat/>
    <w:rsid w:val="005739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
    <w:qFormat/>
    <w:rsid w:val="005739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
    <w:qFormat/>
    <w:rsid w:val="005739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
    <w:qFormat/>
    <w:rsid w:val="005739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
    <w:qFormat/>
    <w:rsid w:val="005739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
    <w:qFormat/>
    <w:rsid w:val="005739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
    <w:qFormat/>
    <w:rsid w:val="005739B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739B4"/>
  </w:style>
  <w:style w:type="table" w:customStyle="1" w:styleId="311">
    <w:name w:val="网格型31"/>
    <w:basedOn w:val="a3"/>
    <w:next w:val="afff"/>
    <w:qFormat/>
    <w:rsid w:val="005739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
    <w:qFormat/>
    <w:rsid w:val="005739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739B4"/>
  </w:style>
  <w:style w:type="table" w:customStyle="1" w:styleId="TableClassic21">
    <w:name w:val="Table Classic 21"/>
    <w:basedOn w:val="a3"/>
    <w:next w:val="2f6"/>
    <w:qFormat/>
    <w:rsid w:val="005739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5739B4"/>
    <w:rPr>
      <w:color w:val="808080"/>
      <w:shd w:val="clear" w:color="auto" w:fill="E6E6E6"/>
    </w:rPr>
  </w:style>
  <w:style w:type="paragraph" w:styleId="affff2">
    <w:name w:val="TOC Heading"/>
    <w:basedOn w:val="10"/>
    <w:next w:val="a1"/>
    <w:uiPriority w:val="39"/>
    <w:unhideWhenUsed/>
    <w:qFormat/>
    <w:rsid w:val="005739B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39B4"/>
    <w:rPr>
      <w:lang w:val="en-GB" w:eastAsia="ja-JP" w:bidi="ar-SA"/>
    </w:rPr>
  </w:style>
  <w:style w:type="paragraph" w:customStyle="1" w:styleId="1Char1">
    <w:name w:val="(文字) (文字)1 Char (文字) (文字)1"/>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5739B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39B4"/>
    <w:rPr>
      <w:rFonts w:ascii="Courier New" w:hAnsi="Courier New"/>
      <w:lang w:val="nb-NO" w:eastAsia="ja-JP" w:bidi="ar-SA"/>
    </w:rPr>
  </w:style>
  <w:style w:type="paragraph" w:customStyle="1" w:styleId="CharCharCharCharCharChar1">
    <w:name w:val="Char Char Char Char Char Char1"/>
    <w:semiHidden/>
    <w:qFormat/>
    <w:rsid w:val="005739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739B4"/>
    <w:rPr>
      <w:rFonts w:ascii="Tahoma" w:hAnsi="Tahoma" w:cs="Tahoma"/>
      <w:shd w:val="clear" w:color="auto" w:fill="000080"/>
      <w:lang w:val="en-GB" w:eastAsia="en-US"/>
    </w:rPr>
  </w:style>
  <w:style w:type="character" w:customStyle="1" w:styleId="ZchnZchn51">
    <w:name w:val="Zchn Zchn51"/>
    <w:qFormat/>
    <w:rsid w:val="005739B4"/>
    <w:rPr>
      <w:rFonts w:ascii="Courier New" w:eastAsia="Batang" w:hAnsi="Courier New"/>
      <w:lang w:val="nb-NO" w:eastAsia="en-US" w:bidi="ar-SA"/>
    </w:rPr>
  </w:style>
  <w:style w:type="character" w:customStyle="1" w:styleId="CharChar101">
    <w:name w:val="Char Char101"/>
    <w:semiHidden/>
    <w:qFormat/>
    <w:rsid w:val="005739B4"/>
    <w:rPr>
      <w:rFonts w:ascii="Times New Roman" w:hAnsi="Times New Roman"/>
      <w:lang w:val="en-GB" w:eastAsia="en-US"/>
    </w:rPr>
  </w:style>
  <w:style w:type="character" w:customStyle="1" w:styleId="CharChar91">
    <w:name w:val="Char Char91"/>
    <w:qFormat/>
    <w:rsid w:val="005739B4"/>
    <w:rPr>
      <w:rFonts w:ascii="Tahoma" w:hAnsi="Tahoma" w:cs="Tahoma"/>
      <w:sz w:val="16"/>
      <w:szCs w:val="16"/>
      <w:lang w:val="en-GB" w:eastAsia="en-US"/>
    </w:rPr>
  </w:style>
  <w:style w:type="character" w:customStyle="1" w:styleId="CharChar81">
    <w:name w:val="Char Char81"/>
    <w:semiHidden/>
    <w:qFormat/>
    <w:rsid w:val="005739B4"/>
    <w:rPr>
      <w:rFonts w:ascii="Times New Roman" w:hAnsi="Times New Roman"/>
      <w:b/>
      <w:bCs/>
      <w:lang w:val="en-GB" w:eastAsia="en-US"/>
    </w:rPr>
  </w:style>
  <w:style w:type="paragraph" w:customStyle="1" w:styleId="2f7">
    <w:name w:val="修订2"/>
    <w:hidden/>
    <w:semiHidden/>
    <w:qFormat/>
    <w:rsid w:val="005739B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5739B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5739B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5739B4"/>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5739B4"/>
    <w:rPr>
      <w:rFonts w:ascii="Arial" w:hAnsi="Arial"/>
      <w:sz w:val="36"/>
      <w:lang w:val="en-GB" w:eastAsia="en-US" w:bidi="ar-SA"/>
    </w:rPr>
  </w:style>
  <w:style w:type="character" w:customStyle="1" w:styleId="CharChar281">
    <w:name w:val="Char Char281"/>
    <w:qFormat/>
    <w:rsid w:val="005739B4"/>
    <w:rPr>
      <w:rFonts w:ascii="Arial" w:hAnsi="Arial"/>
      <w:sz w:val="32"/>
      <w:lang w:val="en-GB"/>
    </w:rPr>
  </w:style>
  <w:style w:type="paragraph" w:customStyle="1" w:styleId="CharChar241">
    <w:name w:val="Char Char241"/>
    <w:basedOn w:val="a1"/>
    <w:semiHidden/>
    <w:qFormat/>
    <w:rsid w:val="00573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739B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5739B4"/>
  </w:style>
  <w:style w:type="numbering" w:customStyle="1" w:styleId="NoList3">
    <w:name w:val="No List3"/>
    <w:next w:val="a4"/>
    <w:uiPriority w:val="99"/>
    <w:semiHidden/>
    <w:unhideWhenUsed/>
    <w:rsid w:val="005739B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5739B4"/>
    <w:rPr>
      <w:rFonts w:ascii="Arial" w:hAnsi="Arial"/>
      <w:sz w:val="32"/>
      <w:lang w:val="en-GB" w:eastAsia="en-US" w:bidi="ar-SA"/>
    </w:rPr>
  </w:style>
  <w:style w:type="numbering" w:customStyle="1" w:styleId="NoList11">
    <w:name w:val="No List11"/>
    <w:next w:val="a4"/>
    <w:uiPriority w:val="99"/>
    <w:semiHidden/>
    <w:unhideWhenUsed/>
    <w:rsid w:val="005739B4"/>
  </w:style>
  <w:style w:type="numbering" w:customStyle="1" w:styleId="NoList4">
    <w:name w:val="No List4"/>
    <w:next w:val="a4"/>
    <w:uiPriority w:val="99"/>
    <w:semiHidden/>
    <w:unhideWhenUsed/>
    <w:rsid w:val="005739B4"/>
  </w:style>
  <w:style w:type="numbering" w:customStyle="1" w:styleId="NoList5">
    <w:name w:val="No List5"/>
    <w:next w:val="a4"/>
    <w:uiPriority w:val="99"/>
    <w:semiHidden/>
    <w:unhideWhenUsed/>
    <w:rsid w:val="005739B4"/>
  </w:style>
  <w:style w:type="numbering" w:customStyle="1" w:styleId="NoList111">
    <w:name w:val="No List111"/>
    <w:next w:val="a4"/>
    <w:uiPriority w:val="99"/>
    <w:semiHidden/>
    <w:unhideWhenUsed/>
    <w:rsid w:val="005739B4"/>
  </w:style>
  <w:style w:type="numbering" w:customStyle="1" w:styleId="NoList21">
    <w:name w:val="No List21"/>
    <w:next w:val="a4"/>
    <w:uiPriority w:val="99"/>
    <w:semiHidden/>
    <w:unhideWhenUsed/>
    <w:rsid w:val="005739B4"/>
  </w:style>
  <w:style w:type="numbering" w:customStyle="1" w:styleId="NoList31">
    <w:name w:val="No List31"/>
    <w:next w:val="a4"/>
    <w:uiPriority w:val="99"/>
    <w:semiHidden/>
    <w:unhideWhenUsed/>
    <w:rsid w:val="005739B4"/>
  </w:style>
  <w:style w:type="numbering" w:customStyle="1" w:styleId="NoList41">
    <w:name w:val="No List41"/>
    <w:next w:val="a4"/>
    <w:uiPriority w:val="99"/>
    <w:semiHidden/>
    <w:unhideWhenUsed/>
    <w:rsid w:val="005739B4"/>
  </w:style>
  <w:style w:type="numbering" w:customStyle="1" w:styleId="NoList6">
    <w:name w:val="No List6"/>
    <w:next w:val="a4"/>
    <w:uiPriority w:val="99"/>
    <w:semiHidden/>
    <w:unhideWhenUsed/>
    <w:rsid w:val="005739B4"/>
  </w:style>
  <w:style w:type="character" w:styleId="affff3">
    <w:name w:val="Emphasis"/>
    <w:qFormat/>
    <w:rsid w:val="005739B4"/>
    <w:rPr>
      <w:i/>
      <w:iCs/>
    </w:rPr>
  </w:style>
  <w:style w:type="numbering" w:customStyle="1" w:styleId="NoList7">
    <w:name w:val="No List7"/>
    <w:next w:val="a4"/>
    <w:uiPriority w:val="99"/>
    <w:semiHidden/>
    <w:unhideWhenUsed/>
    <w:rsid w:val="005739B4"/>
  </w:style>
  <w:style w:type="table" w:customStyle="1" w:styleId="TableGrid12">
    <w:name w:val="Table Grid12"/>
    <w:basedOn w:val="a3"/>
    <w:next w:val="afff"/>
    <w:qFormat/>
    <w:rsid w:val="005739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739B4"/>
  </w:style>
  <w:style w:type="table" w:customStyle="1" w:styleId="TableGrid111">
    <w:name w:val="Table Grid111"/>
    <w:basedOn w:val="a3"/>
    <w:next w:val="afff"/>
    <w:qFormat/>
    <w:rsid w:val="005739B4"/>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739B4"/>
  </w:style>
  <w:style w:type="numbering" w:customStyle="1" w:styleId="NoList32">
    <w:name w:val="No List32"/>
    <w:next w:val="a4"/>
    <w:uiPriority w:val="99"/>
    <w:semiHidden/>
    <w:unhideWhenUsed/>
    <w:rsid w:val="005739B4"/>
  </w:style>
  <w:style w:type="character" w:customStyle="1" w:styleId="FooterChar1">
    <w:name w:val="Footer Char1"/>
    <w:aliases w:val="footer odd Char1,footer Char1,fo Char1,pie de página Char1,页脚 Char1"/>
    <w:rsid w:val="005739B4"/>
    <w:rPr>
      <w:rFonts w:ascii="Times New Roman" w:hAnsi="Times New Roman"/>
      <w:lang w:val="en-GB"/>
    </w:rPr>
  </w:style>
  <w:style w:type="paragraph" w:customStyle="1" w:styleId="CharChar5">
    <w:name w:val="Char Char5"/>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5739B4"/>
    <w:rPr>
      <w:rFonts w:ascii="Times New Roman" w:hAnsi="Times New Roman"/>
      <w:color w:val="FF0000"/>
      <w:lang w:val="en-GB" w:eastAsia="en-US"/>
    </w:rPr>
  </w:style>
  <w:style w:type="character" w:customStyle="1" w:styleId="B2Car">
    <w:name w:val="B2 Car"/>
    <w:rsid w:val="005739B4"/>
    <w:rPr>
      <w:lang w:val="en-GB" w:eastAsia="en-US"/>
    </w:rPr>
  </w:style>
  <w:style w:type="character" w:customStyle="1" w:styleId="Heading6Char3">
    <w:name w:val="Heading 6 Char3"/>
    <w:aliases w:val="T1 Char10,Header 6 Char1"/>
    <w:rsid w:val="005739B4"/>
    <w:rPr>
      <w:rFonts w:ascii="Arial" w:hAnsi="Arial"/>
      <w:lang w:val="en-GB"/>
    </w:rPr>
  </w:style>
  <w:style w:type="character" w:customStyle="1" w:styleId="TF0">
    <w:name w:val="TF字符"/>
    <w:aliases w:val="left字符"/>
    <w:rsid w:val="005739B4"/>
    <w:rPr>
      <w:rFonts w:ascii="Arial" w:hAnsi="Arial"/>
      <w:b/>
      <w:lang w:val="en-GB" w:eastAsia="en-US"/>
    </w:rPr>
  </w:style>
  <w:style w:type="character" w:customStyle="1" w:styleId="1-11">
    <w:name w:val="网格表 1 浅色 - 着色 11"/>
    <w:uiPriority w:val="31"/>
    <w:qFormat/>
    <w:rsid w:val="005739B4"/>
    <w:rPr>
      <w:smallCaps/>
      <w:color w:val="5A5A5A"/>
    </w:rPr>
  </w:style>
  <w:style w:type="character" w:customStyle="1" w:styleId="CharChar110">
    <w:name w:val="Char Char110"/>
    <w:rsid w:val="005739B4"/>
    <w:rPr>
      <w:lang w:val="en-GB" w:eastAsia="ja-JP" w:bidi="ar-SA"/>
    </w:rPr>
  </w:style>
  <w:style w:type="paragraph" w:customStyle="1" w:styleId="CharChar2CharChar3">
    <w:name w:val="Char Char2 Char Char3"/>
    <w:basedOn w:val="a1"/>
    <w:uiPriority w:val="99"/>
    <w:qFormat/>
    <w:rsid w:val="005739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5739B4"/>
    <w:rPr>
      <w:rFonts w:ascii="Courier New" w:hAnsi="Courier New"/>
      <w:lang w:val="nb-NO" w:eastAsia="ja-JP" w:bidi="ar-SA"/>
    </w:rPr>
  </w:style>
  <w:style w:type="paragraph" w:customStyle="1" w:styleId="-310">
    <w:name w:val="彩色底纹 - 着色 31"/>
    <w:basedOn w:val="a1"/>
    <w:uiPriority w:val="34"/>
    <w:qFormat/>
    <w:rsid w:val="005739B4"/>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5739B4"/>
    <w:rPr>
      <w:rFonts w:ascii="Arial" w:eastAsia="ＭＳ 明朝" w:hAnsi="Arial"/>
      <w:sz w:val="22"/>
      <w:lang w:val="en-GB" w:eastAsia="en-US" w:bidi="ar-SA"/>
    </w:rPr>
  </w:style>
  <w:style w:type="character" w:customStyle="1" w:styleId="CharChar73">
    <w:name w:val="Char Char73"/>
    <w:rsid w:val="005739B4"/>
    <w:rPr>
      <w:rFonts w:ascii="Tahoma" w:hAnsi="Tahoma" w:cs="Tahoma"/>
      <w:shd w:val="clear" w:color="auto" w:fill="000080"/>
      <w:lang w:val="en-GB" w:eastAsia="en-US"/>
    </w:rPr>
  </w:style>
  <w:style w:type="character" w:customStyle="1" w:styleId="ZchnZchn53">
    <w:name w:val="Zchn Zchn53"/>
    <w:rsid w:val="005739B4"/>
    <w:rPr>
      <w:rFonts w:ascii="Courier New" w:eastAsia="Batang" w:hAnsi="Courier New"/>
      <w:lang w:val="nb-NO" w:eastAsia="en-US" w:bidi="ar-SA"/>
    </w:rPr>
  </w:style>
  <w:style w:type="character" w:customStyle="1" w:styleId="CharChar93">
    <w:name w:val="Char Char93"/>
    <w:rsid w:val="005739B4"/>
    <w:rPr>
      <w:rFonts w:ascii="Tahoma" w:hAnsi="Tahoma" w:cs="Tahoma"/>
      <w:sz w:val="16"/>
      <w:szCs w:val="16"/>
      <w:lang w:val="en-GB" w:eastAsia="en-US"/>
    </w:rPr>
  </w:style>
  <w:style w:type="character" w:customStyle="1" w:styleId="Char20">
    <w:name w:val="日期 Char2"/>
    <w:rsid w:val="005739B4"/>
    <w:rPr>
      <w:lang w:val="en-GB" w:eastAsia="x-none"/>
    </w:rPr>
  </w:style>
  <w:style w:type="paragraph" w:customStyle="1" w:styleId="p20">
    <w:name w:val="p20"/>
    <w:basedOn w:val="a1"/>
    <w:qFormat/>
    <w:rsid w:val="005739B4"/>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1"/>
    <w:qFormat/>
    <w:rsid w:val="005739B4"/>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rsid w:val="005739B4"/>
    <w:rPr>
      <w:rFonts w:ascii="Arial" w:hAnsi="Arial"/>
      <w:sz w:val="36"/>
      <w:lang w:val="en-GB" w:eastAsia="en-US" w:bidi="ar-SA"/>
    </w:rPr>
  </w:style>
  <w:style w:type="character" w:customStyle="1" w:styleId="CharChar283">
    <w:name w:val="Char Char283"/>
    <w:rsid w:val="005739B4"/>
    <w:rPr>
      <w:rFonts w:ascii="Arial" w:hAnsi="Arial"/>
      <w:sz w:val="32"/>
      <w:lang w:val="en-GB"/>
    </w:rPr>
  </w:style>
  <w:style w:type="paragraph" w:customStyle="1" w:styleId="CharChar242">
    <w:name w:val="Char Char242"/>
    <w:basedOn w:val="a1"/>
    <w:uiPriority w:val="99"/>
    <w:semiHidden/>
    <w:qFormat/>
    <w:rsid w:val="005739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5739B4"/>
    <w:rPr>
      <w:color w:val="808080"/>
    </w:rPr>
  </w:style>
  <w:style w:type="paragraph" w:customStyle="1" w:styleId="Char21">
    <w:name w:val="(文字) (文字) Char2"/>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5739B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qFormat/>
    <w:rsid w:val="005739B4"/>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5739B4"/>
    <w:rPr>
      <w:rFonts w:ascii="Times New Roman" w:eastAsia="SimSun" w:hAnsi="Times New Roman"/>
      <w:lang w:val="en-GB" w:eastAsia="en-US"/>
    </w:rPr>
  </w:style>
  <w:style w:type="paragraph" w:customStyle="1" w:styleId="1-21">
    <w:name w:val="中等深浅网格 1 - 着色 21"/>
    <w:basedOn w:val="a1"/>
    <w:uiPriority w:val="34"/>
    <w:qFormat/>
    <w:rsid w:val="005739B4"/>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5739B4"/>
    <w:rPr>
      <w:color w:val="808080"/>
    </w:rPr>
  </w:style>
  <w:style w:type="character" w:styleId="HTML">
    <w:name w:val="HTML Acronym"/>
    <w:uiPriority w:val="99"/>
    <w:unhideWhenUsed/>
    <w:rsid w:val="005739B4"/>
  </w:style>
  <w:style w:type="character" w:customStyle="1" w:styleId="UnresolvedMention3">
    <w:name w:val="Unresolved Mention3"/>
    <w:uiPriority w:val="99"/>
    <w:unhideWhenUsed/>
    <w:rsid w:val="005739B4"/>
    <w:rPr>
      <w:color w:val="808080"/>
      <w:shd w:val="clear" w:color="auto" w:fill="E6E6E6"/>
    </w:rPr>
  </w:style>
  <w:style w:type="character" w:customStyle="1" w:styleId="affff4">
    <w:name w:val="未处理的提及"/>
    <w:uiPriority w:val="52"/>
    <w:rsid w:val="005739B4"/>
    <w:rPr>
      <w:color w:val="808080"/>
      <w:shd w:val="clear" w:color="auto" w:fill="E6E6E6"/>
    </w:rPr>
  </w:style>
  <w:style w:type="paragraph" w:customStyle="1" w:styleId="430">
    <w:name w:val="(文字) (文字)43"/>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5739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5739B4"/>
    <w:rPr>
      <w:rFonts w:ascii="Times New Roman" w:hAnsi="Times New Roman"/>
      <w:lang w:val="en-GB" w:eastAsia="en-US"/>
    </w:rPr>
  </w:style>
  <w:style w:type="character" w:customStyle="1" w:styleId="CharChar83">
    <w:name w:val="Char Char83"/>
    <w:semiHidden/>
    <w:rsid w:val="005739B4"/>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qFormat/>
    <w:rsid w:val="005739B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1"/>
    <w:next w:val="a1"/>
    <w:qFormat/>
    <w:rsid w:val="005739B4"/>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1"/>
    <w:next w:val="a1"/>
    <w:qFormat/>
    <w:rsid w:val="005739B4"/>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5739B4"/>
    <w:rPr>
      <w:rFonts w:ascii="Arial" w:hAnsi="Arial"/>
      <w:b/>
      <w:sz w:val="22"/>
      <w:lang w:eastAsia="en-US"/>
    </w:rPr>
  </w:style>
  <w:style w:type="paragraph" w:customStyle="1" w:styleId="B6">
    <w:name w:val="B6"/>
    <w:basedOn w:val="B5"/>
    <w:link w:val="B6Char"/>
    <w:qFormat/>
    <w:rsid w:val="005739B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5739B4"/>
    <w:rPr>
      <w:rFonts w:ascii="Times New Roman" w:eastAsia="SimSun" w:hAnsi="Times New Roman"/>
      <w:lang w:val="en-GB" w:eastAsia="x-none"/>
    </w:rPr>
  </w:style>
  <w:style w:type="paragraph" w:customStyle="1" w:styleId="CarCar1CharCharCarCar">
    <w:name w:val="Car Car1 Char Char Car Car"/>
    <w:uiPriority w:val="99"/>
    <w:semiHidden/>
    <w:qFormat/>
    <w:rsid w:val="005739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5">
    <w:name w:val="Note Heading"/>
    <w:basedOn w:val="a1"/>
    <w:next w:val="a1"/>
    <w:link w:val="affff6"/>
    <w:qFormat/>
    <w:rsid w:val="005739B4"/>
    <w:pPr>
      <w:overflowPunct w:val="0"/>
      <w:autoSpaceDE w:val="0"/>
      <w:autoSpaceDN w:val="0"/>
      <w:adjustRightInd w:val="0"/>
      <w:textAlignment w:val="baseline"/>
    </w:pPr>
    <w:rPr>
      <w:rFonts w:eastAsia="ＭＳ 明朝"/>
      <w:lang w:val="x-none" w:eastAsia="en-GB"/>
    </w:rPr>
  </w:style>
  <w:style w:type="character" w:customStyle="1" w:styleId="affff6">
    <w:name w:val="記 (文字)"/>
    <w:basedOn w:val="a2"/>
    <w:link w:val="affff5"/>
    <w:qFormat/>
    <w:rsid w:val="005739B4"/>
    <w:rPr>
      <w:rFonts w:ascii="Times New Roman" w:eastAsia="ＭＳ 明朝" w:hAnsi="Times New Roman"/>
      <w:lang w:val="x-none" w:eastAsia="en-GB"/>
    </w:rPr>
  </w:style>
  <w:style w:type="character" w:customStyle="1" w:styleId="B2Char1">
    <w:name w:val="B2 Char1"/>
    <w:rsid w:val="005739B4"/>
    <w:rPr>
      <w:rFonts w:ascii="Times New Roman" w:hAnsi="Times New Roman"/>
      <w:lang w:val="en-GB" w:eastAsia="en-US"/>
    </w:rPr>
  </w:style>
  <w:style w:type="character" w:customStyle="1" w:styleId="CharChar17">
    <w:name w:val="Char Char17"/>
    <w:semiHidden/>
    <w:rsid w:val="005739B4"/>
    <w:rPr>
      <w:rFonts w:ascii="Tahoma" w:hAnsi="Tahoma" w:cs="Tahoma"/>
      <w:shd w:val="clear" w:color="auto" w:fill="000080"/>
      <w:lang w:val="en-GB" w:eastAsia="en-US"/>
    </w:rPr>
  </w:style>
  <w:style w:type="character" w:customStyle="1" w:styleId="CharChar19">
    <w:name w:val="Char Char19"/>
    <w:semiHidden/>
    <w:rsid w:val="005739B4"/>
    <w:rPr>
      <w:rFonts w:ascii="Times New Roman" w:hAnsi="Times New Roman"/>
      <w:lang w:val="en-GB"/>
    </w:rPr>
  </w:style>
  <w:style w:type="character" w:customStyle="1" w:styleId="CharChar20">
    <w:name w:val="Char Char20"/>
    <w:semiHidden/>
    <w:rsid w:val="005739B4"/>
    <w:rPr>
      <w:rFonts w:ascii="Tahoma" w:hAnsi="Tahoma" w:cs="Tahoma"/>
      <w:sz w:val="16"/>
      <w:szCs w:val="16"/>
      <w:lang w:val="en-GB" w:eastAsia="en-US"/>
    </w:rPr>
  </w:style>
  <w:style w:type="character" w:customStyle="1" w:styleId="CharChar21">
    <w:name w:val="Char Char21"/>
    <w:rsid w:val="005739B4"/>
    <w:rPr>
      <w:rFonts w:ascii="Arial" w:hAnsi="Arial"/>
      <w:lang w:val="en-GB" w:eastAsia="en-US"/>
    </w:rPr>
  </w:style>
  <w:style w:type="character" w:customStyle="1" w:styleId="CharChar26">
    <w:name w:val="Char Char26"/>
    <w:semiHidden/>
    <w:rsid w:val="005739B4"/>
    <w:rPr>
      <w:rFonts w:ascii="Times New Roman" w:hAnsi="Times New Roman"/>
      <w:lang w:val="en-GB" w:eastAsia="en-US"/>
    </w:rPr>
  </w:style>
  <w:style w:type="character" w:customStyle="1" w:styleId="EXCar">
    <w:name w:val="EX Car"/>
    <w:qFormat/>
    <w:rsid w:val="005739B4"/>
    <w:rPr>
      <w:rFonts w:ascii="Times New Roman" w:hAnsi="Times New Roman"/>
      <w:lang w:val="en-GB" w:eastAsia="en-US"/>
    </w:rPr>
  </w:style>
  <w:style w:type="paragraph" w:customStyle="1" w:styleId="Objetducommentaire">
    <w:name w:val="Objet du commentaire"/>
    <w:basedOn w:val="af3"/>
    <w:next w:val="af3"/>
    <w:uiPriority w:val="99"/>
    <w:semiHidden/>
    <w:qFormat/>
    <w:rsid w:val="005739B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5739B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5739B4"/>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5739B4"/>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5739B4"/>
    <w:rPr>
      <w:b/>
      <w:lang w:val="en-GB" w:eastAsia="en-US" w:bidi="ar-SA"/>
    </w:rPr>
  </w:style>
  <w:style w:type="paragraph" w:customStyle="1" w:styleId="NormalLatinItalique">
    <w:name w:val="Normal + (Latin) Italique"/>
    <w:basedOn w:val="a1"/>
    <w:link w:val="NormalLatinItaliqueCar"/>
    <w:qFormat/>
    <w:rsid w:val="005739B4"/>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1"/>
    <w:uiPriority w:val="99"/>
    <w:qFormat/>
    <w:rsid w:val="005739B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qFormat/>
    <w:rsid w:val="005739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qFormat/>
    <w:rsid w:val="005739B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qFormat/>
    <w:rsid w:val="005739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qFormat/>
    <w:rsid w:val="005739B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qFormat/>
    <w:rsid w:val="005739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qFormat/>
    <w:rsid w:val="005739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uiPriority w:val="99"/>
    <w:qFormat/>
    <w:rsid w:val="005739B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qFormat/>
    <w:rsid w:val="005739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qFormat/>
    <w:rsid w:val="005739B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5739B4"/>
    <w:rPr>
      <w:rFonts w:ascii="Times New Roman" w:eastAsia="PMingLiU" w:hAnsi="Times New Roman"/>
      <w:lang w:val="en-GB" w:eastAsia="en-GB"/>
    </w:rPr>
    <w:tblPr/>
  </w:style>
  <w:style w:type="character" w:customStyle="1" w:styleId="MTDisplayEquationZchn">
    <w:name w:val="MTDisplayEquation Zchn"/>
    <w:link w:val="MTDisplayEquation"/>
    <w:rsid w:val="005739B4"/>
    <w:rPr>
      <w:rFonts w:ascii="Times New Roman" w:eastAsia="SimSun" w:hAnsi="Times New Roman"/>
      <w:lang w:val="en-GB" w:eastAsia="ja-JP"/>
    </w:rPr>
  </w:style>
  <w:style w:type="character" w:customStyle="1" w:styleId="NormalLatinItaliqueCar">
    <w:name w:val="Normal + (Latin) Italique Car"/>
    <w:link w:val="NormalLatinItalique"/>
    <w:rsid w:val="005739B4"/>
    <w:rPr>
      <w:rFonts w:eastAsia="Times New Roman"/>
      <w:lang w:val="en-GB" w:eastAsia="x-none"/>
    </w:rPr>
  </w:style>
  <w:style w:type="character" w:customStyle="1" w:styleId="ListChar3">
    <w:name w:val="List Char3"/>
    <w:rsid w:val="005739B4"/>
    <w:rPr>
      <w:rFonts w:ascii="Times New Roman" w:hAnsi="Times New Roman"/>
      <w:lang w:val="en-GB" w:eastAsia="en-US"/>
    </w:rPr>
  </w:style>
  <w:style w:type="paragraph" w:customStyle="1" w:styleId="Revision1">
    <w:name w:val="Revision1"/>
    <w:hidden/>
    <w:uiPriority w:val="99"/>
    <w:semiHidden/>
    <w:qFormat/>
    <w:rsid w:val="005739B4"/>
    <w:rPr>
      <w:rFonts w:ascii="Times New Roman" w:eastAsia="Batang" w:hAnsi="Times New Roman"/>
      <w:lang w:val="en-GB" w:eastAsia="en-US"/>
    </w:rPr>
  </w:style>
  <w:style w:type="paragraph" w:customStyle="1" w:styleId="B1LatinItalique">
    <w:name w:val="B1 + (Latin) Italique"/>
    <w:basedOn w:val="B10"/>
    <w:link w:val="B1LatinItaliqueCar"/>
    <w:qFormat/>
    <w:rsid w:val="005739B4"/>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5739B4"/>
    <w:rPr>
      <w:rFonts w:eastAsia="ＭＳ 明朝"/>
      <w:b/>
      <w:bCs/>
      <w:lang w:val="en-GB"/>
    </w:rPr>
  </w:style>
  <w:style w:type="character" w:customStyle="1" w:styleId="B1LatinItaliqueCar">
    <w:name w:val="B1 + (Latin) Italique Car"/>
    <w:link w:val="B1LatinItalique"/>
    <w:rsid w:val="005739B4"/>
    <w:rPr>
      <w:rFonts w:eastAsia="Times New Roman"/>
      <w:i/>
      <w:iCs/>
      <w:lang w:val="en-GB" w:eastAsia="x-none"/>
    </w:rPr>
  </w:style>
  <w:style w:type="character" w:customStyle="1" w:styleId="Char12">
    <w:name w:val="日期 Char1"/>
    <w:rsid w:val="005739B4"/>
    <w:rPr>
      <w:rFonts w:eastAsia="ＭＳ 明朝"/>
      <w:lang w:val="en-GB" w:eastAsia="x-none"/>
    </w:rPr>
  </w:style>
  <w:style w:type="paragraph" w:customStyle="1" w:styleId="1f">
    <w:name w:val="无间隔1"/>
    <w:uiPriority w:val="99"/>
    <w:qFormat/>
    <w:rsid w:val="005739B4"/>
    <w:rPr>
      <w:rFonts w:ascii="Times New Roman" w:eastAsia="SimSun" w:hAnsi="Times New Roman"/>
      <w:lang w:val="en-GB" w:eastAsia="en-US"/>
    </w:rPr>
  </w:style>
  <w:style w:type="character" w:customStyle="1" w:styleId="CharChar6">
    <w:name w:val="Char Char6"/>
    <w:rsid w:val="005739B4"/>
    <w:rPr>
      <w:rFonts w:ascii="Arial" w:eastAsia="SimSun" w:hAnsi="Arial"/>
      <w:sz w:val="32"/>
      <w:lang w:val="en-GB" w:eastAsia="en-US" w:bidi="ar-SA"/>
    </w:rPr>
  </w:style>
  <w:style w:type="paragraph" w:customStyle="1" w:styleId="65">
    <w:name w:val="无间隔6"/>
    <w:uiPriority w:val="99"/>
    <w:qFormat/>
    <w:rsid w:val="005739B4"/>
    <w:rPr>
      <w:rFonts w:ascii="Times New Roman" w:eastAsia="SimSun" w:hAnsi="Times New Roman"/>
      <w:lang w:val="en-GB" w:eastAsia="en-US"/>
    </w:rPr>
  </w:style>
  <w:style w:type="character" w:customStyle="1" w:styleId="CharChar52">
    <w:name w:val="Char Char52"/>
    <w:rsid w:val="005739B4"/>
    <w:rPr>
      <w:rFonts w:ascii="Arial" w:eastAsia="SimSun" w:hAnsi="Arial"/>
      <w:sz w:val="28"/>
      <w:lang w:val="en-GB" w:eastAsia="en-US" w:bidi="ar-SA"/>
    </w:rPr>
  </w:style>
  <w:style w:type="paragraph" w:customStyle="1" w:styleId="MO">
    <w:name w:val="MO"/>
    <w:basedOn w:val="a1"/>
    <w:uiPriority w:val="99"/>
    <w:qFormat/>
    <w:rsid w:val="005739B4"/>
    <w:pPr>
      <w:overflowPunct w:val="0"/>
      <w:autoSpaceDE w:val="0"/>
      <w:autoSpaceDN w:val="0"/>
      <w:adjustRightInd w:val="0"/>
      <w:textAlignment w:val="baseline"/>
    </w:pPr>
    <w:rPr>
      <w:rFonts w:eastAsia="SimSun"/>
      <w:lang w:eastAsia="ja-JP"/>
    </w:rPr>
  </w:style>
  <w:style w:type="character" w:customStyle="1" w:styleId="CharChar16">
    <w:name w:val="Char Char16"/>
    <w:rsid w:val="005739B4"/>
    <w:rPr>
      <w:rFonts w:ascii="Arial" w:eastAsia="SimSun" w:hAnsi="Arial"/>
      <w:lang w:val="en-GB" w:eastAsia="en-US" w:bidi="ar-SA"/>
    </w:rPr>
  </w:style>
  <w:style w:type="character" w:customStyle="1" w:styleId="CharChar14">
    <w:name w:val="Char Char14"/>
    <w:rsid w:val="005739B4"/>
    <w:rPr>
      <w:rFonts w:ascii="Arial" w:eastAsia="SimSun" w:hAnsi="Arial"/>
      <w:sz w:val="36"/>
      <w:lang w:val="en-GB" w:eastAsia="en-US" w:bidi="ar-SA"/>
    </w:rPr>
  </w:style>
  <w:style w:type="character" w:customStyle="1" w:styleId="EditorsNoteChar1">
    <w:name w:val="Editor's Note Char1"/>
    <w:locked/>
    <w:rsid w:val="005739B4"/>
    <w:rPr>
      <w:color w:val="FF0000"/>
      <w:lang w:val="en-GB"/>
    </w:rPr>
  </w:style>
  <w:style w:type="character" w:customStyle="1" w:styleId="BalloonTextChar1">
    <w:name w:val="Balloon Text Char1"/>
    <w:uiPriority w:val="99"/>
    <w:rsid w:val="005739B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5739B4"/>
    <w:rPr>
      <w:rFonts w:ascii="Times New Roman" w:eastAsia="ＭＳ 明朝" w:hAnsi="Times New Roman"/>
      <w:lang w:val="en-GB" w:eastAsia="en-US"/>
    </w:rPr>
  </w:style>
  <w:style w:type="character" w:customStyle="1" w:styleId="PlainTextChar1">
    <w:name w:val="Plain Text Char1"/>
    <w:locked/>
    <w:rsid w:val="005739B4"/>
    <w:rPr>
      <w:rFonts w:ascii="Courier New" w:eastAsia="Times New Roman" w:hAnsi="Courier New"/>
      <w:lang w:val="nb-NO"/>
    </w:rPr>
  </w:style>
  <w:style w:type="character" w:customStyle="1" w:styleId="DocumentMapChar1">
    <w:name w:val="Document Map Char1"/>
    <w:uiPriority w:val="99"/>
    <w:semiHidden/>
    <w:rsid w:val="005739B4"/>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5739B4"/>
    <w:pPr>
      <w:spacing w:before="360"/>
      <w:ind w:left="2552"/>
    </w:pPr>
    <w:rPr>
      <w:rFonts w:ascii="Arial" w:hAnsi="Arial"/>
      <w:b/>
      <w:sz w:val="22"/>
      <w:lang w:eastAsia="en-US"/>
    </w:rPr>
  </w:style>
  <w:style w:type="character" w:customStyle="1" w:styleId="Heading1Char2">
    <w:name w:val="Heading 1 Char2"/>
    <w:rsid w:val="005739B4"/>
    <w:rPr>
      <w:rFonts w:ascii="Arial" w:hAnsi="Arial" w:cs="Arial" w:hint="default"/>
      <w:sz w:val="36"/>
      <w:lang w:val="en-GB" w:eastAsia="en-US"/>
    </w:rPr>
  </w:style>
  <w:style w:type="character" w:customStyle="1" w:styleId="CharChar34">
    <w:name w:val="Char Char34"/>
    <w:rsid w:val="005739B4"/>
    <w:rPr>
      <w:rFonts w:ascii="Arial" w:hAnsi="Arial"/>
      <w:sz w:val="22"/>
      <w:lang w:val="en-GB" w:eastAsia="en-US" w:bidi="ar-SA"/>
    </w:rPr>
  </w:style>
  <w:style w:type="character" w:customStyle="1" w:styleId="CharChar213">
    <w:name w:val="Char Char213"/>
    <w:rsid w:val="005739B4"/>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5739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5739B4"/>
    <w:rPr>
      <w:rFonts w:ascii="Arial" w:eastAsia="SimSun" w:hAnsi="Arial" w:cs="Arial" w:hint="default"/>
      <w:lang w:val="en-GB" w:eastAsia="en-US" w:bidi="ar-SA"/>
    </w:rPr>
  </w:style>
  <w:style w:type="character" w:customStyle="1" w:styleId="CharChar142">
    <w:name w:val="Char Char142"/>
    <w:rsid w:val="005739B4"/>
    <w:rPr>
      <w:rFonts w:ascii="Arial" w:eastAsia="SimSun" w:hAnsi="Arial" w:cs="Arial" w:hint="default"/>
      <w:sz w:val="36"/>
      <w:lang w:val="en-GB" w:eastAsia="en-US" w:bidi="ar-SA"/>
    </w:rPr>
  </w:style>
  <w:style w:type="character" w:customStyle="1" w:styleId="CharChar25">
    <w:name w:val="Char Char25"/>
    <w:rsid w:val="005739B4"/>
    <w:rPr>
      <w:rFonts w:ascii="Arial" w:hAnsi="Arial" w:cs="Arial" w:hint="default"/>
      <w:lang w:val="en-GB" w:eastAsia="en-US"/>
    </w:rPr>
  </w:style>
  <w:style w:type="character" w:customStyle="1" w:styleId="CharChar172">
    <w:name w:val="Char Char172"/>
    <w:rsid w:val="005739B4"/>
    <w:rPr>
      <w:rFonts w:ascii="Tahoma" w:hAnsi="Tahoma" w:cs="Tahoma" w:hint="default"/>
      <w:shd w:val="clear" w:color="auto" w:fill="000080"/>
      <w:lang w:val="en-GB" w:eastAsia="en-US"/>
    </w:rPr>
  </w:style>
  <w:style w:type="character" w:customStyle="1" w:styleId="CharChar192">
    <w:name w:val="Char Char192"/>
    <w:rsid w:val="005739B4"/>
    <w:rPr>
      <w:rFonts w:ascii="Times New Roman" w:hAnsi="Times New Roman" w:cs="Times New Roman" w:hint="default"/>
      <w:lang w:val="en-GB"/>
    </w:rPr>
  </w:style>
  <w:style w:type="character" w:customStyle="1" w:styleId="CharChar202">
    <w:name w:val="Char Char202"/>
    <w:rsid w:val="005739B4"/>
    <w:rPr>
      <w:rFonts w:ascii="Tahoma" w:hAnsi="Tahoma" w:cs="Tahoma" w:hint="default"/>
      <w:sz w:val="16"/>
      <w:szCs w:val="16"/>
      <w:lang w:val="en-GB" w:eastAsia="en-US"/>
    </w:rPr>
  </w:style>
  <w:style w:type="character" w:customStyle="1" w:styleId="CharChar30">
    <w:name w:val="Char Char30"/>
    <w:rsid w:val="005739B4"/>
    <w:rPr>
      <w:rFonts w:ascii="Arial" w:hAnsi="Arial" w:cs="Arial" w:hint="default"/>
      <w:lang w:val="en-GB" w:eastAsia="en-US"/>
    </w:rPr>
  </w:style>
  <w:style w:type="character" w:customStyle="1" w:styleId="Titre3Car">
    <w:name w:val="Titre 3 Car"/>
    <w:rsid w:val="005739B4"/>
    <w:rPr>
      <w:rFonts w:ascii="Arial" w:hAnsi="Arial"/>
      <w:sz w:val="28"/>
      <w:szCs w:val="28"/>
      <w:lang w:val="en-GB" w:eastAsia="en-GB"/>
    </w:rPr>
  </w:style>
  <w:style w:type="paragraph" w:customStyle="1" w:styleId="IBN">
    <w:name w:val="IBN"/>
    <w:basedOn w:val="a1"/>
    <w:uiPriority w:val="99"/>
    <w:qFormat/>
    <w:rsid w:val="005739B4"/>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5739B4"/>
    <w:rPr>
      <w:rFonts w:ascii="Times New Roman" w:hAnsi="Times New Roman" w:cs="Times New Roman" w:hint="default"/>
      <w:lang w:val="en-GB" w:eastAsia="en-US"/>
    </w:rPr>
  </w:style>
  <w:style w:type="character" w:customStyle="1" w:styleId="CharChar27">
    <w:name w:val="Char Char27"/>
    <w:rsid w:val="005739B4"/>
    <w:rPr>
      <w:rFonts w:ascii="Arial" w:hAnsi="Arial" w:cs="Arial" w:hint="default"/>
      <w:b/>
      <w:bCs w:val="0"/>
      <w:i/>
      <w:iCs w:val="0"/>
      <w:noProof/>
      <w:sz w:val="18"/>
      <w:lang w:val="en-GB" w:eastAsia="en-US"/>
    </w:rPr>
  </w:style>
  <w:style w:type="paragraph" w:customStyle="1" w:styleId="Npr">
    <w:name w:val="Npr"/>
    <w:basedOn w:val="a1"/>
    <w:uiPriority w:val="99"/>
    <w:qFormat/>
    <w:rsid w:val="005739B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5739B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5739B4"/>
    <w:rPr>
      <w:rFonts w:ascii="Arial" w:hAnsi="Arial"/>
      <w:lang w:val="en-GB" w:eastAsia="en-US"/>
    </w:rPr>
  </w:style>
  <w:style w:type="character" w:customStyle="1" w:styleId="CharChar302">
    <w:name w:val="Char Char302"/>
    <w:rsid w:val="005739B4"/>
    <w:rPr>
      <w:rFonts w:ascii="Arial" w:hAnsi="Arial"/>
      <w:lang w:val="en-GB" w:eastAsia="en-US"/>
    </w:rPr>
  </w:style>
  <w:style w:type="character" w:customStyle="1" w:styleId="CharChar272">
    <w:name w:val="Char Char272"/>
    <w:rsid w:val="005739B4"/>
    <w:rPr>
      <w:rFonts w:ascii="Arial" w:hAnsi="Arial"/>
      <w:b/>
      <w:i/>
      <w:noProof/>
      <w:sz w:val="18"/>
      <w:lang w:val="en-GB" w:eastAsia="en-US"/>
    </w:rPr>
  </w:style>
  <w:style w:type="character" w:customStyle="1" w:styleId="CharChar15">
    <w:name w:val="Char Char15"/>
    <w:rsid w:val="005739B4"/>
    <w:rPr>
      <w:rFonts w:ascii="Arial" w:hAnsi="Arial"/>
      <w:sz w:val="36"/>
      <w:lang w:val="en-GB"/>
    </w:rPr>
  </w:style>
  <w:style w:type="paragraph" w:customStyle="1" w:styleId="NB2">
    <w:name w:val="NB2"/>
    <w:basedOn w:val="ZG"/>
    <w:qFormat/>
    <w:rsid w:val="005739B4"/>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5739B4"/>
    <w:rPr>
      <w:rFonts w:ascii="Arial" w:hAnsi="Arial"/>
      <w:lang w:val="en-GB" w:eastAsia="en-US" w:bidi="ar-SA"/>
    </w:rPr>
  </w:style>
  <w:style w:type="character" w:customStyle="1" w:styleId="B3Char2">
    <w:name w:val="B3 Char2"/>
    <w:qFormat/>
    <w:rsid w:val="005739B4"/>
    <w:rPr>
      <w:rFonts w:ascii="Times New Roman" w:hAnsi="Times New Roman"/>
      <w:lang w:val="en-GB" w:eastAsia="en-US"/>
    </w:rPr>
  </w:style>
  <w:style w:type="character" w:customStyle="1" w:styleId="CharChar152">
    <w:name w:val="Char Char152"/>
    <w:rsid w:val="005739B4"/>
    <w:rPr>
      <w:rFonts w:ascii="Arial" w:hAnsi="Arial" w:cs="Arial" w:hint="default"/>
      <w:sz w:val="36"/>
      <w:lang w:val="en-GB"/>
    </w:rPr>
  </w:style>
  <w:style w:type="character" w:customStyle="1" w:styleId="CommentSubjectChar3">
    <w:name w:val="Comment Subject Char3"/>
    <w:rsid w:val="005739B4"/>
    <w:rPr>
      <w:rFonts w:ascii="Times New Roman" w:hAnsi="Times New Roman"/>
      <w:b/>
      <w:bCs/>
      <w:lang w:val="en-GB" w:eastAsia="en-US"/>
    </w:rPr>
  </w:style>
  <w:style w:type="paragraph" w:customStyle="1" w:styleId="tableentry">
    <w:name w:val="table entry"/>
    <w:basedOn w:val="a1"/>
    <w:qFormat/>
    <w:rsid w:val="005739B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739B4"/>
    <w:rPr>
      <w:rFonts w:ascii="Arial" w:hAnsi="Arial"/>
      <w:sz w:val="28"/>
      <w:lang w:val="en-GB"/>
    </w:rPr>
  </w:style>
  <w:style w:type="paragraph" w:customStyle="1" w:styleId="H60">
    <w:name w:val="样式 H6"/>
    <w:basedOn w:val="H6"/>
    <w:uiPriority w:val="99"/>
    <w:qFormat/>
    <w:rsid w:val="005739B4"/>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5739B4"/>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739B4"/>
    <w:rPr>
      <w:rFonts w:ascii="Arial" w:hAnsi="Arial"/>
      <w:sz w:val="28"/>
      <w:lang w:val="en-GB" w:eastAsia="en-US" w:bidi="ar-SA"/>
    </w:rPr>
  </w:style>
  <w:style w:type="character" w:customStyle="1" w:styleId="TFZchn">
    <w:name w:val="TF Zchn"/>
    <w:rsid w:val="005739B4"/>
    <w:rPr>
      <w:rFonts w:ascii="Arial" w:eastAsia="ＭＳ 明朝" w:hAnsi="Arial"/>
      <w:b/>
      <w:bCs/>
      <w:lang w:val="en-GB" w:eastAsia="en-GB"/>
    </w:rPr>
  </w:style>
  <w:style w:type="paragraph" w:customStyle="1" w:styleId="TAH8pt">
    <w:name w:val="TAH + 8 pt"/>
    <w:basedOn w:val="TAH"/>
    <w:rsid w:val="005739B4"/>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739B4"/>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739B4"/>
    <w:rPr>
      <w:rFonts w:ascii="Times New Roman" w:eastAsia="PMingLiU" w:hAnsi="Times New Roman"/>
      <w:b/>
      <w:lang w:val="en-GB" w:eastAsia="ja-JP"/>
    </w:rPr>
  </w:style>
  <w:style w:type="paragraph" w:customStyle="1" w:styleId="TableEntry0">
    <w:name w:val="Table Entry"/>
    <w:basedOn w:val="a1"/>
    <w:next w:val="a1"/>
    <w:uiPriority w:val="99"/>
    <w:qFormat/>
    <w:rsid w:val="005739B4"/>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1"/>
    <w:uiPriority w:val="99"/>
    <w:qFormat/>
    <w:rsid w:val="005739B4"/>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5739B4"/>
    <w:rPr>
      <w:rFonts w:ascii="Arial" w:eastAsia="SimSun" w:hAnsi="Arial"/>
      <w:lang w:val="en-US" w:eastAsia="en-GB"/>
    </w:rPr>
  </w:style>
  <w:style w:type="paragraph" w:customStyle="1" w:styleId="Tadc">
    <w:name w:val="Tadc"/>
    <w:basedOn w:val="a1"/>
    <w:qFormat/>
    <w:rsid w:val="005739B4"/>
    <w:pPr>
      <w:overflowPunct w:val="0"/>
      <w:autoSpaceDE w:val="0"/>
      <w:autoSpaceDN w:val="0"/>
      <w:adjustRightInd w:val="0"/>
      <w:textAlignment w:val="baseline"/>
    </w:pPr>
    <w:rPr>
      <w:rFonts w:eastAsia="SimSun" w:cs="v4.2.0"/>
      <w:lang w:eastAsia="en-GB"/>
    </w:rPr>
  </w:style>
  <w:style w:type="paragraph" w:customStyle="1" w:styleId="21">
    <w:name w:val="21"/>
    <w:basedOn w:val="a1"/>
    <w:uiPriority w:val="99"/>
    <w:qFormat/>
    <w:rsid w:val="005739B4"/>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5739B4"/>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739B4"/>
    <w:rPr>
      <w:rFonts w:ascii="Arial" w:eastAsia="Times New Roman" w:hAnsi="Arial"/>
      <w:sz w:val="36"/>
      <w:lang w:val="en-GB" w:eastAsia="ja-JP" w:bidi="ar-SA"/>
    </w:rPr>
  </w:style>
  <w:style w:type="paragraph" w:customStyle="1" w:styleId="TALCharChar">
    <w:name w:val="TAL Char Char"/>
    <w:basedOn w:val="a1"/>
    <w:link w:val="TALCharCharChar"/>
    <w:qFormat/>
    <w:rsid w:val="005739B4"/>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1"/>
    <w:link w:val="HTML1"/>
    <w:rsid w:val="005739B4"/>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2"/>
    <w:link w:val="HTML0"/>
    <w:rsid w:val="005739B4"/>
    <w:rPr>
      <w:rFonts w:ascii="Courier New" w:eastAsia="ＭＳ 明朝" w:hAnsi="Courier New"/>
      <w:lang w:val="en-GB" w:eastAsia="ja-JP"/>
    </w:rPr>
  </w:style>
  <w:style w:type="paragraph" w:customStyle="1" w:styleId="msolistparagraph0">
    <w:name w:val="msolistparagraph"/>
    <w:basedOn w:val="a1"/>
    <w:uiPriority w:val="99"/>
    <w:qFormat/>
    <w:rsid w:val="005739B4"/>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1"/>
    <w:uiPriority w:val="99"/>
    <w:qFormat/>
    <w:rsid w:val="005739B4"/>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5739B4"/>
    <w:rPr>
      <w:rFonts w:ascii="Arial" w:eastAsia="ＭＳ 明朝" w:hAnsi="Arial"/>
      <w:sz w:val="18"/>
      <w:lang w:val="en-GB" w:eastAsia="x-none"/>
    </w:rPr>
  </w:style>
  <w:style w:type="paragraph" w:customStyle="1" w:styleId="tal1">
    <w:name w:val="tal"/>
    <w:basedOn w:val="a1"/>
    <w:qFormat/>
    <w:rsid w:val="005739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5739B4"/>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5739B4"/>
    <w:rPr>
      <w:sz w:val="18"/>
      <w:szCs w:val="18"/>
    </w:rPr>
  </w:style>
  <w:style w:type="paragraph" w:customStyle="1" w:styleId="PLBold">
    <w:name w:val="PL Bold"/>
    <w:basedOn w:val="PL"/>
    <w:link w:val="PLBoldChar"/>
    <w:qFormat/>
    <w:rsid w:val="005739B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5739B4"/>
    <w:rPr>
      <w:rFonts w:ascii="Courier New" w:eastAsia="ＭＳ ゴシック" w:hAnsi="Courier New"/>
      <w:b/>
      <w:bCs/>
      <w:noProof/>
      <w:sz w:val="16"/>
      <w:lang w:val="en-GB" w:eastAsia="ja-JP"/>
    </w:rPr>
  </w:style>
  <w:style w:type="paragraph" w:customStyle="1" w:styleId="PLBold0">
    <w:name w:val="PL + Bold"/>
    <w:basedOn w:val="PL"/>
    <w:link w:val="PLBoldChar0"/>
    <w:qFormat/>
    <w:rsid w:val="005739B4"/>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5739B4"/>
    <w:rPr>
      <w:rFonts w:ascii="Courier New" w:eastAsia="SimSun" w:hAnsi="Courier New"/>
      <w:noProof/>
      <w:sz w:val="16"/>
      <w:lang w:val="en-GB" w:eastAsia="ja-JP"/>
    </w:rPr>
  </w:style>
  <w:style w:type="character" w:customStyle="1" w:styleId="mediumtext1">
    <w:name w:val="medium_text1"/>
    <w:rsid w:val="005739B4"/>
    <w:rPr>
      <w:sz w:val="18"/>
      <w:szCs w:val="18"/>
    </w:rPr>
  </w:style>
  <w:style w:type="character" w:customStyle="1" w:styleId="shorttext1">
    <w:name w:val="short_text1"/>
    <w:rsid w:val="005739B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739B4"/>
    <w:rPr>
      <w:rFonts w:ascii="Arial" w:hAnsi="Arial"/>
      <w:sz w:val="28"/>
      <w:lang w:val="en-GB" w:eastAsia="en-US"/>
    </w:rPr>
  </w:style>
  <w:style w:type="character" w:customStyle="1" w:styleId="Heading7Char3">
    <w:name w:val="Heading 7 Char3"/>
    <w:rsid w:val="005739B4"/>
    <w:rPr>
      <w:rFonts w:ascii="Arial" w:eastAsia="SimSun" w:hAnsi="Arial" w:cs="Times New Roman"/>
      <w:kern w:val="0"/>
      <w:sz w:val="20"/>
      <w:szCs w:val="20"/>
      <w:lang w:val="en-GB" w:eastAsia="en-US"/>
    </w:rPr>
  </w:style>
  <w:style w:type="character" w:customStyle="1" w:styleId="Heading8Char3">
    <w:name w:val="Heading 8 Char3"/>
    <w:rsid w:val="005739B4"/>
    <w:rPr>
      <w:rFonts w:ascii="Arial" w:eastAsia="SimSun" w:hAnsi="Arial" w:cs="Times New Roman"/>
      <w:kern w:val="0"/>
      <w:sz w:val="36"/>
      <w:szCs w:val="20"/>
      <w:lang w:val="en-GB" w:eastAsia="en-US"/>
    </w:rPr>
  </w:style>
  <w:style w:type="character" w:customStyle="1" w:styleId="Heading9Char2">
    <w:name w:val="Heading 9 Char2"/>
    <w:rsid w:val="005739B4"/>
    <w:rPr>
      <w:rFonts w:ascii="Arial" w:eastAsia="SimSun" w:hAnsi="Arial" w:cs="Times New Roman"/>
      <w:kern w:val="0"/>
      <w:sz w:val="36"/>
      <w:szCs w:val="20"/>
      <w:lang w:val="en-GB" w:eastAsia="en-US"/>
    </w:rPr>
  </w:style>
  <w:style w:type="character" w:customStyle="1" w:styleId="PlainTextChar3">
    <w:name w:val="Plain Text Char3"/>
    <w:rsid w:val="005739B4"/>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5739B4"/>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5739B4"/>
    <w:rPr>
      <w:rFonts w:ascii="Times New Roman" w:eastAsia="SimSun" w:hAnsi="Times New Roman"/>
      <w:noProof/>
      <w:szCs w:val="18"/>
      <w:lang w:val="en-GB" w:eastAsia="x-none"/>
    </w:rPr>
  </w:style>
  <w:style w:type="character" w:customStyle="1" w:styleId="H6Car">
    <w:name w:val="H6 Car"/>
    <w:rsid w:val="005739B4"/>
    <w:rPr>
      <w:rFonts w:ascii="Arial" w:hAnsi="Arial"/>
      <w:sz w:val="22"/>
      <w:lang w:val="en-GB"/>
    </w:rPr>
  </w:style>
  <w:style w:type="character" w:customStyle="1" w:styleId="ListChar2">
    <w:name w:val="List Char2"/>
    <w:rsid w:val="005739B4"/>
    <w:rPr>
      <w:lang w:val="en-GB" w:eastAsia="en-GB" w:bidi="ar-SA"/>
    </w:rPr>
  </w:style>
  <w:style w:type="paragraph" w:customStyle="1" w:styleId="B3H6">
    <w:name w:val="B3H6"/>
    <w:basedOn w:val="B30"/>
    <w:uiPriority w:val="99"/>
    <w:qFormat/>
    <w:rsid w:val="005739B4"/>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5739B4"/>
    <w:rPr>
      <w:lang w:val="en-GB" w:eastAsia="en-US" w:bidi="ar-SA"/>
    </w:rPr>
  </w:style>
  <w:style w:type="character" w:customStyle="1" w:styleId="TALZchn">
    <w:name w:val="TAL Zchn"/>
    <w:rsid w:val="005739B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5739B4"/>
    <w:rPr>
      <w:rFonts w:ascii="Arial" w:eastAsia="SimSun" w:hAnsi="Arial" w:cs="Arial"/>
      <w:color w:val="0000FF"/>
      <w:kern w:val="2"/>
      <w:sz w:val="24"/>
      <w:szCs w:val="28"/>
      <w:lang w:val="en-GB" w:eastAsia="en-GB"/>
    </w:rPr>
  </w:style>
  <w:style w:type="character" w:customStyle="1" w:styleId="BodyText2Char3">
    <w:name w:val="Body Text 2 Char3"/>
    <w:rsid w:val="005739B4"/>
    <w:rPr>
      <w:rFonts w:ascii="Times New Roman" w:eastAsia="SimSun" w:hAnsi="Times New Roman" w:cs="Times New Roman"/>
      <w:kern w:val="0"/>
      <w:sz w:val="20"/>
      <w:szCs w:val="20"/>
      <w:lang w:val="en-GB" w:eastAsia="ja-JP"/>
    </w:rPr>
  </w:style>
  <w:style w:type="character" w:customStyle="1" w:styleId="BodyText3Char3">
    <w:name w:val="Body Text 3 Char3"/>
    <w:rsid w:val="005739B4"/>
    <w:rPr>
      <w:rFonts w:ascii="Times New Roman" w:eastAsia="SimSun" w:hAnsi="Times New Roman" w:cs="Times New Roman"/>
      <w:kern w:val="0"/>
      <w:sz w:val="20"/>
      <w:szCs w:val="20"/>
      <w:lang w:val="en-GB" w:eastAsia="ja-JP"/>
    </w:rPr>
  </w:style>
  <w:style w:type="character" w:customStyle="1" w:styleId="apple-style-span">
    <w:name w:val="apple-style-span"/>
    <w:rsid w:val="005739B4"/>
  </w:style>
  <w:style w:type="character" w:customStyle="1" w:styleId="ENChar">
    <w:name w:val="EN Char"/>
    <w:rsid w:val="005739B4"/>
    <w:rPr>
      <w:color w:val="FF0000"/>
      <w:lang w:val="en-GB" w:eastAsia="en-US"/>
    </w:rPr>
  </w:style>
  <w:style w:type="character" w:customStyle="1" w:styleId="BodyTextIndentChar3">
    <w:name w:val="Body Text Indent Char3"/>
    <w:rsid w:val="005739B4"/>
    <w:rPr>
      <w:rFonts w:ascii="Times New Roman" w:eastAsia="SimSun" w:hAnsi="Times New Roman" w:cs="Times New Roman"/>
      <w:kern w:val="0"/>
      <w:sz w:val="20"/>
      <w:szCs w:val="20"/>
      <w:lang w:val="en-GB" w:eastAsia="ja-JP"/>
    </w:rPr>
  </w:style>
  <w:style w:type="paragraph" w:customStyle="1" w:styleId="tac00">
    <w:name w:val="tac0"/>
    <w:basedOn w:val="a1"/>
    <w:uiPriority w:val="99"/>
    <w:qFormat/>
    <w:rsid w:val="005739B4"/>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1"/>
    <w:uiPriority w:val="99"/>
    <w:qFormat/>
    <w:rsid w:val="005739B4"/>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5739B4"/>
    <w:rPr>
      <w:rFonts w:ascii="Arial" w:eastAsia="ＭＳ 明朝" w:hAnsi="Arial" w:cs="Times New Roman"/>
      <w:kern w:val="0"/>
      <w:sz w:val="20"/>
      <w:szCs w:val="20"/>
      <w:lang w:val="en-GB" w:eastAsia="ja-JP"/>
    </w:rPr>
  </w:style>
  <w:style w:type="character" w:customStyle="1" w:styleId="EditorsNoteCharCharChar">
    <w:name w:val="Editor's Note Char Char Char"/>
    <w:rsid w:val="005739B4"/>
    <w:rPr>
      <w:color w:val="FF0000"/>
      <w:lang w:val="en-GB" w:eastAsia="en-US" w:bidi="ar-SA"/>
    </w:rPr>
  </w:style>
  <w:style w:type="paragraph" w:customStyle="1" w:styleId="talcharchar0">
    <w:name w:val="talcharchar"/>
    <w:basedOn w:val="a1"/>
    <w:uiPriority w:val="99"/>
    <w:qFormat/>
    <w:rsid w:val="005739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5739B4"/>
    <w:rPr>
      <w:rFonts w:ascii="Arial" w:hAnsi="Arial"/>
      <w:sz w:val="24"/>
      <w:szCs w:val="28"/>
      <w:lang w:val="en-GB" w:eastAsia="en-US"/>
    </w:rPr>
  </w:style>
  <w:style w:type="character" w:customStyle="1" w:styleId="CharChar18">
    <w:name w:val="Char Char18"/>
    <w:rsid w:val="005739B4"/>
    <w:rPr>
      <w:rFonts w:ascii="Arial" w:hAnsi="Arial"/>
      <w:lang w:eastAsia="en-US"/>
    </w:rPr>
  </w:style>
  <w:style w:type="character" w:customStyle="1" w:styleId="ListChar1">
    <w:name w:val="List Char1"/>
    <w:rsid w:val="005739B4"/>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739B4"/>
    <w:rPr>
      <w:rFonts w:eastAsia="ＭＳ 明朝"/>
      <w:sz w:val="32"/>
      <w:lang w:val="en-GB" w:eastAsia="en-US"/>
    </w:rPr>
  </w:style>
  <w:style w:type="character" w:customStyle="1" w:styleId="CommentTextChar1">
    <w:name w:val="Comment Text Char1"/>
    <w:semiHidden/>
    <w:rsid w:val="005739B4"/>
    <w:rPr>
      <w:lang w:val="en-GB" w:eastAsia="en-US" w:bidi="ar-SA"/>
    </w:rPr>
  </w:style>
  <w:style w:type="paragraph" w:customStyle="1" w:styleId="30mm">
    <w:name w:val="段落フォント + 左 :  30 mm"/>
    <w:aliases w:val="ぶら下げインデント :  2.81 字"/>
    <w:basedOn w:val="B20"/>
    <w:uiPriority w:val="99"/>
    <w:qFormat/>
    <w:rsid w:val="005739B4"/>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1"/>
    <w:uiPriority w:val="99"/>
    <w:qFormat/>
    <w:rsid w:val="005739B4"/>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7">
    <w:name w:val="標準番号"/>
    <w:basedOn w:val="a1"/>
    <w:uiPriority w:val="99"/>
    <w:qFormat/>
    <w:rsid w:val="005739B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uiPriority w:val="99"/>
    <w:qFormat/>
    <w:rsid w:val="005739B4"/>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739B4"/>
    <w:rPr>
      <w:rFonts w:ascii="Arial" w:hAnsi="Arial"/>
      <w:sz w:val="32"/>
      <w:lang w:val="en-GB" w:eastAsia="en-GB" w:bidi="ar-SA"/>
    </w:rPr>
  </w:style>
  <w:style w:type="paragraph" w:customStyle="1" w:styleId="2f8">
    <w:name w:val="列出段落2"/>
    <w:basedOn w:val="a1"/>
    <w:uiPriority w:val="99"/>
    <w:qFormat/>
    <w:rsid w:val="005739B4"/>
    <w:pPr>
      <w:overflowPunct w:val="0"/>
      <w:autoSpaceDE w:val="0"/>
      <w:autoSpaceDN w:val="0"/>
      <w:adjustRightInd w:val="0"/>
      <w:ind w:firstLineChars="200" w:firstLine="420"/>
      <w:textAlignment w:val="baseline"/>
    </w:pPr>
    <w:rPr>
      <w:rFonts w:eastAsia="SimSun"/>
      <w:lang w:eastAsia="en-GB"/>
    </w:rPr>
  </w:style>
  <w:style w:type="paragraph" w:customStyle="1" w:styleId="1f0">
    <w:name w:val="列出段落1"/>
    <w:basedOn w:val="a1"/>
    <w:uiPriority w:val="99"/>
    <w:qFormat/>
    <w:rsid w:val="005739B4"/>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5739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5739B4"/>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739B4"/>
    <w:rPr>
      <w:rFonts w:ascii="Arial" w:hAnsi="Arial"/>
      <w:sz w:val="24"/>
      <w:szCs w:val="28"/>
      <w:lang w:val="en-GB" w:eastAsia="en-GB" w:bidi="ar-SA"/>
    </w:rPr>
  </w:style>
  <w:style w:type="character" w:customStyle="1" w:styleId="Heading7Char2">
    <w:name w:val="Heading 7 Char2"/>
    <w:rsid w:val="005739B4"/>
    <w:rPr>
      <w:rFonts w:ascii="Arial" w:hAnsi="Arial"/>
      <w:lang w:val="en-GB" w:eastAsia="en-GB" w:bidi="ar-SA"/>
    </w:rPr>
  </w:style>
  <w:style w:type="character" w:customStyle="1" w:styleId="Heading8Char2">
    <w:name w:val="Heading 8 Char2"/>
    <w:rsid w:val="005739B4"/>
    <w:rPr>
      <w:rFonts w:ascii="Arial" w:hAnsi="Arial"/>
      <w:sz w:val="36"/>
      <w:lang w:val="en-GB" w:eastAsia="en-GB" w:bidi="ar-SA"/>
    </w:rPr>
  </w:style>
  <w:style w:type="character" w:customStyle="1" w:styleId="PlainTextChar2">
    <w:name w:val="Plain Text Char2"/>
    <w:rsid w:val="005739B4"/>
    <w:rPr>
      <w:rFonts w:ascii="Courier New" w:hAnsi="Courier New"/>
      <w:lang w:val="nb-NO" w:eastAsia="en-US" w:bidi="ar-SA"/>
    </w:rPr>
  </w:style>
  <w:style w:type="character" w:customStyle="1" w:styleId="WW-Absatz-Standardschriftart">
    <w:name w:val="WW-Absatz-Standardschriftart"/>
    <w:rsid w:val="005739B4"/>
  </w:style>
  <w:style w:type="character" w:customStyle="1" w:styleId="WW8Num1z0">
    <w:name w:val="WW8Num1z0"/>
    <w:rsid w:val="005739B4"/>
    <w:rPr>
      <w:rFonts w:ascii="Symbol" w:hAnsi="Symbol"/>
    </w:rPr>
  </w:style>
  <w:style w:type="character" w:customStyle="1" w:styleId="WW8Num5z0">
    <w:name w:val="WW8Num5z0"/>
    <w:rsid w:val="005739B4"/>
    <w:rPr>
      <w:rFonts w:ascii="Times New Roman" w:eastAsia="ＭＳ 明朝" w:hAnsi="Times New Roman" w:cs="Times New Roman"/>
    </w:rPr>
  </w:style>
  <w:style w:type="character" w:customStyle="1" w:styleId="WW8Num5z1">
    <w:name w:val="WW8Num5z1"/>
    <w:rsid w:val="005739B4"/>
    <w:rPr>
      <w:rFonts w:ascii="Courier New" w:hAnsi="Courier New" w:cs="Courier New"/>
    </w:rPr>
  </w:style>
  <w:style w:type="character" w:customStyle="1" w:styleId="WW8Num5z2">
    <w:name w:val="WW8Num5z2"/>
    <w:rsid w:val="005739B4"/>
    <w:rPr>
      <w:rFonts w:ascii="Wingdings" w:hAnsi="Wingdings"/>
    </w:rPr>
  </w:style>
  <w:style w:type="character" w:customStyle="1" w:styleId="WW8Num5z3">
    <w:name w:val="WW8Num5z3"/>
    <w:rsid w:val="005739B4"/>
    <w:rPr>
      <w:rFonts w:ascii="Symbol" w:hAnsi="Symbol"/>
    </w:rPr>
  </w:style>
  <w:style w:type="character" w:customStyle="1" w:styleId="WW8Num6z0">
    <w:name w:val="WW8Num6z0"/>
    <w:rsid w:val="005739B4"/>
    <w:rPr>
      <w:rFonts w:ascii="Arial" w:eastAsia="ＭＳ 明朝" w:hAnsi="Arial" w:cs="Arial"/>
    </w:rPr>
  </w:style>
  <w:style w:type="character" w:customStyle="1" w:styleId="WW8Num6z1">
    <w:name w:val="WW8Num6z1"/>
    <w:rsid w:val="005739B4"/>
    <w:rPr>
      <w:rFonts w:ascii="Courier New" w:hAnsi="Courier New" w:cs="Courier New"/>
    </w:rPr>
  </w:style>
  <w:style w:type="character" w:customStyle="1" w:styleId="WW8Num6z2">
    <w:name w:val="WW8Num6z2"/>
    <w:rsid w:val="005739B4"/>
    <w:rPr>
      <w:rFonts w:ascii="Wingdings" w:hAnsi="Wingdings"/>
    </w:rPr>
  </w:style>
  <w:style w:type="character" w:customStyle="1" w:styleId="WW8Num6z3">
    <w:name w:val="WW8Num6z3"/>
    <w:rsid w:val="005739B4"/>
    <w:rPr>
      <w:rFonts w:ascii="Symbol" w:hAnsi="Symbol"/>
    </w:rPr>
  </w:style>
  <w:style w:type="character" w:customStyle="1" w:styleId="WW8Num9z0">
    <w:name w:val="WW8Num9z0"/>
    <w:rsid w:val="005739B4"/>
    <w:rPr>
      <w:rFonts w:ascii="Times New Roman" w:eastAsia="ＭＳ 明朝" w:hAnsi="Times New Roman" w:cs="Times New Roman"/>
    </w:rPr>
  </w:style>
  <w:style w:type="character" w:customStyle="1" w:styleId="WW8Num9z1">
    <w:name w:val="WW8Num9z1"/>
    <w:rsid w:val="005739B4"/>
    <w:rPr>
      <w:rFonts w:ascii="Courier New" w:hAnsi="Courier New" w:cs="Courier New"/>
    </w:rPr>
  </w:style>
  <w:style w:type="character" w:customStyle="1" w:styleId="WW8Num9z2">
    <w:name w:val="WW8Num9z2"/>
    <w:rsid w:val="005739B4"/>
    <w:rPr>
      <w:rFonts w:ascii="Wingdings" w:hAnsi="Wingdings"/>
    </w:rPr>
  </w:style>
  <w:style w:type="character" w:customStyle="1" w:styleId="WW8Num9z3">
    <w:name w:val="WW8Num9z3"/>
    <w:rsid w:val="005739B4"/>
    <w:rPr>
      <w:rFonts w:ascii="Symbol" w:hAnsi="Symbol"/>
    </w:rPr>
  </w:style>
  <w:style w:type="character" w:customStyle="1" w:styleId="WW8Num11z0">
    <w:name w:val="WW8Num11z0"/>
    <w:rsid w:val="005739B4"/>
    <w:rPr>
      <w:rFonts w:ascii="Times New Roman" w:eastAsia="ＭＳ 明朝" w:hAnsi="Times New Roman" w:cs="Times New Roman"/>
    </w:rPr>
  </w:style>
  <w:style w:type="character" w:customStyle="1" w:styleId="WW8Num11z1">
    <w:name w:val="WW8Num11z1"/>
    <w:rsid w:val="005739B4"/>
    <w:rPr>
      <w:rFonts w:ascii="Courier New" w:hAnsi="Courier New" w:cs="Courier New"/>
    </w:rPr>
  </w:style>
  <w:style w:type="character" w:customStyle="1" w:styleId="WW8Num11z2">
    <w:name w:val="WW8Num11z2"/>
    <w:rsid w:val="005739B4"/>
    <w:rPr>
      <w:rFonts w:ascii="Wingdings" w:hAnsi="Wingdings"/>
    </w:rPr>
  </w:style>
  <w:style w:type="character" w:customStyle="1" w:styleId="WW8Num11z3">
    <w:name w:val="WW8Num11z3"/>
    <w:rsid w:val="005739B4"/>
    <w:rPr>
      <w:rFonts w:ascii="Symbol" w:hAnsi="Symbol"/>
    </w:rPr>
  </w:style>
  <w:style w:type="character" w:customStyle="1" w:styleId="WW8Num15z0">
    <w:name w:val="WW8Num15z0"/>
    <w:rsid w:val="005739B4"/>
    <w:rPr>
      <w:rFonts w:ascii="Times New Roman" w:eastAsia="Times New Roman" w:hAnsi="Times New Roman" w:cs="Times New Roman"/>
    </w:rPr>
  </w:style>
  <w:style w:type="character" w:customStyle="1" w:styleId="WW8Num15z1">
    <w:name w:val="WW8Num15z1"/>
    <w:rsid w:val="005739B4"/>
    <w:rPr>
      <w:rFonts w:ascii="Courier New" w:hAnsi="Courier New" w:cs="Courier New"/>
    </w:rPr>
  </w:style>
  <w:style w:type="character" w:customStyle="1" w:styleId="WW8Num15z2">
    <w:name w:val="WW8Num15z2"/>
    <w:rsid w:val="005739B4"/>
    <w:rPr>
      <w:rFonts w:ascii="Wingdings" w:hAnsi="Wingdings"/>
    </w:rPr>
  </w:style>
  <w:style w:type="character" w:customStyle="1" w:styleId="WW8Num15z3">
    <w:name w:val="WW8Num15z3"/>
    <w:rsid w:val="005739B4"/>
    <w:rPr>
      <w:rFonts w:ascii="Symbol" w:hAnsi="Symbol"/>
    </w:rPr>
  </w:style>
  <w:style w:type="character" w:customStyle="1" w:styleId="WW8Num16z0">
    <w:name w:val="WW8Num16z0"/>
    <w:rsid w:val="005739B4"/>
    <w:rPr>
      <w:rFonts w:ascii="Times New Roman" w:eastAsia="ＭＳ 明朝" w:hAnsi="Times New Roman" w:cs="Times New Roman"/>
    </w:rPr>
  </w:style>
  <w:style w:type="character" w:customStyle="1" w:styleId="WW8Num16z1">
    <w:name w:val="WW8Num16z1"/>
    <w:rsid w:val="005739B4"/>
    <w:rPr>
      <w:rFonts w:ascii="Courier New" w:hAnsi="Courier New" w:cs="Courier New"/>
    </w:rPr>
  </w:style>
  <w:style w:type="character" w:customStyle="1" w:styleId="WW8Num16z2">
    <w:name w:val="WW8Num16z2"/>
    <w:rsid w:val="005739B4"/>
    <w:rPr>
      <w:rFonts w:ascii="Wingdings" w:hAnsi="Wingdings"/>
    </w:rPr>
  </w:style>
  <w:style w:type="character" w:customStyle="1" w:styleId="WW8Num16z3">
    <w:name w:val="WW8Num16z3"/>
    <w:rsid w:val="005739B4"/>
    <w:rPr>
      <w:rFonts w:ascii="Symbol" w:hAnsi="Symbol"/>
    </w:rPr>
  </w:style>
  <w:style w:type="character" w:customStyle="1" w:styleId="WW8Num18z0">
    <w:name w:val="WW8Num18z0"/>
    <w:rsid w:val="005739B4"/>
    <w:rPr>
      <w:rFonts w:ascii="Times New Roman" w:eastAsia="Times New Roman" w:hAnsi="Times New Roman" w:cs="Times New Roman"/>
    </w:rPr>
  </w:style>
  <w:style w:type="character" w:customStyle="1" w:styleId="WW8Num18z1">
    <w:name w:val="WW8Num18z1"/>
    <w:rsid w:val="005739B4"/>
    <w:rPr>
      <w:rFonts w:ascii="Courier New" w:hAnsi="Courier New" w:cs="Courier New"/>
    </w:rPr>
  </w:style>
  <w:style w:type="character" w:customStyle="1" w:styleId="WW8Num18z2">
    <w:name w:val="WW8Num18z2"/>
    <w:rsid w:val="005739B4"/>
    <w:rPr>
      <w:rFonts w:ascii="Wingdings" w:hAnsi="Wingdings"/>
    </w:rPr>
  </w:style>
  <w:style w:type="character" w:customStyle="1" w:styleId="WW8Num18z3">
    <w:name w:val="WW8Num18z3"/>
    <w:rsid w:val="005739B4"/>
    <w:rPr>
      <w:rFonts w:ascii="Symbol" w:hAnsi="Symbol"/>
    </w:rPr>
  </w:style>
  <w:style w:type="character" w:customStyle="1" w:styleId="WW8Num19z0">
    <w:name w:val="WW8Num19z0"/>
    <w:rsid w:val="005739B4"/>
    <w:rPr>
      <w:rFonts w:ascii="Times New Roman" w:eastAsia="ＭＳ 明朝" w:hAnsi="Times New Roman" w:cs="Times New Roman"/>
    </w:rPr>
  </w:style>
  <w:style w:type="character" w:customStyle="1" w:styleId="WW8Num19z1">
    <w:name w:val="WW8Num19z1"/>
    <w:rsid w:val="005739B4"/>
    <w:rPr>
      <w:rFonts w:ascii="Wingdings" w:hAnsi="Wingdings"/>
    </w:rPr>
  </w:style>
  <w:style w:type="character" w:customStyle="1" w:styleId="WW8Num25z0">
    <w:name w:val="WW8Num25z0"/>
    <w:rsid w:val="005739B4"/>
    <w:rPr>
      <w:rFonts w:ascii="Arial" w:eastAsia="SimSun" w:hAnsi="Arial" w:cs="Arial"/>
    </w:rPr>
  </w:style>
  <w:style w:type="character" w:customStyle="1" w:styleId="WW8Num25z1">
    <w:name w:val="WW8Num25z1"/>
    <w:rsid w:val="005739B4"/>
    <w:rPr>
      <w:rFonts w:ascii="Wingdings" w:hAnsi="Wingdings"/>
    </w:rPr>
  </w:style>
  <w:style w:type="character" w:customStyle="1" w:styleId="WW8Num28z0">
    <w:name w:val="WW8Num28z0"/>
    <w:rsid w:val="005739B4"/>
    <w:rPr>
      <w:rFonts w:ascii="Times New Roman" w:eastAsia="ＭＳ 明朝" w:hAnsi="Times New Roman" w:cs="Times New Roman"/>
    </w:rPr>
  </w:style>
  <w:style w:type="character" w:customStyle="1" w:styleId="WW8Num28z1">
    <w:name w:val="WW8Num28z1"/>
    <w:rsid w:val="005739B4"/>
    <w:rPr>
      <w:rFonts w:ascii="Courier New" w:hAnsi="Courier New" w:cs="Courier New"/>
    </w:rPr>
  </w:style>
  <w:style w:type="character" w:customStyle="1" w:styleId="WW8Num28z2">
    <w:name w:val="WW8Num28z2"/>
    <w:rsid w:val="005739B4"/>
    <w:rPr>
      <w:rFonts w:ascii="Wingdings" w:hAnsi="Wingdings"/>
    </w:rPr>
  </w:style>
  <w:style w:type="character" w:customStyle="1" w:styleId="WW8Num28z3">
    <w:name w:val="WW8Num28z3"/>
    <w:rsid w:val="005739B4"/>
    <w:rPr>
      <w:rFonts w:ascii="Symbol" w:hAnsi="Symbol"/>
    </w:rPr>
  </w:style>
  <w:style w:type="character" w:customStyle="1" w:styleId="WW8Num32z0">
    <w:name w:val="WW8Num32z0"/>
    <w:rsid w:val="005739B4"/>
    <w:rPr>
      <w:rFonts w:ascii="Times New Roman" w:eastAsia="Times New Roman" w:hAnsi="Times New Roman" w:cs="Times New Roman"/>
    </w:rPr>
  </w:style>
  <w:style w:type="character" w:customStyle="1" w:styleId="WW8Num32z1">
    <w:name w:val="WW8Num32z1"/>
    <w:rsid w:val="005739B4"/>
    <w:rPr>
      <w:rFonts w:ascii="Courier New" w:hAnsi="Courier New" w:cs="Courier New"/>
    </w:rPr>
  </w:style>
  <w:style w:type="character" w:customStyle="1" w:styleId="WW8Num32z2">
    <w:name w:val="WW8Num32z2"/>
    <w:rsid w:val="005739B4"/>
    <w:rPr>
      <w:rFonts w:ascii="Wingdings" w:hAnsi="Wingdings"/>
    </w:rPr>
  </w:style>
  <w:style w:type="character" w:customStyle="1" w:styleId="WW8Num32z3">
    <w:name w:val="WW8Num32z3"/>
    <w:rsid w:val="005739B4"/>
    <w:rPr>
      <w:rFonts w:ascii="Symbol" w:hAnsi="Symbol"/>
    </w:rPr>
  </w:style>
  <w:style w:type="character" w:customStyle="1" w:styleId="WW8Num34z0">
    <w:name w:val="WW8Num34z0"/>
    <w:rsid w:val="005739B4"/>
    <w:rPr>
      <w:rFonts w:ascii="Times New Roman" w:eastAsia="SimSun" w:hAnsi="Times New Roman" w:cs="Times New Roman"/>
    </w:rPr>
  </w:style>
  <w:style w:type="character" w:customStyle="1" w:styleId="WW8Num34z1">
    <w:name w:val="WW8Num34z1"/>
    <w:rsid w:val="005739B4"/>
    <w:rPr>
      <w:rFonts w:ascii="Wingdings" w:hAnsi="Wingdings"/>
    </w:rPr>
  </w:style>
  <w:style w:type="character" w:customStyle="1" w:styleId="WW8Num35z0">
    <w:name w:val="WW8Num35z0"/>
    <w:rsid w:val="005739B4"/>
    <w:rPr>
      <w:rFonts w:ascii="Times New Roman" w:eastAsia="SimSun" w:hAnsi="Times New Roman" w:cs="Times New Roman"/>
    </w:rPr>
  </w:style>
  <w:style w:type="character" w:customStyle="1" w:styleId="WW8Num35z1">
    <w:name w:val="WW8Num35z1"/>
    <w:rsid w:val="005739B4"/>
    <w:rPr>
      <w:rFonts w:ascii="Wingdings" w:hAnsi="Wingdings"/>
    </w:rPr>
  </w:style>
  <w:style w:type="character" w:customStyle="1" w:styleId="WW8Num36z0">
    <w:name w:val="WW8Num36z0"/>
    <w:rsid w:val="005739B4"/>
    <w:rPr>
      <w:rFonts w:ascii="Times New Roman" w:eastAsia="SimSun" w:hAnsi="Times New Roman" w:cs="Times New Roman"/>
    </w:rPr>
  </w:style>
  <w:style w:type="character" w:customStyle="1" w:styleId="WW8Num36z1">
    <w:name w:val="WW8Num36z1"/>
    <w:rsid w:val="005739B4"/>
    <w:rPr>
      <w:rFonts w:ascii="Wingdings" w:hAnsi="Wingdings"/>
    </w:rPr>
  </w:style>
  <w:style w:type="character" w:customStyle="1" w:styleId="WW8Num39z0">
    <w:name w:val="WW8Num39z0"/>
    <w:rsid w:val="005739B4"/>
    <w:rPr>
      <w:rFonts w:ascii="Times New Roman" w:eastAsia="SimSun" w:hAnsi="Times New Roman" w:cs="Times New Roman"/>
    </w:rPr>
  </w:style>
  <w:style w:type="character" w:customStyle="1" w:styleId="WW8Num39z1">
    <w:name w:val="WW8Num39z1"/>
    <w:rsid w:val="005739B4"/>
    <w:rPr>
      <w:rFonts w:ascii="Wingdings" w:hAnsi="Wingdings"/>
    </w:rPr>
  </w:style>
  <w:style w:type="character" w:customStyle="1" w:styleId="WW8NumSt1z0">
    <w:name w:val="WW8NumSt1z0"/>
    <w:rsid w:val="005739B4"/>
    <w:rPr>
      <w:rFonts w:ascii="Symbol" w:hAnsi="Symbol"/>
    </w:rPr>
  </w:style>
  <w:style w:type="character" w:customStyle="1" w:styleId="WW8NumSt18z0">
    <w:name w:val="WW8NumSt18z0"/>
    <w:rsid w:val="005739B4"/>
    <w:rPr>
      <w:rFonts w:ascii="Geneva" w:hAnsi="Geneva"/>
    </w:rPr>
  </w:style>
  <w:style w:type="character" w:customStyle="1" w:styleId="1f1">
    <w:name w:val="段落フォント1"/>
    <w:rsid w:val="005739B4"/>
  </w:style>
  <w:style w:type="character" w:customStyle="1" w:styleId="affff8">
    <w:name w:val="脚注番号"/>
    <w:rsid w:val="005739B4"/>
    <w:rPr>
      <w:b/>
      <w:position w:val="3"/>
      <w:sz w:val="16"/>
    </w:rPr>
  </w:style>
  <w:style w:type="character" w:customStyle="1" w:styleId="1f2">
    <w:name w:val="コメント参照1"/>
    <w:rsid w:val="005739B4"/>
    <w:rPr>
      <w:sz w:val="16"/>
    </w:rPr>
  </w:style>
  <w:style w:type="character" w:customStyle="1" w:styleId="H1">
    <w:name w:val="H1 (文字)"/>
    <w:rsid w:val="005739B4"/>
    <w:rPr>
      <w:rFonts w:ascii="Arial" w:eastAsia="ＭＳ 明朝" w:hAnsi="Arial"/>
      <w:sz w:val="36"/>
      <w:lang w:val="en-GB" w:eastAsia="ar-SA" w:bidi="ar-SA"/>
    </w:rPr>
  </w:style>
  <w:style w:type="character" w:customStyle="1" w:styleId="Head2A">
    <w:name w:val="Head2A (文字)"/>
    <w:rsid w:val="005739B4"/>
    <w:rPr>
      <w:rFonts w:ascii="Arial" w:eastAsia="ＭＳ 明朝" w:hAnsi="Arial"/>
      <w:sz w:val="32"/>
      <w:lang w:val="en-GB" w:eastAsia="ar-SA" w:bidi="ar-SA"/>
    </w:rPr>
  </w:style>
  <w:style w:type="character" w:customStyle="1" w:styleId="Underrubrik2">
    <w:name w:val="Underrubrik2 (文字)"/>
    <w:rsid w:val="005739B4"/>
    <w:rPr>
      <w:rFonts w:ascii="Arial" w:eastAsia="ＭＳ 明朝" w:hAnsi="Arial"/>
      <w:sz w:val="28"/>
      <w:lang w:val="en-GB" w:eastAsia="ar-SA" w:bidi="ar-SA"/>
    </w:rPr>
  </w:style>
  <w:style w:type="character" w:customStyle="1" w:styleId="BodyText2Char2">
    <w:name w:val="Body Text 2 Char2"/>
    <w:rsid w:val="005739B4"/>
    <w:rPr>
      <w:lang w:val="en-GB" w:eastAsia="ja-JP" w:bidi="ar-SA"/>
    </w:rPr>
  </w:style>
  <w:style w:type="character" w:customStyle="1" w:styleId="M5">
    <w:name w:val="M5 (文字)"/>
    <w:rsid w:val="005739B4"/>
    <w:rPr>
      <w:rFonts w:ascii="Arial" w:eastAsia="ＭＳ 明朝" w:hAnsi="Arial"/>
      <w:sz w:val="22"/>
      <w:lang w:val="en-GB" w:eastAsia="ar-SA" w:bidi="ar-SA"/>
    </w:rPr>
  </w:style>
  <w:style w:type="character" w:customStyle="1" w:styleId="T1">
    <w:name w:val="T1 (文字)"/>
    <w:rsid w:val="005739B4"/>
    <w:rPr>
      <w:rFonts w:ascii="Arial" w:eastAsia="ＭＳ 明朝" w:hAnsi="Arial"/>
      <w:lang w:val="en-GB" w:eastAsia="ar-SA" w:bidi="ar-SA"/>
    </w:rPr>
  </w:style>
  <w:style w:type="character" w:customStyle="1" w:styleId="BodyText3Char2">
    <w:name w:val="Body Text 3 Char2"/>
    <w:rsid w:val="005739B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739B4"/>
    <w:rPr>
      <w:rFonts w:ascii="Arial" w:eastAsia="SimSun" w:hAnsi="Arial"/>
      <w:sz w:val="32"/>
      <w:lang w:val="en-GB" w:eastAsia="en-US" w:bidi="ar-SA"/>
    </w:rPr>
  </w:style>
  <w:style w:type="character" w:customStyle="1" w:styleId="headerodd">
    <w:name w:val="header odd (文字)"/>
    <w:rsid w:val="005739B4"/>
    <w:rPr>
      <w:rFonts w:ascii="Arial" w:eastAsia="ＭＳ 明朝" w:hAnsi="Arial"/>
      <w:b/>
      <w:sz w:val="18"/>
      <w:lang w:val="en-GB" w:eastAsia="ar-SA" w:bidi="ar-SA"/>
    </w:rPr>
  </w:style>
  <w:style w:type="character" w:customStyle="1" w:styleId="footnotetext1">
    <w:name w:val="footnote text1 (文字)"/>
    <w:rsid w:val="005739B4"/>
    <w:rPr>
      <w:rFonts w:eastAsia="ＭＳ 明朝"/>
      <w:sz w:val="16"/>
      <w:lang w:val="en-GB" w:eastAsia="ar-SA" w:bidi="ar-SA"/>
    </w:rPr>
  </w:style>
  <w:style w:type="character" w:customStyle="1" w:styleId="BodyTextIndentChar2">
    <w:name w:val="Body Text Indent Char2"/>
    <w:rsid w:val="005739B4"/>
    <w:rPr>
      <w:lang w:val="en-GB" w:eastAsia="en-US" w:bidi="ar-SA"/>
    </w:rPr>
  </w:style>
  <w:style w:type="character" w:customStyle="1" w:styleId="cap">
    <w:name w:val="cap (文字)"/>
    <w:rsid w:val="005739B4"/>
    <w:rPr>
      <w:rFonts w:eastAsia="ＭＳ 明朝"/>
      <w:b/>
      <w:lang w:val="en-GB" w:eastAsia="ar-SA" w:bidi="ar-SA"/>
    </w:rPr>
  </w:style>
  <w:style w:type="character" w:customStyle="1" w:styleId="BodyTextIndent2Char2">
    <w:name w:val="Body Text Indent 2 Char2"/>
    <w:rsid w:val="005739B4"/>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739B4"/>
    <w:rPr>
      <w:rFonts w:ascii="Arial" w:eastAsia="SimSun" w:hAnsi="Arial"/>
      <w:sz w:val="24"/>
      <w:szCs w:val="28"/>
      <w:lang w:val="en-GB" w:eastAsia="en-US" w:bidi="ar-SA"/>
    </w:rPr>
  </w:style>
  <w:style w:type="character" w:customStyle="1" w:styleId="affff9">
    <w:name w:val="番号付け記号"/>
    <w:rsid w:val="005739B4"/>
  </w:style>
  <w:style w:type="paragraph" w:customStyle="1" w:styleId="affffa">
    <w:name w:val="見出し"/>
    <w:basedOn w:val="a1"/>
    <w:next w:val="a1"/>
    <w:uiPriority w:val="99"/>
    <w:qFormat/>
    <w:rsid w:val="005739B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3">
    <w:name w:val="図表番号1"/>
    <w:basedOn w:val="a1"/>
    <w:uiPriority w:val="99"/>
    <w:qFormat/>
    <w:rsid w:val="005739B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b">
    <w:name w:val="索引"/>
    <w:basedOn w:val="a1"/>
    <w:uiPriority w:val="99"/>
    <w:qFormat/>
    <w:rsid w:val="005739B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4">
    <w:name w:val="段落番号1"/>
    <w:basedOn w:val="ac"/>
    <w:uiPriority w:val="99"/>
    <w:qFormat/>
    <w:rsid w:val="005739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4"/>
    <w:uiPriority w:val="99"/>
    <w:qFormat/>
    <w:rsid w:val="005739B4"/>
    <w:pPr>
      <w:ind w:left="851" w:hanging="284"/>
    </w:pPr>
  </w:style>
  <w:style w:type="paragraph" w:customStyle="1" w:styleId="1f5">
    <w:name w:val="箇条書き1"/>
    <w:basedOn w:val="ac"/>
    <w:uiPriority w:val="99"/>
    <w:qFormat/>
    <w:rsid w:val="005739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5"/>
    <w:uiPriority w:val="99"/>
    <w:qFormat/>
    <w:rsid w:val="005739B4"/>
    <w:pPr>
      <w:tabs>
        <w:tab w:val="clear" w:pos="644"/>
        <w:tab w:val="num" w:pos="1494"/>
      </w:tabs>
      <w:ind w:left="851" w:hanging="284"/>
    </w:pPr>
  </w:style>
  <w:style w:type="paragraph" w:customStyle="1" w:styleId="313">
    <w:name w:val="箇条書き 31"/>
    <w:basedOn w:val="213"/>
    <w:uiPriority w:val="99"/>
    <w:qFormat/>
    <w:rsid w:val="005739B4"/>
    <w:pPr>
      <w:ind w:left="1135"/>
    </w:pPr>
  </w:style>
  <w:style w:type="paragraph" w:customStyle="1" w:styleId="214">
    <w:name w:val="一覧 21"/>
    <w:basedOn w:val="ac"/>
    <w:uiPriority w:val="99"/>
    <w:qFormat/>
    <w:rsid w:val="005739B4"/>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5739B4"/>
    <w:pPr>
      <w:ind w:left="1135"/>
    </w:pPr>
  </w:style>
  <w:style w:type="paragraph" w:customStyle="1" w:styleId="413">
    <w:name w:val="一覧 41"/>
    <w:basedOn w:val="314"/>
    <w:uiPriority w:val="99"/>
    <w:qFormat/>
    <w:rsid w:val="005739B4"/>
    <w:pPr>
      <w:ind w:left="1418"/>
    </w:pPr>
  </w:style>
  <w:style w:type="paragraph" w:customStyle="1" w:styleId="511">
    <w:name w:val="一覧 51"/>
    <w:basedOn w:val="413"/>
    <w:uiPriority w:val="99"/>
    <w:qFormat/>
    <w:rsid w:val="005739B4"/>
    <w:pPr>
      <w:ind w:left="1702"/>
    </w:pPr>
  </w:style>
  <w:style w:type="paragraph" w:customStyle="1" w:styleId="414">
    <w:name w:val="箇条書き 41"/>
    <w:basedOn w:val="313"/>
    <w:uiPriority w:val="99"/>
    <w:qFormat/>
    <w:rsid w:val="005739B4"/>
    <w:pPr>
      <w:ind w:left="1418"/>
    </w:pPr>
  </w:style>
  <w:style w:type="paragraph" w:customStyle="1" w:styleId="512">
    <w:name w:val="箇条書き 51"/>
    <w:basedOn w:val="414"/>
    <w:uiPriority w:val="99"/>
    <w:qFormat/>
    <w:rsid w:val="005739B4"/>
    <w:pPr>
      <w:ind w:left="1702"/>
    </w:pPr>
  </w:style>
  <w:style w:type="paragraph" w:customStyle="1" w:styleId="1f6">
    <w:name w:val="コメント文字列1"/>
    <w:basedOn w:val="a1"/>
    <w:uiPriority w:val="99"/>
    <w:qFormat/>
    <w:rsid w:val="005739B4"/>
    <w:pPr>
      <w:suppressAutoHyphens/>
      <w:overflowPunct w:val="0"/>
      <w:autoSpaceDE w:val="0"/>
      <w:autoSpaceDN w:val="0"/>
      <w:adjustRightInd w:val="0"/>
      <w:textAlignment w:val="baseline"/>
    </w:pPr>
    <w:rPr>
      <w:rFonts w:eastAsia="ＭＳ 明朝" w:cs="CG Times (WN)"/>
      <w:lang w:eastAsia="ar-SA"/>
    </w:rPr>
  </w:style>
  <w:style w:type="paragraph" w:customStyle="1" w:styleId="1f7">
    <w:name w:val="コメント内容1"/>
    <w:basedOn w:val="1f6"/>
    <w:next w:val="1f6"/>
    <w:uiPriority w:val="99"/>
    <w:qFormat/>
    <w:rsid w:val="005739B4"/>
    <w:rPr>
      <w:b/>
      <w:bCs/>
    </w:rPr>
  </w:style>
  <w:style w:type="paragraph" w:customStyle="1" w:styleId="1f8">
    <w:name w:val="見出しマップ1"/>
    <w:basedOn w:val="a1"/>
    <w:uiPriority w:val="99"/>
    <w:qFormat/>
    <w:rsid w:val="005739B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uiPriority w:val="99"/>
    <w:qFormat/>
    <w:rsid w:val="005739B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9">
    <w:name w:val="書式なし1"/>
    <w:basedOn w:val="a1"/>
    <w:uiPriority w:val="99"/>
    <w:qFormat/>
    <w:rsid w:val="005739B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1"/>
    <w:uiPriority w:val="99"/>
    <w:qFormat/>
    <w:rsid w:val="005739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1"/>
    <w:uiPriority w:val="99"/>
    <w:qFormat/>
    <w:rsid w:val="005739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uiPriority w:val="99"/>
    <w:qFormat/>
    <w:rsid w:val="005739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1"/>
    <w:uiPriority w:val="99"/>
    <w:qFormat/>
    <w:rsid w:val="005739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a">
    <w:name w:val="標準インデント1"/>
    <w:basedOn w:val="a1"/>
    <w:uiPriority w:val="99"/>
    <w:qFormat/>
    <w:rsid w:val="005739B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b">
    <w:name w:val="記1"/>
    <w:basedOn w:val="a1"/>
    <w:next w:val="a1"/>
    <w:uiPriority w:val="99"/>
    <w:qFormat/>
    <w:rsid w:val="005739B4"/>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739B4"/>
    <w:rPr>
      <w:rFonts w:ascii="Arial" w:hAnsi="Arial"/>
      <w:sz w:val="28"/>
      <w:lang w:val="en-GB" w:eastAsia="en-GB" w:bidi="ar-SA"/>
    </w:rPr>
  </w:style>
  <w:style w:type="paragraph" w:customStyle="1" w:styleId="affffc">
    <w:name w:val="表の内容"/>
    <w:basedOn w:val="a1"/>
    <w:uiPriority w:val="99"/>
    <w:qFormat/>
    <w:rsid w:val="005739B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d">
    <w:name w:val="表の見出し"/>
    <w:basedOn w:val="affffc"/>
    <w:uiPriority w:val="99"/>
    <w:qFormat/>
    <w:rsid w:val="005739B4"/>
    <w:pPr>
      <w:jc w:val="center"/>
    </w:pPr>
    <w:rPr>
      <w:b/>
      <w:bCs/>
    </w:rPr>
  </w:style>
  <w:style w:type="character" w:customStyle="1" w:styleId="WW8Num27z0">
    <w:name w:val="WW8Num27z0"/>
    <w:rsid w:val="005739B4"/>
    <w:rPr>
      <w:rFonts w:ascii="Arial" w:eastAsia="Times New Roman" w:hAnsi="Arial" w:cs="Arial"/>
    </w:rPr>
  </w:style>
  <w:style w:type="character" w:customStyle="1" w:styleId="WW8Num27z1">
    <w:name w:val="WW8Num27z1"/>
    <w:rsid w:val="005739B4"/>
    <w:rPr>
      <w:rFonts w:ascii="Courier New" w:hAnsi="Courier New" w:cs="Courier New"/>
    </w:rPr>
  </w:style>
  <w:style w:type="character" w:customStyle="1" w:styleId="WW8Num27z2">
    <w:name w:val="WW8Num27z2"/>
    <w:rsid w:val="005739B4"/>
    <w:rPr>
      <w:rFonts w:ascii="Wingdings" w:hAnsi="Wingdings"/>
    </w:rPr>
  </w:style>
  <w:style w:type="character" w:customStyle="1" w:styleId="WW8Num27z3">
    <w:name w:val="WW8Num27z3"/>
    <w:rsid w:val="005739B4"/>
    <w:rPr>
      <w:rFonts w:ascii="Symbol" w:hAnsi="Symbol"/>
    </w:rPr>
  </w:style>
  <w:style w:type="character" w:customStyle="1" w:styleId="WW8Num29z0">
    <w:name w:val="WW8Num29z0"/>
    <w:rsid w:val="005739B4"/>
    <w:rPr>
      <w:rFonts w:ascii="Times New Roman" w:eastAsia="ＭＳ 明朝" w:hAnsi="Times New Roman" w:cs="Times New Roman"/>
    </w:rPr>
  </w:style>
  <w:style w:type="character" w:customStyle="1" w:styleId="WW8Num29z1">
    <w:name w:val="WW8Num29z1"/>
    <w:rsid w:val="005739B4"/>
    <w:rPr>
      <w:rFonts w:ascii="Courier New" w:hAnsi="Courier New" w:cs="Courier New"/>
    </w:rPr>
  </w:style>
  <w:style w:type="character" w:customStyle="1" w:styleId="WW8Num29z2">
    <w:name w:val="WW8Num29z2"/>
    <w:rsid w:val="005739B4"/>
    <w:rPr>
      <w:rFonts w:ascii="Wingdings" w:hAnsi="Wingdings"/>
    </w:rPr>
  </w:style>
  <w:style w:type="character" w:customStyle="1" w:styleId="WW8Num29z3">
    <w:name w:val="WW8Num29z3"/>
    <w:rsid w:val="005739B4"/>
    <w:rPr>
      <w:rFonts w:ascii="Symbol" w:hAnsi="Symbol"/>
    </w:rPr>
  </w:style>
  <w:style w:type="character" w:customStyle="1" w:styleId="WW8Num31z0">
    <w:name w:val="WW8Num31z0"/>
    <w:rsid w:val="005739B4"/>
    <w:rPr>
      <w:rFonts w:ascii="Symbol" w:hAnsi="Symbol"/>
    </w:rPr>
  </w:style>
  <w:style w:type="character" w:customStyle="1" w:styleId="WW8Num31z1">
    <w:name w:val="WW8Num31z1"/>
    <w:rsid w:val="005739B4"/>
    <w:rPr>
      <w:rFonts w:ascii="Courier New" w:hAnsi="Courier New" w:cs="Courier New"/>
    </w:rPr>
  </w:style>
  <w:style w:type="character" w:customStyle="1" w:styleId="WW8Num31z2">
    <w:name w:val="WW8Num31z2"/>
    <w:rsid w:val="005739B4"/>
    <w:rPr>
      <w:rFonts w:ascii="Wingdings" w:hAnsi="Wingdings"/>
    </w:rPr>
  </w:style>
  <w:style w:type="character" w:customStyle="1" w:styleId="WW8Num34z2">
    <w:name w:val="WW8Num34z2"/>
    <w:rsid w:val="005739B4"/>
    <w:rPr>
      <w:rFonts w:ascii="Wingdings" w:hAnsi="Wingdings"/>
    </w:rPr>
  </w:style>
  <w:style w:type="character" w:customStyle="1" w:styleId="WW8Num34z3">
    <w:name w:val="WW8Num34z3"/>
    <w:rsid w:val="005739B4"/>
    <w:rPr>
      <w:rFonts w:ascii="Symbol" w:hAnsi="Symbol"/>
    </w:rPr>
  </w:style>
  <w:style w:type="character" w:customStyle="1" w:styleId="WW8Num37z0">
    <w:name w:val="WW8Num37z0"/>
    <w:rsid w:val="005739B4"/>
    <w:rPr>
      <w:rFonts w:ascii="Times New Roman" w:eastAsia="SimSun" w:hAnsi="Times New Roman" w:cs="Times New Roman"/>
    </w:rPr>
  </w:style>
  <w:style w:type="character" w:customStyle="1" w:styleId="WW8Num37z1">
    <w:name w:val="WW8Num37z1"/>
    <w:rsid w:val="005739B4"/>
    <w:rPr>
      <w:rFonts w:ascii="Wingdings" w:hAnsi="Wingdings"/>
    </w:rPr>
  </w:style>
  <w:style w:type="character" w:customStyle="1" w:styleId="WW8Num38z0">
    <w:name w:val="WW8Num38z0"/>
    <w:rsid w:val="005739B4"/>
    <w:rPr>
      <w:rFonts w:ascii="Times New Roman" w:eastAsia="SimSun" w:hAnsi="Times New Roman" w:cs="Times New Roman"/>
    </w:rPr>
  </w:style>
  <w:style w:type="character" w:customStyle="1" w:styleId="WW8Num38z1">
    <w:name w:val="WW8Num38z1"/>
    <w:rsid w:val="005739B4"/>
    <w:rPr>
      <w:rFonts w:ascii="Wingdings" w:hAnsi="Wingdings"/>
    </w:rPr>
  </w:style>
  <w:style w:type="character" w:customStyle="1" w:styleId="WW8Num41z0">
    <w:name w:val="WW8Num41z0"/>
    <w:rsid w:val="005739B4"/>
    <w:rPr>
      <w:rFonts w:ascii="Times New Roman" w:eastAsia="SimSun" w:hAnsi="Times New Roman" w:cs="Times New Roman"/>
    </w:rPr>
  </w:style>
  <w:style w:type="character" w:customStyle="1" w:styleId="WW8Num41z1">
    <w:name w:val="WW8Num41z1"/>
    <w:rsid w:val="005739B4"/>
    <w:rPr>
      <w:rFonts w:ascii="Wingdings" w:hAnsi="Wingdings"/>
    </w:rPr>
  </w:style>
  <w:style w:type="character" w:customStyle="1" w:styleId="WW8NumSt20z0">
    <w:name w:val="WW8NumSt20z0"/>
    <w:rsid w:val="005739B4"/>
    <w:rPr>
      <w:rFonts w:ascii="Geneva" w:hAnsi="Geneva"/>
    </w:rPr>
  </w:style>
  <w:style w:type="character" w:customStyle="1" w:styleId="DefaultParagraphFont1">
    <w:name w:val="Default Paragraph Font1"/>
    <w:rsid w:val="005739B4"/>
  </w:style>
  <w:style w:type="character" w:customStyle="1" w:styleId="CarCar9">
    <w:name w:val="Car Car9"/>
    <w:rsid w:val="005739B4"/>
    <w:rPr>
      <w:rFonts w:ascii="Arial" w:hAnsi="Arial"/>
      <w:lang w:val="en-GB" w:eastAsia="ja-JP" w:bidi="ar-SA"/>
    </w:rPr>
  </w:style>
  <w:style w:type="paragraph" w:customStyle="1" w:styleId="ListBullet1">
    <w:name w:val="List Bullet1"/>
    <w:basedOn w:val="a1"/>
    <w:uiPriority w:val="99"/>
    <w:qFormat/>
    <w:rsid w:val="005739B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5739B4"/>
    <w:pPr>
      <w:tabs>
        <w:tab w:val="clear" w:pos="644"/>
        <w:tab w:val="num" w:pos="1494"/>
      </w:tabs>
      <w:ind w:left="851"/>
    </w:pPr>
  </w:style>
  <w:style w:type="paragraph" w:customStyle="1" w:styleId="ListBullet31">
    <w:name w:val="List Bullet 31"/>
    <w:basedOn w:val="ListBullet21"/>
    <w:uiPriority w:val="99"/>
    <w:qFormat/>
    <w:rsid w:val="005739B4"/>
    <w:pPr>
      <w:ind w:left="1135"/>
    </w:pPr>
  </w:style>
  <w:style w:type="paragraph" w:customStyle="1" w:styleId="ListBullet41">
    <w:name w:val="List Bullet 41"/>
    <w:basedOn w:val="ListBullet31"/>
    <w:uiPriority w:val="99"/>
    <w:qFormat/>
    <w:rsid w:val="005739B4"/>
    <w:pPr>
      <w:ind w:left="1418"/>
    </w:pPr>
  </w:style>
  <w:style w:type="paragraph" w:customStyle="1" w:styleId="ListBullet51">
    <w:name w:val="List Bullet 51"/>
    <w:basedOn w:val="ListBullet41"/>
    <w:uiPriority w:val="99"/>
    <w:qFormat/>
    <w:rsid w:val="005739B4"/>
    <w:pPr>
      <w:ind w:left="1702"/>
    </w:pPr>
  </w:style>
  <w:style w:type="character" w:customStyle="1" w:styleId="Heading9Char1">
    <w:name w:val="Heading 9 Char1"/>
    <w:rsid w:val="005739B4"/>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5739B4"/>
    <w:rPr>
      <w:rFonts w:ascii="Arial" w:hAnsi="Arial"/>
      <w:sz w:val="28"/>
      <w:lang w:val="en-GB" w:eastAsia="ja-JP" w:bidi="ar-SA"/>
    </w:rPr>
  </w:style>
  <w:style w:type="paragraph" w:customStyle="1" w:styleId="List31">
    <w:name w:val="List 31"/>
    <w:basedOn w:val="a1"/>
    <w:uiPriority w:val="99"/>
    <w:qFormat/>
    <w:rsid w:val="005739B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5739B4"/>
    <w:pPr>
      <w:ind w:left="1418" w:hanging="284"/>
    </w:pPr>
  </w:style>
  <w:style w:type="paragraph" w:customStyle="1" w:styleId="ListNumber1">
    <w:name w:val="List Number1"/>
    <w:basedOn w:val="ac"/>
    <w:uiPriority w:val="99"/>
    <w:qFormat/>
    <w:rsid w:val="005739B4"/>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5739B4"/>
    <w:pPr>
      <w:ind w:left="851" w:hanging="284"/>
    </w:pPr>
  </w:style>
  <w:style w:type="paragraph" w:customStyle="1" w:styleId="List21">
    <w:name w:val="List 21"/>
    <w:basedOn w:val="ac"/>
    <w:uiPriority w:val="99"/>
    <w:qFormat/>
    <w:rsid w:val="005739B4"/>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5739B4"/>
    <w:pPr>
      <w:ind w:left="1702"/>
    </w:pPr>
  </w:style>
  <w:style w:type="character" w:customStyle="1" w:styleId="Heading7Char1">
    <w:name w:val="Heading 7 Char1"/>
    <w:rsid w:val="005739B4"/>
    <w:rPr>
      <w:rFonts w:ascii="Arial" w:hAnsi="Arial"/>
      <w:lang w:val="en-GB" w:eastAsia="ja-JP" w:bidi="ar-SA"/>
    </w:rPr>
  </w:style>
  <w:style w:type="character" w:customStyle="1" w:styleId="Heading8Char1">
    <w:name w:val="Heading 8 Char1"/>
    <w:rsid w:val="005739B4"/>
    <w:rPr>
      <w:rFonts w:ascii="Arial" w:hAnsi="Arial"/>
      <w:sz w:val="36"/>
      <w:lang w:val="en-GB" w:eastAsia="ja-JP" w:bidi="ar-SA"/>
    </w:rPr>
  </w:style>
  <w:style w:type="paragraph" w:customStyle="1" w:styleId="H600">
    <w:name w:val="H6 + 左侧:  0 厘米"/>
    <w:aliases w:val="首行缩进:  0 厘H6米"/>
    <w:basedOn w:val="H6"/>
    <w:uiPriority w:val="99"/>
    <w:qFormat/>
    <w:rsid w:val="005739B4"/>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1"/>
    <w:uiPriority w:val="99"/>
    <w:qFormat/>
    <w:rsid w:val="005739B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uiPriority w:val="99"/>
    <w:qFormat/>
    <w:rsid w:val="005739B4"/>
    <w:pPr>
      <w:suppressAutoHyphens/>
      <w:overflowPunct w:val="0"/>
      <w:autoSpaceDE w:val="0"/>
      <w:autoSpaceDN w:val="0"/>
      <w:adjustRightInd w:val="0"/>
      <w:textAlignment w:val="baseline"/>
    </w:pPr>
    <w:rPr>
      <w:rFonts w:eastAsia="ＭＳ 明朝"/>
      <w:lang w:eastAsia="ar-SA"/>
    </w:rPr>
  </w:style>
  <w:style w:type="paragraph" w:customStyle="1" w:styleId="affffe">
    <w:name w:val="枠の内容"/>
    <w:basedOn w:val="a1"/>
    <w:uiPriority w:val="99"/>
    <w:qFormat/>
    <w:rsid w:val="005739B4"/>
    <w:pPr>
      <w:overflowPunct w:val="0"/>
      <w:autoSpaceDE w:val="0"/>
      <w:autoSpaceDN w:val="0"/>
      <w:adjustRightInd w:val="0"/>
      <w:textAlignment w:val="baseline"/>
    </w:pPr>
    <w:rPr>
      <w:rFonts w:eastAsia="SimSun"/>
      <w:lang w:eastAsia="ja-JP"/>
    </w:rPr>
  </w:style>
  <w:style w:type="paragraph" w:customStyle="1" w:styleId="b31">
    <w:name w:val="b3"/>
    <w:basedOn w:val="a1"/>
    <w:uiPriority w:val="99"/>
    <w:qFormat/>
    <w:rsid w:val="005739B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b"/>
    <w:uiPriority w:val="99"/>
    <w:qFormat/>
    <w:rsid w:val="005739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1"/>
    <w:qFormat/>
    <w:rsid w:val="00573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1"/>
    <w:uiPriority w:val="99"/>
    <w:qFormat/>
    <w:rsid w:val="005739B4"/>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1"/>
    <w:uiPriority w:val="99"/>
    <w:qFormat/>
    <w:rsid w:val="005739B4"/>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1"/>
    <w:qFormat/>
    <w:rsid w:val="005739B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1"/>
    <w:uiPriority w:val="99"/>
    <w:qFormat/>
    <w:rsid w:val="005739B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1"/>
    <w:uiPriority w:val="99"/>
    <w:qFormat/>
    <w:rsid w:val="005739B4"/>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1"/>
    <w:uiPriority w:val="99"/>
    <w:qFormat/>
    <w:rsid w:val="005739B4"/>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5739B4"/>
  </w:style>
  <w:style w:type="character" w:customStyle="1" w:styleId="h4">
    <w:name w:val="h4 (文字)"/>
    <w:rsid w:val="005739B4"/>
    <w:rPr>
      <w:rFonts w:ascii="Arial" w:eastAsia="ＭＳ 明朝" w:hAnsi="Arial" w:cs="Arial"/>
      <w:color w:val="0000FF"/>
      <w:kern w:val="2"/>
      <w:sz w:val="24"/>
      <w:szCs w:val="28"/>
      <w:lang w:val="en-GB" w:eastAsia="ar-SA" w:bidi="ar-SA"/>
    </w:rPr>
  </w:style>
  <w:style w:type="character" w:customStyle="1" w:styleId="82">
    <w:name w:val="(文字) (文字)8"/>
    <w:rsid w:val="005739B4"/>
    <w:rPr>
      <w:rFonts w:ascii="Arial" w:eastAsia="ＭＳ 明朝" w:hAnsi="Arial"/>
      <w:lang w:val="en-GB" w:eastAsia="ar-SA" w:bidi="ar-SA"/>
    </w:rPr>
  </w:style>
  <w:style w:type="character" w:customStyle="1" w:styleId="73">
    <w:name w:val="(文字) (文字)7"/>
    <w:rsid w:val="005739B4"/>
    <w:rPr>
      <w:rFonts w:ascii="Arial" w:eastAsia="ＭＳ 明朝" w:hAnsi="Arial"/>
      <w:sz w:val="36"/>
      <w:lang w:val="en-GB" w:eastAsia="ar-SA" w:bidi="ar-SA"/>
    </w:rPr>
  </w:style>
  <w:style w:type="paragraph" w:customStyle="1" w:styleId="ListParagraph1">
    <w:name w:val="List Paragraph1"/>
    <w:basedOn w:val="a1"/>
    <w:uiPriority w:val="99"/>
    <w:qFormat/>
    <w:rsid w:val="005739B4"/>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a4"/>
    <w:uiPriority w:val="99"/>
    <w:semiHidden/>
    <w:rsid w:val="005739B4"/>
  </w:style>
  <w:style w:type="numbering" w:customStyle="1" w:styleId="NoList9">
    <w:name w:val="No List9"/>
    <w:next w:val="a4"/>
    <w:uiPriority w:val="99"/>
    <w:semiHidden/>
    <w:rsid w:val="005739B4"/>
  </w:style>
  <w:style w:type="numbering" w:customStyle="1" w:styleId="NoList13">
    <w:name w:val="No List13"/>
    <w:next w:val="a4"/>
    <w:uiPriority w:val="99"/>
    <w:semiHidden/>
    <w:rsid w:val="005739B4"/>
  </w:style>
  <w:style w:type="numbering" w:customStyle="1" w:styleId="NoList23">
    <w:name w:val="No List23"/>
    <w:next w:val="a4"/>
    <w:uiPriority w:val="99"/>
    <w:semiHidden/>
    <w:rsid w:val="005739B4"/>
  </w:style>
  <w:style w:type="numbering" w:customStyle="1" w:styleId="NoList10">
    <w:name w:val="No List10"/>
    <w:next w:val="a4"/>
    <w:uiPriority w:val="99"/>
    <w:semiHidden/>
    <w:rsid w:val="005739B4"/>
  </w:style>
  <w:style w:type="numbering" w:customStyle="1" w:styleId="NoList14">
    <w:name w:val="No List14"/>
    <w:next w:val="a4"/>
    <w:uiPriority w:val="99"/>
    <w:semiHidden/>
    <w:rsid w:val="005739B4"/>
  </w:style>
  <w:style w:type="numbering" w:customStyle="1" w:styleId="NoList24">
    <w:name w:val="No List24"/>
    <w:next w:val="a4"/>
    <w:uiPriority w:val="99"/>
    <w:semiHidden/>
    <w:rsid w:val="005739B4"/>
  </w:style>
  <w:style w:type="numbering" w:customStyle="1" w:styleId="NoList51">
    <w:name w:val="No List51"/>
    <w:next w:val="a4"/>
    <w:uiPriority w:val="99"/>
    <w:semiHidden/>
    <w:rsid w:val="005739B4"/>
  </w:style>
  <w:style w:type="character" w:customStyle="1" w:styleId="EmailStyle97">
    <w:name w:val="EmailStyle97"/>
    <w:semiHidden/>
    <w:rsid w:val="005739B4"/>
    <w:rPr>
      <w:rFonts w:ascii="Arial" w:hAnsi="Arial" w:cs="Arial"/>
      <w:color w:val="auto"/>
      <w:sz w:val="20"/>
      <w:szCs w:val="20"/>
    </w:rPr>
  </w:style>
  <w:style w:type="character" w:customStyle="1" w:styleId="THC">
    <w:name w:val="TH C"/>
    <w:rsid w:val="005739B4"/>
    <w:rPr>
      <w:rFonts w:ascii="Arial" w:eastAsia="ＭＳ 明朝" w:hAnsi="Arial" w:cs="Arial"/>
      <w:b/>
      <w:bCs/>
      <w:lang w:val="en-GB" w:eastAsia="ja-JP"/>
    </w:rPr>
  </w:style>
  <w:style w:type="character" w:customStyle="1" w:styleId="bt">
    <w:name w:val="bt (文字)"/>
    <w:rsid w:val="005739B4"/>
    <w:rPr>
      <w:rFonts w:eastAsia="ＭＳ 明朝"/>
      <w:lang w:val="en-GB" w:eastAsia="ar-SA" w:bidi="ar-SA"/>
    </w:rPr>
  </w:style>
  <w:style w:type="paragraph" w:customStyle="1" w:styleId="HTML10">
    <w:name w:val="HTML 書式付き1"/>
    <w:basedOn w:val="a1"/>
    <w:uiPriority w:val="99"/>
    <w:qFormat/>
    <w:rsid w:val="005739B4"/>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5739B4"/>
    <w:rPr>
      <w:rFonts w:ascii="Arial" w:hAnsi="Arial"/>
      <w:sz w:val="28"/>
      <w:szCs w:val="28"/>
      <w:lang w:val="en-GB" w:eastAsia="en-GB"/>
    </w:rPr>
  </w:style>
  <w:style w:type="character" w:customStyle="1" w:styleId="CommentReference1">
    <w:name w:val="Comment Reference1"/>
    <w:rsid w:val="005739B4"/>
    <w:rPr>
      <w:sz w:val="16"/>
    </w:rPr>
  </w:style>
  <w:style w:type="paragraph" w:customStyle="1" w:styleId="DocumentMap1">
    <w:name w:val="Document Map1"/>
    <w:basedOn w:val="a1"/>
    <w:uiPriority w:val="99"/>
    <w:qFormat/>
    <w:rsid w:val="005739B4"/>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1"/>
    <w:uiPriority w:val="99"/>
    <w:qFormat/>
    <w:rsid w:val="005739B4"/>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1"/>
    <w:uiPriority w:val="99"/>
    <w:qFormat/>
    <w:rsid w:val="005739B4"/>
    <w:pPr>
      <w:suppressAutoHyphens/>
      <w:overflowPunct w:val="0"/>
      <w:autoSpaceDE w:val="0"/>
      <w:autoSpaceDN w:val="0"/>
      <w:adjustRightInd w:val="0"/>
      <w:textAlignment w:val="baseline"/>
    </w:pPr>
    <w:rPr>
      <w:rFonts w:eastAsia="Times New Roman"/>
      <w:lang w:eastAsia="ar-SA"/>
    </w:rPr>
  </w:style>
  <w:style w:type="paragraph" w:customStyle="1" w:styleId="1fc">
    <w:name w:val="题注1"/>
    <w:basedOn w:val="a1"/>
    <w:next w:val="a1"/>
    <w:uiPriority w:val="99"/>
    <w:qFormat/>
    <w:rsid w:val="005739B4"/>
    <w:pPr>
      <w:overflowPunct w:val="0"/>
      <w:autoSpaceDE w:val="0"/>
      <w:autoSpaceDN w:val="0"/>
      <w:adjustRightInd w:val="0"/>
      <w:spacing w:before="120" w:after="120"/>
      <w:textAlignment w:val="baseline"/>
    </w:pPr>
    <w:rPr>
      <w:rFonts w:eastAsia="ＭＳ 明朝"/>
      <w:b/>
      <w:lang w:eastAsia="en-GB"/>
    </w:rPr>
  </w:style>
  <w:style w:type="paragraph" w:customStyle="1" w:styleId="1fd">
    <w:name w:val="图表目录1"/>
    <w:basedOn w:val="a1"/>
    <w:next w:val="a1"/>
    <w:uiPriority w:val="99"/>
    <w:qFormat/>
    <w:rsid w:val="005739B4"/>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5739B4"/>
  </w:style>
  <w:style w:type="numbering" w:customStyle="1" w:styleId="NoList15">
    <w:name w:val="No List15"/>
    <w:next w:val="a4"/>
    <w:uiPriority w:val="99"/>
    <w:semiHidden/>
    <w:rsid w:val="005739B4"/>
  </w:style>
  <w:style w:type="numbering" w:customStyle="1" w:styleId="NoList16">
    <w:name w:val="No List16"/>
    <w:next w:val="a4"/>
    <w:uiPriority w:val="99"/>
    <w:semiHidden/>
    <w:rsid w:val="005739B4"/>
  </w:style>
  <w:style w:type="paragraph" w:customStyle="1" w:styleId="BodyText21">
    <w:name w:val="Body Text 21"/>
    <w:basedOn w:val="a1"/>
    <w:uiPriority w:val="99"/>
    <w:qFormat/>
    <w:rsid w:val="005739B4"/>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5739B4"/>
    <w:rPr>
      <w:rFonts w:ascii="Arial" w:hAnsi="Arial"/>
      <w:lang w:eastAsia="en-US"/>
    </w:rPr>
  </w:style>
  <w:style w:type="paragraph" w:customStyle="1" w:styleId="BodyText31">
    <w:name w:val="Body Text 31"/>
    <w:basedOn w:val="a1"/>
    <w:uiPriority w:val="99"/>
    <w:qFormat/>
    <w:rsid w:val="005739B4"/>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1"/>
    <w:uiPriority w:val="99"/>
    <w:qFormat/>
    <w:rsid w:val="005739B4"/>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5739B4"/>
    <w:rPr>
      <w:rFonts w:ascii="Arial" w:hAnsi="Arial"/>
      <w:lang w:val="en-GB"/>
    </w:rPr>
  </w:style>
  <w:style w:type="character" w:customStyle="1" w:styleId="h4CharChar">
    <w:name w:val="h4 Char Char"/>
    <w:rsid w:val="005739B4"/>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739B4"/>
    <w:rPr>
      <w:rFonts w:ascii="Arial" w:eastAsia="ＭＳ 明朝" w:hAnsi="Arial"/>
      <w:sz w:val="28"/>
      <w:lang w:val="en-GB" w:eastAsia="en-US" w:bidi="ar-SA"/>
    </w:rPr>
  </w:style>
  <w:style w:type="character" w:customStyle="1" w:styleId="FigureCaption1">
    <w:name w:val="Figure Caption1"/>
    <w:aliases w:val="fc Char1,Figure Caption Char Char"/>
    <w:rsid w:val="005739B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739B4"/>
    <w:rPr>
      <w:rFonts w:ascii="Arial" w:hAnsi="Arial"/>
      <w:sz w:val="24"/>
      <w:lang w:val="en-GB" w:eastAsia="en-GB" w:bidi="ar-SA"/>
    </w:rPr>
  </w:style>
  <w:style w:type="character" w:customStyle="1" w:styleId="T1Car">
    <w:name w:val="T1 Car"/>
    <w:aliases w:val="Header 6 Car Car"/>
    <w:rsid w:val="005739B4"/>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5739B4"/>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739B4"/>
    <w:rPr>
      <w:lang w:val="en-GB" w:eastAsia="ja-JP" w:bidi="ar-SA"/>
    </w:rPr>
  </w:style>
  <w:style w:type="character" w:customStyle="1" w:styleId="CarCar10">
    <w:name w:val="Car Car10"/>
    <w:rsid w:val="005739B4"/>
    <w:rPr>
      <w:rFonts w:ascii="Arial" w:hAnsi="Arial"/>
      <w:lang w:val="en-GB" w:eastAsia="ja-JP" w:bidi="ar-SA"/>
    </w:rPr>
  </w:style>
  <w:style w:type="character" w:customStyle="1" w:styleId="CharChar23">
    <w:name w:val="Char Char23"/>
    <w:rsid w:val="005739B4"/>
    <w:rPr>
      <w:rFonts w:ascii="Arial" w:hAnsi="Arial"/>
      <w:lang w:val="en-GB" w:eastAsia="en-US"/>
    </w:rPr>
  </w:style>
  <w:style w:type="character" w:customStyle="1" w:styleId="B1C">
    <w:name w:val="B1 C"/>
    <w:rsid w:val="005739B4"/>
    <w:rPr>
      <w:lang w:val="en-GB" w:eastAsia="en-US" w:bidi="ar-SA"/>
    </w:rPr>
  </w:style>
  <w:style w:type="character" w:customStyle="1" w:styleId="Heading4C">
    <w:name w:val="Heading 4 C"/>
    <w:rsid w:val="005739B4"/>
    <w:rPr>
      <w:rFonts w:ascii="Arial" w:hAnsi="Arial"/>
      <w:sz w:val="24"/>
      <w:szCs w:val="28"/>
      <w:lang w:val="en-GB" w:eastAsia="en-US" w:bidi="ar-SA"/>
    </w:rPr>
  </w:style>
  <w:style w:type="character" w:customStyle="1" w:styleId="B3c">
    <w:name w:val="B3 c"/>
    <w:rsid w:val="005739B4"/>
    <w:rPr>
      <w:lang w:val="en-GB" w:eastAsia="en-GB"/>
    </w:rPr>
  </w:style>
  <w:style w:type="character" w:customStyle="1" w:styleId="T1Char6">
    <w:name w:val="T1 Char6"/>
    <w:aliases w:val="Header 6 Char Char6"/>
    <w:rsid w:val="005739B4"/>
  </w:style>
  <w:style w:type="character" w:customStyle="1" w:styleId="B2C">
    <w:name w:val="B2 C"/>
    <w:rsid w:val="005739B4"/>
    <w:rPr>
      <w:lang w:val="en-GB" w:eastAsia="en-GB"/>
    </w:rPr>
  </w:style>
  <w:style w:type="paragraph" w:customStyle="1" w:styleId="DAText">
    <w:name w:val="DA_Text"/>
    <w:basedOn w:val="a1"/>
    <w:link w:val="DATextZchn"/>
    <w:qFormat/>
    <w:rsid w:val="005739B4"/>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5739B4"/>
    <w:rPr>
      <w:rFonts w:ascii="Times New Roman" w:eastAsia="SimSun" w:hAnsi="Times New Roman"/>
      <w:szCs w:val="24"/>
      <w:lang w:val="de-DE" w:eastAsia="de-DE"/>
    </w:rPr>
  </w:style>
  <w:style w:type="character" w:customStyle="1" w:styleId="H6C">
    <w:name w:val="H6 C"/>
    <w:rsid w:val="005739B4"/>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739B4"/>
    <w:rPr>
      <w:rFonts w:ascii="Arial" w:hAnsi="Arial"/>
      <w:sz w:val="28"/>
      <w:lang w:val="en-GB" w:eastAsia="en-GB" w:bidi="ar-SA"/>
    </w:rPr>
  </w:style>
  <w:style w:type="character" w:customStyle="1" w:styleId="h51">
    <w:name w:val="h5 1"/>
    <w:rsid w:val="005739B4"/>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739B4"/>
    <w:rPr>
      <w:rFonts w:ascii="Arial" w:hAnsi="Arial"/>
      <w:sz w:val="24"/>
      <w:szCs w:val="28"/>
      <w:lang w:val="en-GB" w:eastAsia="en-US"/>
    </w:rPr>
  </w:style>
  <w:style w:type="character" w:customStyle="1" w:styleId="T1Zchn">
    <w:name w:val="T1 Zchn"/>
    <w:aliases w:val="Header 6 Zchn Zchn"/>
    <w:rsid w:val="005739B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739B4"/>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739B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739B4"/>
    <w:rPr>
      <w:rFonts w:ascii="Arial" w:eastAsia="ＭＳ 明朝" w:hAnsi="Arial"/>
      <w:sz w:val="32"/>
      <w:lang w:val="en-GB" w:eastAsia="en-US" w:bidi="ar-SA"/>
    </w:rPr>
  </w:style>
  <w:style w:type="character" w:customStyle="1" w:styleId="T1Char8">
    <w:name w:val="T1 Char8"/>
    <w:aliases w:val="Header 6 Char Char7"/>
    <w:rsid w:val="005739B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739B4"/>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739B4"/>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rsid w:val="005739B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739B4"/>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5739B4"/>
    <w:rPr>
      <w:rFonts w:ascii="Arial" w:eastAsia="ＭＳ 明朝" w:hAnsi="Arial"/>
      <w:sz w:val="22"/>
      <w:lang w:val="en-GB" w:eastAsia="en-US" w:bidi="ar-SA"/>
    </w:rPr>
  </w:style>
  <w:style w:type="character" w:customStyle="1" w:styleId="CarCar4">
    <w:name w:val="Car Car4"/>
    <w:rsid w:val="005739B4"/>
    <w:rPr>
      <w:rFonts w:ascii="Arial" w:eastAsia="ＭＳ 明朝" w:hAnsi="Arial"/>
      <w:lang w:val="en-GB" w:eastAsia="en-US" w:bidi="ar-SA"/>
    </w:rPr>
  </w:style>
  <w:style w:type="character" w:customStyle="1" w:styleId="T1Char9">
    <w:name w:val="T1 Char9"/>
    <w:aliases w:val="Header 6 Char Char9"/>
    <w:rsid w:val="005739B4"/>
    <w:rPr>
      <w:rFonts w:ascii="Arial" w:hAnsi="Arial" w:cs="Arial"/>
      <w:lang w:val="en-GB" w:eastAsia="en-US" w:bidi="he-IL"/>
    </w:rPr>
  </w:style>
  <w:style w:type="character" w:customStyle="1" w:styleId="36">
    <w:name w:val="一覧 3 (文字)"/>
    <w:link w:val="35"/>
    <w:rsid w:val="005739B4"/>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739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5739B4"/>
    <w:rPr>
      <w:rFonts w:ascii="Arial" w:eastAsia="ＭＳ 明朝" w:hAnsi="Arial"/>
      <w:sz w:val="36"/>
      <w:lang w:val="en-GB" w:eastAsia="en-US" w:bidi="ar-SA"/>
    </w:rPr>
  </w:style>
  <w:style w:type="paragraph" w:customStyle="1" w:styleId="2f9">
    <w:name w:val="无间隔2"/>
    <w:uiPriority w:val="99"/>
    <w:qFormat/>
    <w:rsid w:val="005739B4"/>
    <w:rPr>
      <w:rFonts w:ascii="Times New Roman" w:eastAsia="SimSun" w:hAnsi="Times New Roman"/>
      <w:lang w:val="en-GB" w:eastAsia="en-US"/>
    </w:rPr>
  </w:style>
  <w:style w:type="paragraph" w:customStyle="1" w:styleId="CarCar52">
    <w:name w:val="Car Car52"/>
    <w:uiPriority w:val="99"/>
    <w:semiHidden/>
    <w:qFormat/>
    <w:rsid w:val="005739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5739B4"/>
    <w:rPr>
      <w:rFonts w:ascii="Arial" w:eastAsia="ＭＳ 明朝" w:hAnsi="Arial"/>
      <w:sz w:val="36"/>
      <w:lang w:val="en-GB" w:eastAsia="en-US" w:bidi="ar-SA"/>
    </w:rPr>
  </w:style>
  <w:style w:type="character" w:customStyle="1" w:styleId="CharChar13">
    <w:name w:val="Char Char13"/>
    <w:semiHidden/>
    <w:rsid w:val="005739B4"/>
    <w:rPr>
      <w:rFonts w:eastAsia="SimSun"/>
      <w:lang w:val="en-GB" w:eastAsia="en-US" w:bidi="ar-SA"/>
    </w:rPr>
  </w:style>
  <w:style w:type="character" w:customStyle="1" w:styleId="CharChar112">
    <w:name w:val="Char Char112"/>
    <w:rsid w:val="005739B4"/>
    <w:rPr>
      <w:rFonts w:ascii="Tahoma" w:eastAsia="SimSun" w:hAnsi="Tahoma" w:cs="Tahoma"/>
      <w:lang w:val="en-GB" w:eastAsia="en-US" w:bidi="ar-SA"/>
    </w:rPr>
  </w:style>
  <w:style w:type="paragraph" w:customStyle="1" w:styleId="Normal1">
    <w:name w:val="Normal 1"/>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e">
    <w:name w:val="목록 없음1"/>
    <w:next w:val="a4"/>
    <w:semiHidden/>
    <w:unhideWhenUsed/>
    <w:rsid w:val="005739B4"/>
  </w:style>
  <w:style w:type="paragraph" w:customStyle="1" w:styleId="font5">
    <w:name w:val="font5"/>
    <w:basedOn w:val="a1"/>
    <w:qFormat/>
    <w:rsid w:val="005739B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uiPriority w:val="99"/>
    <w:qFormat/>
    <w:rsid w:val="005739B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uiPriority w:val="99"/>
    <w:qFormat/>
    <w:rsid w:val="005739B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uiPriority w:val="99"/>
    <w:qFormat/>
    <w:rsid w:val="005739B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5739B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739B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739B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739B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739B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739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739B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739B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739B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739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739B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739B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739B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739B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739B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739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739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739B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739B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739B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739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739B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qFormat/>
    <w:rsid w:val="005739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qFormat/>
    <w:rsid w:val="005739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qFormat/>
    <w:rsid w:val="005739B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qFormat/>
    <w:rsid w:val="005739B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qFormat/>
    <w:rsid w:val="005739B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qFormat/>
    <w:rsid w:val="005739B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qFormat/>
    <w:rsid w:val="005739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qFormat/>
    <w:rsid w:val="005739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qFormat/>
    <w:rsid w:val="005739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qFormat/>
    <w:rsid w:val="005739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qFormat/>
    <w:rsid w:val="005739B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qFormat/>
    <w:rsid w:val="005739B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qFormat/>
    <w:rsid w:val="005739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qFormat/>
    <w:rsid w:val="005739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qFormat/>
    <w:rsid w:val="005739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qFormat/>
    <w:rsid w:val="005739B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qFormat/>
    <w:rsid w:val="005739B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qFormat/>
    <w:rsid w:val="005739B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qFormat/>
    <w:rsid w:val="005739B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qFormat/>
    <w:rsid w:val="005739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5739B4"/>
  </w:style>
  <w:style w:type="character" w:customStyle="1" w:styleId="CarCar7">
    <w:name w:val="Car Car7"/>
    <w:rsid w:val="005739B4"/>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739B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739B4"/>
    <w:rPr>
      <w:b/>
      <w:lang w:val="en-GB" w:eastAsia="ja-JP" w:bidi="ar-SA"/>
    </w:rPr>
  </w:style>
  <w:style w:type="character" w:customStyle="1" w:styleId="CarCar6">
    <w:name w:val="Car Car6"/>
    <w:rsid w:val="005739B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739B4"/>
    <w:rPr>
      <w:lang w:val="en-GB" w:eastAsia="ja-JP" w:bidi="ar-SA"/>
    </w:rPr>
  </w:style>
  <w:style w:type="character" w:customStyle="1" w:styleId="CharChar132">
    <w:name w:val="Char Char132"/>
    <w:semiHidden/>
    <w:rsid w:val="005739B4"/>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5739B4"/>
    <w:rPr>
      <w:b/>
      <w:lang w:val="en-GB" w:eastAsia="en-US" w:bidi="ar-SA"/>
    </w:rPr>
  </w:style>
  <w:style w:type="character" w:customStyle="1" w:styleId="Head2AZchn">
    <w:name w:val="Head2A Zchn"/>
    <w:aliases w:val="2 Zchn,H2 Zchn,h2 Zchn,DO NOT USE_h2 Zchn,h21 Zchn,UNDERRUBRIK 1-2 Zchn Zchn"/>
    <w:rsid w:val="005739B4"/>
    <w:rPr>
      <w:rFonts w:ascii="Arial" w:hAnsi="Arial"/>
      <w:sz w:val="32"/>
      <w:lang w:val="en-GB" w:eastAsia="en-GB" w:bidi="ar-SA"/>
    </w:rPr>
  </w:style>
  <w:style w:type="character" w:customStyle="1" w:styleId="hps">
    <w:name w:val="hps"/>
    <w:rsid w:val="005739B4"/>
  </w:style>
  <w:style w:type="paragraph" w:customStyle="1" w:styleId="B7">
    <w:name w:val="B7"/>
    <w:basedOn w:val="B6"/>
    <w:link w:val="B7Char"/>
    <w:qFormat/>
    <w:rsid w:val="005739B4"/>
    <w:pPr>
      <w:ind w:left="2269"/>
    </w:pPr>
  </w:style>
  <w:style w:type="character" w:customStyle="1" w:styleId="B7Char">
    <w:name w:val="B7 Char"/>
    <w:link w:val="B7"/>
    <w:rsid w:val="005739B4"/>
    <w:rPr>
      <w:rFonts w:ascii="Times New Roman" w:eastAsia="SimSun" w:hAnsi="Times New Roman"/>
      <w:lang w:val="en-GB" w:eastAsia="x-none"/>
    </w:rPr>
  </w:style>
  <w:style w:type="character" w:customStyle="1" w:styleId="1ff">
    <w:name w:val="書式なし (文字)1"/>
    <w:rsid w:val="005739B4"/>
    <w:rPr>
      <w:rFonts w:ascii="ＭＳ 明朝" w:eastAsia="ＭＳ 明朝" w:hAnsi="Courier New" w:cs="Courier New" w:hint="eastAsia"/>
      <w:sz w:val="21"/>
      <w:szCs w:val="21"/>
      <w:lang w:val="en-GB" w:eastAsia="en-US"/>
    </w:rPr>
  </w:style>
  <w:style w:type="character" w:customStyle="1" w:styleId="1ff0">
    <w:name w:val="文末脚注文字列 (文字)1"/>
    <w:rsid w:val="005739B4"/>
    <w:rPr>
      <w:rFonts w:ascii="Times New Roman" w:hAnsi="Times New Roman" w:cs="Times New Roman" w:hint="default"/>
      <w:lang w:val="en-GB" w:eastAsia="en-US"/>
    </w:rPr>
  </w:style>
  <w:style w:type="paragraph" w:customStyle="1" w:styleId="TTan">
    <w:name w:val="TTan"/>
    <w:basedOn w:val="FP"/>
    <w:uiPriority w:val="99"/>
    <w:qFormat/>
    <w:rsid w:val="005739B4"/>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5739B4"/>
    <w:rPr>
      <w:rFonts w:ascii="Arial" w:hAnsi="Arial"/>
      <w:sz w:val="36"/>
      <w:lang w:val="en-GB" w:eastAsia="en-US" w:bidi="ar-SA"/>
    </w:rPr>
  </w:style>
  <w:style w:type="character" w:customStyle="1" w:styleId="Char13">
    <w:name w:val="批注文字 Char1"/>
    <w:rsid w:val="005739B4"/>
    <w:rPr>
      <w:rFonts w:eastAsia="SimSun"/>
      <w:lang w:eastAsia="en-US"/>
    </w:rPr>
  </w:style>
  <w:style w:type="character" w:customStyle="1" w:styleId="Char22">
    <w:name w:val="批注主题 Char2"/>
    <w:rsid w:val="005739B4"/>
    <w:rPr>
      <w:rFonts w:eastAsia="SimSun"/>
      <w:b/>
      <w:bCs/>
      <w:lang w:eastAsia="en-US"/>
    </w:rPr>
  </w:style>
  <w:style w:type="character" w:customStyle="1" w:styleId="Char14">
    <w:name w:val="注释标题 Char1"/>
    <w:rsid w:val="005739B4"/>
    <w:rPr>
      <w:rFonts w:eastAsia="ＭＳ 明朝"/>
      <w:lang w:eastAsia="en-US"/>
    </w:rPr>
  </w:style>
  <w:style w:type="character" w:customStyle="1" w:styleId="9Char1">
    <w:name w:val="标题 9 Char1"/>
    <w:rsid w:val="005739B4"/>
    <w:rPr>
      <w:rFonts w:ascii="Arial" w:hAnsi="Arial"/>
      <w:sz w:val="36"/>
      <w:lang w:val="en-GB"/>
    </w:rPr>
  </w:style>
  <w:style w:type="character" w:customStyle="1" w:styleId="Char15">
    <w:name w:val="文档结构图 Char1"/>
    <w:semiHidden/>
    <w:rsid w:val="005739B4"/>
    <w:rPr>
      <w:rFonts w:ascii="Tahoma" w:hAnsi="Tahoma" w:cs="Tahoma"/>
      <w:shd w:val="clear" w:color="auto" w:fill="000080"/>
      <w:lang w:val="en-GB"/>
    </w:rPr>
  </w:style>
  <w:style w:type="character" w:customStyle="1" w:styleId="Char16">
    <w:name w:val="纯文本 Char1"/>
    <w:rsid w:val="005739B4"/>
    <w:rPr>
      <w:rFonts w:ascii="Courier New" w:eastAsia="SimSun" w:hAnsi="Courier New"/>
      <w:lang w:val="nb-NO"/>
    </w:rPr>
  </w:style>
  <w:style w:type="character" w:customStyle="1" w:styleId="Char17">
    <w:name w:val="批注框文本 Char1"/>
    <w:uiPriority w:val="99"/>
    <w:rsid w:val="005739B4"/>
    <w:rPr>
      <w:rFonts w:ascii="Tahoma" w:hAnsi="Tahoma" w:cs="Tahoma"/>
      <w:sz w:val="16"/>
      <w:szCs w:val="16"/>
      <w:lang w:val="en-GB"/>
    </w:rPr>
  </w:style>
  <w:style w:type="character" w:customStyle="1" w:styleId="Char18">
    <w:name w:val="尾注文本 Char1"/>
    <w:rsid w:val="005739B4"/>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739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739B4"/>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5739B4"/>
    <w:rPr>
      <w:rFonts w:ascii="Times New Roman" w:eastAsia="Batang" w:hAnsi="Times New Roman"/>
      <w:b/>
      <w:lang w:val="en-GB"/>
    </w:rPr>
  </w:style>
  <w:style w:type="character" w:customStyle="1" w:styleId="Heading6Char2">
    <w:name w:val="Heading 6 Char2"/>
    <w:rsid w:val="005739B4"/>
  </w:style>
  <w:style w:type="character" w:customStyle="1" w:styleId="HTMLChar1">
    <w:name w:val="HTML 预设格式 Char1"/>
    <w:rsid w:val="005739B4"/>
    <w:rPr>
      <w:rFonts w:ascii="Courier New" w:eastAsia="ＭＳ 明朝" w:hAnsi="Courier New"/>
      <w:lang w:val="en-GB" w:eastAsia="x-none"/>
    </w:rPr>
  </w:style>
  <w:style w:type="character" w:customStyle="1" w:styleId="h49">
    <w:name w:val="h49"/>
    <w:rsid w:val="005739B4"/>
    <w:rPr>
      <w:rFonts w:ascii="Arial" w:hAnsi="Arial"/>
      <w:sz w:val="24"/>
      <w:lang w:val="en-GB"/>
    </w:rPr>
  </w:style>
  <w:style w:type="character" w:customStyle="1" w:styleId="h52">
    <w:name w:val="h52"/>
    <w:rsid w:val="005739B4"/>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5739B4"/>
    <w:rPr>
      <w:rFonts w:ascii="Times New Roman" w:eastAsia="ＭＳ 明朝" w:hAnsi="Times New Roman"/>
      <w:b/>
      <w:lang w:val="en-GB"/>
    </w:rPr>
  </w:style>
  <w:style w:type="paragraph" w:customStyle="1" w:styleId="911">
    <w:name w:val="目錄 91"/>
    <w:basedOn w:val="81"/>
    <w:uiPriority w:val="99"/>
    <w:qFormat/>
    <w:rsid w:val="005739B4"/>
    <w:pPr>
      <w:overflowPunct w:val="0"/>
      <w:autoSpaceDE w:val="0"/>
      <w:autoSpaceDN w:val="0"/>
      <w:adjustRightInd w:val="0"/>
      <w:ind w:left="1418" w:hanging="1418"/>
      <w:textAlignment w:val="baseline"/>
    </w:pPr>
    <w:rPr>
      <w:rFonts w:eastAsia="ＭＳ 明朝"/>
      <w:lang w:val="en-US" w:eastAsia="en-GB"/>
    </w:rPr>
  </w:style>
  <w:style w:type="paragraph" w:customStyle="1" w:styleId="1ff1">
    <w:name w:val="標號1"/>
    <w:basedOn w:val="a1"/>
    <w:next w:val="a1"/>
    <w:uiPriority w:val="99"/>
    <w:qFormat/>
    <w:rsid w:val="005739B4"/>
    <w:pPr>
      <w:overflowPunct w:val="0"/>
      <w:autoSpaceDE w:val="0"/>
      <w:autoSpaceDN w:val="0"/>
      <w:adjustRightInd w:val="0"/>
      <w:spacing w:before="120" w:after="120"/>
      <w:textAlignment w:val="baseline"/>
    </w:pPr>
    <w:rPr>
      <w:rFonts w:eastAsia="ＭＳ 明朝"/>
      <w:b/>
      <w:lang w:eastAsia="en-GB"/>
    </w:rPr>
  </w:style>
  <w:style w:type="paragraph" w:customStyle="1" w:styleId="1ff2">
    <w:name w:val="圖表目錄1"/>
    <w:basedOn w:val="a1"/>
    <w:next w:val="a1"/>
    <w:uiPriority w:val="99"/>
    <w:qFormat/>
    <w:rsid w:val="005739B4"/>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739B4"/>
    <w:rPr>
      <w:rFonts w:ascii="Arial" w:hAnsi="Arial"/>
      <w:b/>
      <w:sz w:val="18"/>
      <w:lang w:val="en-GB" w:eastAsia="en-US"/>
    </w:rPr>
  </w:style>
  <w:style w:type="paragraph" w:customStyle="1" w:styleId="Verzeichnis91">
    <w:name w:val="Verzeichnis 91"/>
    <w:basedOn w:val="81"/>
    <w:uiPriority w:val="99"/>
    <w:qFormat/>
    <w:rsid w:val="005739B4"/>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739B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739B4"/>
    <w:rPr>
      <w:rFonts w:ascii="Arial" w:hAnsi="Arial" w:cs="Arial"/>
      <w:sz w:val="32"/>
      <w:szCs w:val="32"/>
      <w:lang w:val="en-GB" w:eastAsia="en-US" w:bidi="he-IL"/>
    </w:rPr>
  </w:style>
  <w:style w:type="paragraph" w:customStyle="1" w:styleId="3f1">
    <w:name w:val="无间隔3"/>
    <w:uiPriority w:val="99"/>
    <w:qFormat/>
    <w:rsid w:val="005739B4"/>
    <w:rPr>
      <w:rFonts w:ascii="Times New Roman" w:eastAsia="SimSun" w:hAnsi="Times New Roman"/>
      <w:lang w:val="en-GB" w:eastAsia="en-US"/>
    </w:rPr>
  </w:style>
  <w:style w:type="character" w:customStyle="1" w:styleId="Char23">
    <w:name w:val="메모 주제 Char2"/>
    <w:rsid w:val="005739B4"/>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739B4"/>
    <w:rPr>
      <w:rFonts w:ascii="Arial" w:hAnsi="Arial" w:cs="Arial"/>
      <w:sz w:val="24"/>
      <w:szCs w:val="24"/>
      <w:lang w:val="en-GB" w:eastAsia="en-US" w:bidi="he-IL"/>
    </w:rPr>
  </w:style>
  <w:style w:type="paragraph" w:customStyle="1" w:styleId="TableContent-Bulleted">
    <w:name w:val="Table Content - Bulleted"/>
    <w:basedOn w:val="a1"/>
    <w:uiPriority w:val="99"/>
    <w:qFormat/>
    <w:rsid w:val="005739B4"/>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5739B4"/>
    <w:rPr>
      <w:rFonts w:eastAsia="Times New Roman"/>
      <w:b/>
      <w:bCs/>
      <w:lang w:val="en-GB"/>
    </w:rPr>
  </w:style>
  <w:style w:type="character" w:customStyle="1" w:styleId="searchcontent1">
    <w:name w:val="search_content1"/>
    <w:rsid w:val="005739B4"/>
    <w:rPr>
      <w:sz w:val="13"/>
      <w:szCs w:val="13"/>
    </w:rPr>
  </w:style>
  <w:style w:type="paragraph" w:customStyle="1" w:styleId="Es">
    <w:name w:val="Es"/>
    <w:basedOn w:val="B10"/>
    <w:uiPriority w:val="99"/>
    <w:qFormat/>
    <w:rsid w:val="005739B4"/>
    <w:pPr>
      <w:overflowPunct w:val="0"/>
      <w:autoSpaceDE w:val="0"/>
      <w:autoSpaceDN w:val="0"/>
      <w:adjustRightInd w:val="0"/>
      <w:textAlignment w:val="baseline"/>
    </w:pPr>
    <w:rPr>
      <w:rFonts w:eastAsia="SimSun" w:cs="v4.2.0"/>
      <w:lang w:eastAsia="x-none"/>
    </w:rPr>
  </w:style>
  <w:style w:type="paragraph" w:customStyle="1" w:styleId="TTH">
    <w:name w:val="TTH"/>
    <w:basedOn w:val="a1"/>
    <w:uiPriority w:val="99"/>
    <w:qFormat/>
    <w:rsid w:val="005739B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5739B4"/>
    <w:pPr>
      <w:tabs>
        <w:tab w:val="left" w:pos="426"/>
      </w:tabs>
    </w:pPr>
    <w:rPr>
      <w:rFonts w:ascii="Times New Roman" w:eastAsia="SimSun" w:hAnsi="Times New Roman"/>
      <w:lang w:val="en-GB" w:eastAsia="zh-CN"/>
    </w:rPr>
  </w:style>
  <w:style w:type="paragraph" w:customStyle="1" w:styleId="Headernonumber">
    <w:name w:val="Header_nonumber"/>
    <w:basedOn w:val="10"/>
    <w:uiPriority w:val="99"/>
    <w:qFormat/>
    <w:rsid w:val="005739B4"/>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1"/>
    <w:uiPriority w:val="99"/>
    <w:qFormat/>
    <w:rsid w:val="005739B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1"/>
    <w:next w:val="a1"/>
    <w:link w:val="TableDescriptionChar"/>
    <w:qFormat/>
    <w:rsid w:val="005739B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5739B4"/>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5739B4"/>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5739B4"/>
    <w:rPr>
      <w:sz w:val="24"/>
    </w:rPr>
  </w:style>
  <w:style w:type="table" w:customStyle="1" w:styleId="TableGrid5">
    <w:name w:val="Table Grid5"/>
    <w:basedOn w:val="a3"/>
    <w:next w:val="afff"/>
    <w:uiPriority w:val="39"/>
    <w:qFormat/>
    <w:rsid w:val="005739B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739B4"/>
    <w:rPr>
      <w:rFonts w:ascii="Times New Roman" w:eastAsia="SimSun" w:hAnsi="Times New Roman"/>
      <w:lang w:val="en-GB" w:eastAsia="en-GB"/>
    </w:rPr>
    <w:tblPr/>
  </w:style>
  <w:style w:type="table" w:customStyle="1" w:styleId="TableGrid41">
    <w:name w:val="Table Grid41"/>
    <w:basedOn w:val="a3"/>
    <w:next w:val="afff"/>
    <w:rsid w:val="005739B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
    <w:qFormat/>
    <w:rsid w:val="005739B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5739B4"/>
    <w:rPr>
      <w:rFonts w:ascii="MingLiU" w:eastAsia="MingLiU" w:hAnsi="Courier New" w:cs="Courier New"/>
      <w:sz w:val="24"/>
      <w:szCs w:val="24"/>
      <w:lang w:val="en-GB" w:eastAsia="en-US"/>
    </w:rPr>
  </w:style>
  <w:style w:type="character" w:customStyle="1" w:styleId="1ff4">
    <w:name w:val="章節附註文字 字元1"/>
    <w:rsid w:val="005739B4"/>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739B4"/>
    <w:rPr>
      <w:rFonts w:ascii="Arial" w:eastAsia="Times New Roman" w:hAnsi="Arial"/>
      <w:sz w:val="36"/>
      <w:lang w:val="en-GB"/>
    </w:rPr>
  </w:style>
  <w:style w:type="paragraph" w:customStyle="1" w:styleId="221">
    <w:name w:val="本文 22"/>
    <w:basedOn w:val="a1"/>
    <w:uiPriority w:val="99"/>
    <w:qFormat/>
    <w:rsid w:val="005739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1"/>
    <w:uiPriority w:val="99"/>
    <w:qFormat/>
    <w:rsid w:val="005739B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rsid w:val="005739B4"/>
  </w:style>
  <w:style w:type="character" w:customStyle="1" w:styleId="2fb">
    <w:name w:val="段落フォント2"/>
    <w:rsid w:val="005739B4"/>
  </w:style>
  <w:style w:type="character" w:customStyle="1" w:styleId="2fc">
    <w:name w:val="コメント参照2"/>
    <w:rsid w:val="005739B4"/>
    <w:rPr>
      <w:sz w:val="16"/>
    </w:rPr>
  </w:style>
  <w:style w:type="paragraph" w:customStyle="1" w:styleId="2fd">
    <w:name w:val="図表番号2"/>
    <w:basedOn w:val="a1"/>
    <w:uiPriority w:val="99"/>
    <w:qFormat/>
    <w:rsid w:val="005739B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c"/>
    <w:uiPriority w:val="99"/>
    <w:qFormat/>
    <w:rsid w:val="005739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e"/>
    <w:uiPriority w:val="99"/>
    <w:qFormat/>
    <w:rsid w:val="005739B4"/>
    <w:pPr>
      <w:ind w:left="851" w:hanging="284"/>
    </w:pPr>
  </w:style>
  <w:style w:type="paragraph" w:customStyle="1" w:styleId="2ff">
    <w:name w:val="箇条書き2"/>
    <w:basedOn w:val="ac"/>
    <w:uiPriority w:val="99"/>
    <w:qFormat/>
    <w:rsid w:val="005739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f"/>
    <w:uiPriority w:val="99"/>
    <w:qFormat/>
    <w:rsid w:val="005739B4"/>
    <w:pPr>
      <w:tabs>
        <w:tab w:val="clear" w:pos="644"/>
        <w:tab w:val="num" w:pos="1494"/>
      </w:tabs>
      <w:ind w:left="851" w:hanging="284"/>
    </w:pPr>
  </w:style>
  <w:style w:type="paragraph" w:customStyle="1" w:styleId="322">
    <w:name w:val="箇条書き 32"/>
    <w:basedOn w:val="223"/>
    <w:uiPriority w:val="99"/>
    <w:qFormat/>
    <w:rsid w:val="005739B4"/>
    <w:pPr>
      <w:ind w:left="1135"/>
    </w:pPr>
  </w:style>
  <w:style w:type="paragraph" w:customStyle="1" w:styleId="224">
    <w:name w:val="一覧 22"/>
    <w:basedOn w:val="ac"/>
    <w:uiPriority w:val="99"/>
    <w:qFormat/>
    <w:rsid w:val="005739B4"/>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5739B4"/>
    <w:pPr>
      <w:ind w:left="1135"/>
    </w:pPr>
  </w:style>
  <w:style w:type="paragraph" w:customStyle="1" w:styleId="421">
    <w:name w:val="一覧 42"/>
    <w:basedOn w:val="323"/>
    <w:uiPriority w:val="99"/>
    <w:qFormat/>
    <w:rsid w:val="005739B4"/>
    <w:pPr>
      <w:ind w:left="1418"/>
    </w:pPr>
  </w:style>
  <w:style w:type="paragraph" w:customStyle="1" w:styleId="520">
    <w:name w:val="一覧 52"/>
    <w:basedOn w:val="421"/>
    <w:uiPriority w:val="99"/>
    <w:qFormat/>
    <w:rsid w:val="005739B4"/>
    <w:pPr>
      <w:ind w:left="1702"/>
    </w:pPr>
  </w:style>
  <w:style w:type="paragraph" w:customStyle="1" w:styleId="422">
    <w:name w:val="箇条書き 42"/>
    <w:basedOn w:val="322"/>
    <w:uiPriority w:val="99"/>
    <w:qFormat/>
    <w:rsid w:val="005739B4"/>
    <w:pPr>
      <w:ind w:left="1418"/>
    </w:pPr>
  </w:style>
  <w:style w:type="paragraph" w:customStyle="1" w:styleId="521">
    <w:name w:val="箇条書き 52"/>
    <w:basedOn w:val="422"/>
    <w:uiPriority w:val="99"/>
    <w:qFormat/>
    <w:rsid w:val="005739B4"/>
    <w:pPr>
      <w:ind w:left="1702"/>
    </w:pPr>
  </w:style>
  <w:style w:type="paragraph" w:customStyle="1" w:styleId="2ff0">
    <w:name w:val="コメント文字列2"/>
    <w:basedOn w:val="a1"/>
    <w:uiPriority w:val="99"/>
    <w:qFormat/>
    <w:rsid w:val="005739B4"/>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uiPriority w:val="99"/>
    <w:qFormat/>
    <w:rsid w:val="005739B4"/>
    <w:rPr>
      <w:b/>
      <w:bCs/>
    </w:rPr>
  </w:style>
  <w:style w:type="paragraph" w:customStyle="1" w:styleId="2ff2">
    <w:name w:val="見出しマップ2"/>
    <w:basedOn w:val="a1"/>
    <w:uiPriority w:val="99"/>
    <w:qFormat/>
    <w:rsid w:val="005739B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1"/>
    <w:uiPriority w:val="99"/>
    <w:qFormat/>
    <w:rsid w:val="005739B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uiPriority w:val="99"/>
    <w:qFormat/>
    <w:rsid w:val="005739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1"/>
    <w:uiPriority w:val="99"/>
    <w:qFormat/>
    <w:rsid w:val="005739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1"/>
    <w:uiPriority w:val="99"/>
    <w:qFormat/>
    <w:rsid w:val="005739B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1"/>
    <w:next w:val="a1"/>
    <w:uiPriority w:val="99"/>
    <w:qFormat/>
    <w:rsid w:val="005739B4"/>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1"/>
    <w:uiPriority w:val="99"/>
    <w:qFormat/>
    <w:rsid w:val="005739B4"/>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rsid w:val="005739B4"/>
    <w:rPr>
      <w:rFonts w:ascii="Times New Roman" w:hAnsi="Times New Roman"/>
      <w:lang w:val="en-GB" w:eastAsia="en-US"/>
    </w:rPr>
  </w:style>
  <w:style w:type="paragraph" w:customStyle="1" w:styleId="List1">
    <w:name w:val="List 1"/>
    <w:basedOn w:val="a1"/>
    <w:link w:val="List1Char"/>
    <w:uiPriority w:val="99"/>
    <w:qFormat/>
    <w:rsid w:val="005739B4"/>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5739B4"/>
    <w:rPr>
      <w:rFonts w:ascii="Times New Roman" w:eastAsia="PMingLiU" w:hAnsi="Times New Roman"/>
      <w:lang w:val="x-none" w:eastAsia="x-none" w:bidi="en-US"/>
    </w:rPr>
  </w:style>
  <w:style w:type="paragraph" w:customStyle="1" w:styleId="Highlight">
    <w:name w:val="Highlight"/>
    <w:basedOn w:val="a1"/>
    <w:uiPriority w:val="99"/>
    <w:qFormat/>
    <w:rsid w:val="005739B4"/>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1"/>
    <w:uiPriority w:val="99"/>
    <w:qFormat/>
    <w:rsid w:val="005739B4"/>
    <w:pPr>
      <w:numPr>
        <w:numId w:val="21"/>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5739B4"/>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5739B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739B4"/>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5739B4"/>
    <w:rPr>
      <w:rFonts w:ascii="Times New Roman" w:eastAsia="SimSun" w:hAnsi="Times New Roman"/>
      <w:sz w:val="16"/>
      <w:szCs w:val="16"/>
      <w:lang w:val="x-none" w:eastAsia="x-none"/>
    </w:rPr>
  </w:style>
  <w:style w:type="numbering" w:customStyle="1" w:styleId="Style1">
    <w:name w:val="Style1"/>
    <w:uiPriority w:val="99"/>
    <w:rsid w:val="005739B4"/>
    <w:pPr>
      <w:numPr>
        <w:numId w:val="22"/>
      </w:numPr>
    </w:pPr>
  </w:style>
  <w:style w:type="table" w:customStyle="1" w:styleId="SGSTableBasic2">
    <w:name w:val="SGS Table Basic 2"/>
    <w:basedOn w:val="a3"/>
    <w:uiPriority w:val="99"/>
    <w:qFormat/>
    <w:rsid w:val="005739B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739B4"/>
    <w:pPr>
      <w:numPr>
        <w:numId w:val="23"/>
      </w:numPr>
    </w:pPr>
  </w:style>
  <w:style w:type="table" w:styleId="1ff5">
    <w:name w:val="Table Colorful 1"/>
    <w:basedOn w:val="a3"/>
    <w:rsid w:val="005739B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5739B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rsid w:val="005739B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5739B4"/>
  </w:style>
  <w:style w:type="character" w:customStyle="1" w:styleId="3f3">
    <w:name w:val="段落フォント3"/>
    <w:rsid w:val="005739B4"/>
  </w:style>
  <w:style w:type="character" w:customStyle="1" w:styleId="3f4">
    <w:name w:val="コメント参照3"/>
    <w:rsid w:val="005739B4"/>
    <w:rPr>
      <w:sz w:val="16"/>
    </w:rPr>
  </w:style>
  <w:style w:type="paragraph" w:customStyle="1" w:styleId="3f5">
    <w:name w:val="図表番号3"/>
    <w:basedOn w:val="a1"/>
    <w:uiPriority w:val="99"/>
    <w:qFormat/>
    <w:rsid w:val="005739B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uiPriority w:val="99"/>
    <w:qFormat/>
    <w:rsid w:val="005739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5739B4"/>
    <w:pPr>
      <w:ind w:left="851" w:hanging="284"/>
    </w:pPr>
  </w:style>
  <w:style w:type="paragraph" w:customStyle="1" w:styleId="3f7">
    <w:name w:val="箇条書き3"/>
    <w:basedOn w:val="ac"/>
    <w:uiPriority w:val="99"/>
    <w:qFormat/>
    <w:rsid w:val="005739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5739B4"/>
    <w:pPr>
      <w:tabs>
        <w:tab w:val="clear" w:pos="644"/>
        <w:tab w:val="num" w:pos="1494"/>
      </w:tabs>
      <w:ind w:left="851" w:hanging="284"/>
    </w:pPr>
  </w:style>
  <w:style w:type="paragraph" w:customStyle="1" w:styleId="331">
    <w:name w:val="箇条書き 33"/>
    <w:basedOn w:val="232"/>
    <w:uiPriority w:val="99"/>
    <w:qFormat/>
    <w:rsid w:val="005739B4"/>
    <w:pPr>
      <w:ind w:left="1135"/>
    </w:pPr>
  </w:style>
  <w:style w:type="paragraph" w:customStyle="1" w:styleId="233">
    <w:name w:val="一覧 23"/>
    <w:basedOn w:val="ac"/>
    <w:uiPriority w:val="99"/>
    <w:qFormat/>
    <w:rsid w:val="005739B4"/>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5739B4"/>
    <w:pPr>
      <w:ind w:left="1135"/>
    </w:pPr>
  </w:style>
  <w:style w:type="paragraph" w:customStyle="1" w:styleId="431">
    <w:name w:val="一覧 43"/>
    <w:basedOn w:val="332"/>
    <w:uiPriority w:val="99"/>
    <w:qFormat/>
    <w:rsid w:val="005739B4"/>
    <w:pPr>
      <w:ind w:left="1418"/>
    </w:pPr>
  </w:style>
  <w:style w:type="paragraph" w:customStyle="1" w:styleId="530">
    <w:name w:val="一覧 53"/>
    <w:basedOn w:val="431"/>
    <w:uiPriority w:val="99"/>
    <w:qFormat/>
    <w:rsid w:val="005739B4"/>
    <w:pPr>
      <w:ind w:left="1702"/>
    </w:pPr>
  </w:style>
  <w:style w:type="paragraph" w:customStyle="1" w:styleId="432">
    <w:name w:val="箇条書き 43"/>
    <w:basedOn w:val="331"/>
    <w:uiPriority w:val="99"/>
    <w:qFormat/>
    <w:rsid w:val="005739B4"/>
    <w:pPr>
      <w:ind w:left="1418"/>
    </w:pPr>
  </w:style>
  <w:style w:type="paragraph" w:customStyle="1" w:styleId="531">
    <w:name w:val="箇条書き 53"/>
    <w:basedOn w:val="432"/>
    <w:uiPriority w:val="99"/>
    <w:qFormat/>
    <w:rsid w:val="005739B4"/>
    <w:pPr>
      <w:ind w:left="1702"/>
    </w:pPr>
  </w:style>
  <w:style w:type="paragraph" w:customStyle="1" w:styleId="3f8">
    <w:name w:val="コメント文字列3"/>
    <w:basedOn w:val="a1"/>
    <w:uiPriority w:val="99"/>
    <w:qFormat/>
    <w:rsid w:val="005739B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5739B4"/>
    <w:rPr>
      <w:b/>
      <w:bCs/>
    </w:rPr>
  </w:style>
  <w:style w:type="paragraph" w:customStyle="1" w:styleId="3fa">
    <w:name w:val="見出しマップ3"/>
    <w:basedOn w:val="a1"/>
    <w:uiPriority w:val="99"/>
    <w:qFormat/>
    <w:rsid w:val="005739B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uiPriority w:val="99"/>
    <w:qFormat/>
    <w:rsid w:val="005739B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uiPriority w:val="99"/>
    <w:qFormat/>
    <w:rsid w:val="005739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uiPriority w:val="99"/>
    <w:qFormat/>
    <w:rsid w:val="005739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uiPriority w:val="99"/>
    <w:qFormat/>
    <w:rsid w:val="005739B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uiPriority w:val="99"/>
    <w:qFormat/>
    <w:rsid w:val="005739B4"/>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739B4"/>
    <w:rPr>
      <w:rFonts w:ascii="Arial" w:hAnsi="Arial"/>
      <w:sz w:val="36"/>
      <w:lang w:val="en-GB" w:eastAsia="en-US"/>
    </w:rPr>
  </w:style>
  <w:style w:type="character" w:customStyle="1" w:styleId="Absatz-Standardschriftart3">
    <w:name w:val="Absatz-Standardschriftart3"/>
    <w:rsid w:val="005739B4"/>
  </w:style>
  <w:style w:type="character" w:customStyle="1" w:styleId="1ff6">
    <w:name w:val="吹き出し (文字)1"/>
    <w:uiPriority w:val="99"/>
    <w:semiHidden/>
    <w:rsid w:val="005739B4"/>
    <w:rPr>
      <w:rFonts w:ascii="ＭＳ 明朝" w:eastAsia="ＭＳ 明朝" w:hAnsi="Times New Roman"/>
      <w:sz w:val="18"/>
      <w:szCs w:val="18"/>
      <w:lang w:val="en-GB" w:eastAsia="en-US"/>
    </w:rPr>
  </w:style>
  <w:style w:type="character" w:customStyle="1" w:styleId="1ff7">
    <w:name w:val="見出しマップ (文字)1"/>
    <w:uiPriority w:val="99"/>
    <w:semiHidden/>
    <w:rsid w:val="005739B4"/>
    <w:rPr>
      <w:rFonts w:ascii="ＭＳ 明朝" w:eastAsia="ＭＳ 明朝" w:hAnsi="Times New Roman"/>
      <w:sz w:val="24"/>
      <w:szCs w:val="24"/>
      <w:lang w:val="en-GB" w:eastAsia="en-US"/>
    </w:rPr>
  </w:style>
  <w:style w:type="character" w:customStyle="1" w:styleId="1ff8">
    <w:name w:val="コメント文字列 (文字)1"/>
    <w:uiPriority w:val="99"/>
    <w:semiHidden/>
    <w:rsid w:val="005739B4"/>
    <w:rPr>
      <w:rFonts w:ascii="Times New Roman" w:eastAsia="Times New Roman" w:hAnsi="Times New Roman"/>
      <w:lang w:val="en-GB" w:eastAsia="en-US"/>
    </w:rPr>
  </w:style>
  <w:style w:type="character" w:customStyle="1" w:styleId="1ff9">
    <w:name w:val="コメント内容 (文字)1"/>
    <w:uiPriority w:val="99"/>
    <w:semiHidden/>
    <w:rsid w:val="005739B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5739B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739B4"/>
    <w:rPr>
      <w:rFonts w:ascii="Arial" w:eastAsia="PMingLiU" w:hAnsi="Arial"/>
      <w:lang w:val="x-none" w:eastAsia="x-none"/>
    </w:rPr>
  </w:style>
  <w:style w:type="character" w:customStyle="1" w:styleId="ColorfulGrid-Accent1Char">
    <w:name w:val="Colorful Grid - Accent 1 Char"/>
    <w:link w:val="140"/>
    <w:uiPriority w:val="29"/>
    <w:rsid w:val="005739B4"/>
    <w:rPr>
      <w:rFonts w:ascii="Arial" w:eastAsia="PMingLiU" w:hAnsi="Arial"/>
      <w:i/>
      <w:iCs/>
      <w:color w:val="000000"/>
      <w:lang w:val="en-GB" w:eastAsia="en-US"/>
    </w:rPr>
  </w:style>
  <w:style w:type="character" w:customStyle="1" w:styleId="PlainTable34">
    <w:name w:val="Plain Table 34"/>
    <w:uiPriority w:val="19"/>
    <w:qFormat/>
    <w:rsid w:val="005739B4"/>
    <w:rPr>
      <w:i/>
      <w:iCs/>
      <w:color w:val="808080"/>
    </w:rPr>
  </w:style>
  <w:style w:type="character" w:customStyle="1" w:styleId="PlainTable44">
    <w:name w:val="Plain Table 44"/>
    <w:uiPriority w:val="21"/>
    <w:qFormat/>
    <w:rsid w:val="005739B4"/>
    <w:rPr>
      <w:b/>
      <w:bCs/>
      <w:i/>
      <w:iCs/>
      <w:color w:val="4F81BD"/>
    </w:rPr>
  </w:style>
  <w:style w:type="character" w:customStyle="1" w:styleId="PlainTable54">
    <w:name w:val="Plain Table 54"/>
    <w:uiPriority w:val="31"/>
    <w:qFormat/>
    <w:rsid w:val="005739B4"/>
    <w:rPr>
      <w:smallCaps/>
      <w:color w:val="C0504D"/>
      <w:u w:val="single"/>
    </w:rPr>
  </w:style>
  <w:style w:type="character" w:customStyle="1" w:styleId="TableGridLight4">
    <w:name w:val="Table Grid Light4"/>
    <w:uiPriority w:val="32"/>
    <w:qFormat/>
    <w:rsid w:val="005739B4"/>
    <w:rPr>
      <w:b/>
      <w:bCs/>
      <w:smallCaps/>
      <w:color w:val="C0504D"/>
      <w:spacing w:val="5"/>
      <w:u w:val="single"/>
    </w:rPr>
  </w:style>
  <w:style w:type="character" w:customStyle="1" w:styleId="GridTable1Light4">
    <w:name w:val="Grid Table 1 Light4"/>
    <w:uiPriority w:val="33"/>
    <w:qFormat/>
    <w:rsid w:val="005739B4"/>
    <w:rPr>
      <w:b/>
      <w:bCs/>
      <w:smallCaps/>
      <w:spacing w:val="5"/>
    </w:rPr>
  </w:style>
  <w:style w:type="paragraph" w:customStyle="1" w:styleId="GridTable34">
    <w:name w:val="Grid Table 34"/>
    <w:basedOn w:val="10"/>
    <w:next w:val="a1"/>
    <w:uiPriority w:val="39"/>
    <w:unhideWhenUsed/>
    <w:qFormat/>
    <w:rsid w:val="005739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rsid w:val="005739B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0">
    <w:name w:val="註解文字 字元"/>
    <w:rsid w:val="005739B4"/>
    <w:rPr>
      <w:rFonts w:ascii="Times New Roman" w:eastAsia="Times New Roman" w:hAnsi="Times New Roman"/>
      <w:lang w:val="en-GB"/>
    </w:rPr>
  </w:style>
  <w:style w:type="character" w:customStyle="1" w:styleId="1ffa">
    <w:name w:val="註解主旨 字元1"/>
    <w:rsid w:val="005739B4"/>
    <w:rPr>
      <w:b/>
      <w:bCs/>
      <w:lang w:val="en-GB" w:eastAsia="sv-SE"/>
    </w:rPr>
  </w:style>
  <w:style w:type="paragraph" w:customStyle="1" w:styleId="4c">
    <w:name w:val="无间隔4"/>
    <w:uiPriority w:val="99"/>
    <w:qFormat/>
    <w:rsid w:val="005739B4"/>
    <w:rPr>
      <w:rFonts w:ascii="Times New Roman" w:eastAsia="SimSun" w:hAnsi="Times New Roman"/>
      <w:lang w:val="en-GB" w:eastAsia="en-US"/>
    </w:rPr>
  </w:style>
  <w:style w:type="character" w:customStyle="1" w:styleId="NurTextZchn1">
    <w:name w:val="Nur Text Zchn1"/>
    <w:rsid w:val="005739B4"/>
    <w:rPr>
      <w:rFonts w:ascii="Courier New" w:hAnsi="Courier New" w:cs="Courier New"/>
      <w:lang w:val="en-GB" w:eastAsia="en-US"/>
    </w:rPr>
  </w:style>
  <w:style w:type="character" w:customStyle="1" w:styleId="Absatz-Standardschriftart2">
    <w:name w:val="Absatz-Standardschriftart2"/>
    <w:rsid w:val="005739B4"/>
  </w:style>
  <w:style w:type="paragraph" w:customStyle="1" w:styleId="xl63">
    <w:name w:val="xl63"/>
    <w:basedOn w:val="a1"/>
    <w:uiPriority w:val="99"/>
    <w:qFormat/>
    <w:rsid w:val="005739B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1"/>
    <w:uiPriority w:val="99"/>
    <w:qFormat/>
    <w:rsid w:val="005739B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1"/>
    <w:uiPriority w:val="99"/>
    <w:qFormat/>
    <w:rsid w:val="005739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1"/>
    <w:uiPriority w:val="99"/>
    <w:qFormat/>
    <w:rsid w:val="005739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1"/>
    <w:uiPriority w:val="99"/>
    <w:qFormat/>
    <w:rsid w:val="005739B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5739B4"/>
    <w:rPr>
      <w:rFonts w:ascii="Times New Roman" w:eastAsia="SimSun" w:hAnsi="Times New Roman"/>
      <w:lang w:val="en-GB" w:eastAsia="en-US"/>
    </w:rPr>
  </w:style>
  <w:style w:type="character" w:customStyle="1" w:styleId="4d">
    <w:name w:val="段落フォント4"/>
    <w:rsid w:val="005739B4"/>
  </w:style>
  <w:style w:type="paragraph" w:customStyle="1" w:styleId="4e">
    <w:name w:val="図表番号4"/>
    <w:basedOn w:val="a1"/>
    <w:uiPriority w:val="99"/>
    <w:qFormat/>
    <w:rsid w:val="005739B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uiPriority w:val="99"/>
    <w:qFormat/>
    <w:rsid w:val="005739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5739B4"/>
    <w:pPr>
      <w:ind w:left="851" w:hanging="284"/>
    </w:pPr>
  </w:style>
  <w:style w:type="paragraph" w:customStyle="1" w:styleId="4f0">
    <w:name w:val="箇条書き4"/>
    <w:basedOn w:val="ac"/>
    <w:uiPriority w:val="99"/>
    <w:qFormat/>
    <w:rsid w:val="005739B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5739B4"/>
    <w:pPr>
      <w:tabs>
        <w:tab w:val="clear" w:pos="644"/>
        <w:tab w:val="num" w:pos="1494"/>
      </w:tabs>
      <w:ind w:left="851" w:hanging="284"/>
    </w:pPr>
  </w:style>
  <w:style w:type="paragraph" w:customStyle="1" w:styleId="340">
    <w:name w:val="箇条書き 34"/>
    <w:basedOn w:val="241"/>
    <w:uiPriority w:val="99"/>
    <w:qFormat/>
    <w:rsid w:val="005739B4"/>
    <w:pPr>
      <w:ind w:left="1135"/>
    </w:pPr>
  </w:style>
  <w:style w:type="paragraph" w:customStyle="1" w:styleId="242">
    <w:name w:val="一覧 24"/>
    <w:basedOn w:val="ac"/>
    <w:uiPriority w:val="99"/>
    <w:qFormat/>
    <w:rsid w:val="005739B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5739B4"/>
    <w:pPr>
      <w:ind w:left="1135"/>
    </w:pPr>
  </w:style>
  <w:style w:type="paragraph" w:customStyle="1" w:styleId="440">
    <w:name w:val="一覧 44"/>
    <w:basedOn w:val="341"/>
    <w:uiPriority w:val="99"/>
    <w:qFormat/>
    <w:rsid w:val="005739B4"/>
    <w:pPr>
      <w:ind w:left="1418"/>
    </w:pPr>
  </w:style>
  <w:style w:type="paragraph" w:customStyle="1" w:styleId="540">
    <w:name w:val="一覧 54"/>
    <w:basedOn w:val="440"/>
    <w:uiPriority w:val="99"/>
    <w:qFormat/>
    <w:rsid w:val="005739B4"/>
    <w:pPr>
      <w:ind w:left="1702"/>
    </w:pPr>
  </w:style>
  <w:style w:type="paragraph" w:customStyle="1" w:styleId="441">
    <w:name w:val="箇条書き 44"/>
    <w:basedOn w:val="340"/>
    <w:uiPriority w:val="99"/>
    <w:qFormat/>
    <w:rsid w:val="005739B4"/>
    <w:pPr>
      <w:ind w:left="1418"/>
    </w:pPr>
  </w:style>
  <w:style w:type="paragraph" w:customStyle="1" w:styleId="541">
    <w:name w:val="箇条書き 54"/>
    <w:basedOn w:val="441"/>
    <w:uiPriority w:val="99"/>
    <w:qFormat/>
    <w:rsid w:val="005739B4"/>
    <w:pPr>
      <w:ind w:left="1702"/>
    </w:pPr>
  </w:style>
  <w:style w:type="paragraph" w:customStyle="1" w:styleId="4f1">
    <w:name w:val="コメント文字列4"/>
    <w:basedOn w:val="a1"/>
    <w:uiPriority w:val="99"/>
    <w:qFormat/>
    <w:rsid w:val="005739B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5739B4"/>
    <w:rPr>
      <w:b/>
      <w:bCs/>
    </w:rPr>
  </w:style>
  <w:style w:type="paragraph" w:customStyle="1" w:styleId="4f3">
    <w:name w:val="見出しマップ4"/>
    <w:basedOn w:val="a1"/>
    <w:uiPriority w:val="99"/>
    <w:qFormat/>
    <w:rsid w:val="005739B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uiPriority w:val="99"/>
    <w:qFormat/>
    <w:rsid w:val="005739B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uiPriority w:val="99"/>
    <w:qFormat/>
    <w:rsid w:val="005739B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5739B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uiPriority w:val="99"/>
    <w:qFormat/>
    <w:rsid w:val="005739B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uiPriority w:val="99"/>
    <w:qFormat/>
    <w:rsid w:val="005739B4"/>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uiPriority w:val="99"/>
    <w:qFormat/>
    <w:rsid w:val="005739B4"/>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1"/>
    <w:uiPriority w:val="99"/>
    <w:qFormat/>
    <w:rsid w:val="005739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1"/>
    <w:uiPriority w:val="99"/>
    <w:qFormat/>
    <w:rsid w:val="005739B4"/>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rsid w:val="005739B4"/>
    <w:rPr>
      <w:rFonts w:ascii="Malgun Gothic" w:hAnsi="Courier New" w:cs="Courier New"/>
      <w:lang w:val="en-GB" w:eastAsia="en-US"/>
    </w:rPr>
  </w:style>
  <w:style w:type="character" w:customStyle="1" w:styleId="Char1a">
    <w:name w:val="미주 텍스트 Char1"/>
    <w:uiPriority w:val="99"/>
    <w:semiHidden/>
    <w:rsid w:val="005739B4"/>
    <w:rPr>
      <w:rFonts w:ascii="Times New Roman" w:eastAsia="Times New Roman" w:hAnsi="Times New Roman"/>
      <w:lang w:val="en-GB" w:eastAsia="en-US"/>
    </w:rPr>
  </w:style>
  <w:style w:type="character" w:customStyle="1" w:styleId="Char1b">
    <w:name w:val="풍선 도움말 텍스트 Char1"/>
    <w:uiPriority w:val="99"/>
    <w:semiHidden/>
    <w:rsid w:val="005739B4"/>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739B4"/>
    <w:rPr>
      <w:rFonts w:ascii="Malgun Gothic" w:eastAsia="Malgun Gothic" w:hAnsi="Times New Roman"/>
      <w:sz w:val="18"/>
      <w:szCs w:val="18"/>
      <w:lang w:val="en-GB" w:eastAsia="en-US"/>
    </w:rPr>
  </w:style>
  <w:style w:type="character" w:customStyle="1" w:styleId="Char1d">
    <w:name w:val="각주 텍스트 Char1"/>
    <w:uiPriority w:val="99"/>
    <w:semiHidden/>
    <w:rsid w:val="005739B4"/>
    <w:rPr>
      <w:rFonts w:ascii="Times New Roman" w:eastAsia="Times New Roman" w:hAnsi="Times New Roman"/>
      <w:lang w:val="en-GB" w:eastAsia="en-US"/>
    </w:rPr>
  </w:style>
  <w:style w:type="character" w:customStyle="1" w:styleId="Char1e">
    <w:name w:val="메모 텍스트 Char1"/>
    <w:uiPriority w:val="99"/>
    <w:semiHidden/>
    <w:rsid w:val="005739B4"/>
    <w:rPr>
      <w:rFonts w:ascii="Times New Roman" w:eastAsia="Times New Roman" w:hAnsi="Times New Roman"/>
      <w:lang w:val="en-GB" w:eastAsia="en-US"/>
    </w:rPr>
  </w:style>
  <w:style w:type="character" w:customStyle="1" w:styleId="Char1f">
    <w:name w:val="메모 주제 Char1"/>
    <w:uiPriority w:val="99"/>
    <w:semiHidden/>
    <w:rsid w:val="005739B4"/>
    <w:rPr>
      <w:rFonts w:ascii="Times New Roman" w:eastAsia="Times New Roman" w:hAnsi="Times New Roman"/>
      <w:b/>
      <w:bCs/>
      <w:lang w:val="en-GB" w:eastAsia="en-US"/>
    </w:rPr>
  </w:style>
  <w:style w:type="numbering" w:customStyle="1" w:styleId="NoList17">
    <w:name w:val="No List17"/>
    <w:next w:val="a4"/>
    <w:uiPriority w:val="99"/>
    <w:semiHidden/>
    <w:unhideWhenUsed/>
    <w:rsid w:val="005739B4"/>
  </w:style>
  <w:style w:type="table" w:customStyle="1" w:styleId="ColorfulGrid-Accent11">
    <w:name w:val="Colorful Grid - Accent 11"/>
    <w:basedOn w:val="a3"/>
    <w:next w:val="140"/>
    <w:uiPriority w:val="29"/>
    <w:rsid w:val="005739B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7"/>
    <w:uiPriority w:val="30"/>
    <w:rsid w:val="005739B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2"/>
    <w:unhideWhenUsed/>
    <w:rsid w:val="005739B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5739B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
    <w:rsid w:val="005739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739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739B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739B4"/>
    <w:rPr>
      <w:rFonts w:ascii="Times New Roman" w:eastAsia="PMingLiU" w:hAnsi="Times New Roman"/>
      <w:lang w:val="en-GB" w:eastAsia="en-GB"/>
    </w:rPr>
    <w:tblPr>
      <w:tblInd w:w="0" w:type="nil"/>
    </w:tblPr>
  </w:style>
  <w:style w:type="table" w:customStyle="1" w:styleId="TableGrid211">
    <w:name w:val="Table Grid211"/>
    <w:basedOn w:val="a3"/>
    <w:rsid w:val="005739B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5739B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739B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739B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739B4"/>
    <w:pPr>
      <w:numPr>
        <w:numId w:val="18"/>
      </w:numPr>
    </w:pPr>
  </w:style>
  <w:style w:type="numbering" w:customStyle="1" w:styleId="Style11">
    <w:name w:val="Style11"/>
    <w:uiPriority w:val="99"/>
    <w:rsid w:val="005739B4"/>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739B4"/>
    <w:rPr>
      <w:rFonts w:ascii="Times New Roman" w:hAnsi="Times New Roman"/>
      <w:b/>
      <w:lang w:val="en-GB" w:eastAsia="x-none"/>
    </w:rPr>
  </w:style>
  <w:style w:type="character" w:customStyle="1" w:styleId="Absatz-Standardschriftart5">
    <w:name w:val="Absatz-Standardschriftart5"/>
    <w:rsid w:val="005739B4"/>
  </w:style>
  <w:style w:type="character" w:customStyle="1" w:styleId="Char4">
    <w:name w:val="메모 주제 Char"/>
    <w:rsid w:val="005739B4"/>
    <w:rPr>
      <w:rFonts w:ascii="Times New Roman" w:hAnsi="Times New Roman"/>
      <w:b/>
      <w:bCs/>
      <w:lang w:val="en-GB" w:eastAsia="en-US"/>
    </w:rPr>
  </w:style>
  <w:style w:type="character" w:customStyle="1" w:styleId="Char5">
    <w:name w:val="批注主题 Char"/>
    <w:rsid w:val="005739B4"/>
    <w:rPr>
      <w:b/>
      <w:bCs/>
      <w:lang w:val="en-GB" w:eastAsia="en-US" w:bidi="ar-SA"/>
    </w:rPr>
  </w:style>
  <w:style w:type="paragraph" w:customStyle="1" w:styleId="HTML4">
    <w:name w:val="HTML 書式付き4"/>
    <w:basedOn w:val="a1"/>
    <w:uiPriority w:val="99"/>
    <w:qFormat/>
    <w:rsid w:val="005739B4"/>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a4"/>
    <w:uiPriority w:val="99"/>
    <w:semiHidden/>
    <w:unhideWhenUsed/>
    <w:rsid w:val="005739B4"/>
  </w:style>
  <w:style w:type="character" w:customStyle="1" w:styleId="PlainTable31">
    <w:name w:val="Plain Table 31"/>
    <w:uiPriority w:val="19"/>
    <w:qFormat/>
    <w:rsid w:val="005739B4"/>
    <w:rPr>
      <w:i/>
      <w:iCs/>
      <w:color w:val="808080"/>
    </w:rPr>
  </w:style>
  <w:style w:type="character" w:customStyle="1" w:styleId="PlainTable41">
    <w:name w:val="Plain Table 41"/>
    <w:uiPriority w:val="21"/>
    <w:qFormat/>
    <w:rsid w:val="005739B4"/>
    <w:rPr>
      <w:b/>
      <w:bCs/>
      <w:i/>
      <w:iCs/>
      <w:color w:val="4F81BD"/>
    </w:rPr>
  </w:style>
  <w:style w:type="character" w:customStyle="1" w:styleId="PlainTable51">
    <w:name w:val="Plain Table 51"/>
    <w:uiPriority w:val="31"/>
    <w:qFormat/>
    <w:rsid w:val="005739B4"/>
    <w:rPr>
      <w:smallCaps/>
      <w:color w:val="C0504D"/>
      <w:u w:val="single"/>
    </w:rPr>
  </w:style>
  <w:style w:type="character" w:customStyle="1" w:styleId="TableGridLight1">
    <w:name w:val="Table Grid Light1"/>
    <w:uiPriority w:val="32"/>
    <w:qFormat/>
    <w:rsid w:val="005739B4"/>
    <w:rPr>
      <w:b/>
      <w:bCs/>
      <w:smallCaps/>
      <w:color w:val="C0504D"/>
      <w:spacing w:val="5"/>
      <w:u w:val="single"/>
    </w:rPr>
  </w:style>
  <w:style w:type="character" w:customStyle="1" w:styleId="GridTable1Light1">
    <w:name w:val="Grid Table 1 Light1"/>
    <w:uiPriority w:val="33"/>
    <w:qFormat/>
    <w:rsid w:val="005739B4"/>
    <w:rPr>
      <w:b/>
      <w:bCs/>
      <w:smallCaps/>
      <w:spacing w:val="5"/>
    </w:rPr>
  </w:style>
  <w:style w:type="paragraph" w:customStyle="1" w:styleId="GridTable31">
    <w:name w:val="Grid Table 31"/>
    <w:basedOn w:val="10"/>
    <w:next w:val="a1"/>
    <w:uiPriority w:val="39"/>
    <w:unhideWhenUsed/>
    <w:qFormat/>
    <w:rsid w:val="005739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a4"/>
    <w:semiHidden/>
    <w:rsid w:val="005739B4"/>
  </w:style>
  <w:style w:type="numbering" w:customStyle="1" w:styleId="NoList18">
    <w:name w:val="No List18"/>
    <w:next w:val="a4"/>
    <w:semiHidden/>
    <w:rsid w:val="005739B4"/>
  </w:style>
  <w:style w:type="character" w:customStyle="1" w:styleId="PlainTable32">
    <w:name w:val="Plain Table 32"/>
    <w:uiPriority w:val="19"/>
    <w:qFormat/>
    <w:rsid w:val="005739B4"/>
    <w:rPr>
      <w:i/>
      <w:iCs/>
      <w:color w:val="808080"/>
    </w:rPr>
  </w:style>
  <w:style w:type="character" w:customStyle="1" w:styleId="PlainTable42">
    <w:name w:val="Plain Table 42"/>
    <w:uiPriority w:val="21"/>
    <w:qFormat/>
    <w:rsid w:val="005739B4"/>
    <w:rPr>
      <w:b/>
      <w:bCs/>
      <w:i/>
      <w:iCs/>
      <w:color w:val="4F81BD"/>
    </w:rPr>
  </w:style>
  <w:style w:type="character" w:customStyle="1" w:styleId="PlainTable52">
    <w:name w:val="Plain Table 52"/>
    <w:uiPriority w:val="31"/>
    <w:qFormat/>
    <w:rsid w:val="005739B4"/>
    <w:rPr>
      <w:smallCaps/>
      <w:color w:val="C0504D"/>
      <w:u w:val="single"/>
    </w:rPr>
  </w:style>
  <w:style w:type="character" w:customStyle="1" w:styleId="TableGridLight2">
    <w:name w:val="Table Grid Light2"/>
    <w:uiPriority w:val="32"/>
    <w:qFormat/>
    <w:rsid w:val="005739B4"/>
    <w:rPr>
      <w:b/>
      <w:bCs/>
      <w:smallCaps/>
      <w:color w:val="C0504D"/>
      <w:spacing w:val="5"/>
      <w:u w:val="single"/>
    </w:rPr>
  </w:style>
  <w:style w:type="character" w:customStyle="1" w:styleId="GridTable1Light2">
    <w:name w:val="Grid Table 1 Light2"/>
    <w:uiPriority w:val="33"/>
    <w:qFormat/>
    <w:rsid w:val="005739B4"/>
    <w:rPr>
      <w:b/>
      <w:bCs/>
      <w:smallCaps/>
      <w:spacing w:val="5"/>
    </w:rPr>
  </w:style>
  <w:style w:type="paragraph" w:customStyle="1" w:styleId="GridTable32">
    <w:name w:val="Grid Table 32"/>
    <w:basedOn w:val="10"/>
    <w:next w:val="a1"/>
    <w:uiPriority w:val="39"/>
    <w:unhideWhenUsed/>
    <w:qFormat/>
    <w:rsid w:val="005739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a4"/>
    <w:uiPriority w:val="99"/>
    <w:semiHidden/>
    <w:rsid w:val="005739B4"/>
  </w:style>
  <w:style w:type="character" w:customStyle="1" w:styleId="PlainTable33">
    <w:name w:val="Plain Table 33"/>
    <w:uiPriority w:val="19"/>
    <w:qFormat/>
    <w:rsid w:val="005739B4"/>
    <w:rPr>
      <w:i/>
      <w:iCs/>
      <w:color w:val="808080"/>
    </w:rPr>
  </w:style>
  <w:style w:type="character" w:customStyle="1" w:styleId="PlainTable43">
    <w:name w:val="Plain Table 43"/>
    <w:uiPriority w:val="21"/>
    <w:qFormat/>
    <w:rsid w:val="005739B4"/>
    <w:rPr>
      <w:b/>
      <w:bCs/>
      <w:i/>
      <w:iCs/>
      <w:color w:val="4F81BD"/>
    </w:rPr>
  </w:style>
  <w:style w:type="character" w:customStyle="1" w:styleId="PlainTable53">
    <w:name w:val="Plain Table 53"/>
    <w:uiPriority w:val="31"/>
    <w:qFormat/>
    <w:rsid w:val="005739B4"/>
    <w:rPr>
      <w:smallCaps/>
      <w:color w:val="C0504D"/>
      <w:u w:val="single"/>
    </w:rPr>
  </w:style>
  <w:style w:type="character" w:customStyle="1" w:styleId="TableGridLight3">
    <w:name w:val="Table Grid Light3"/>
    <w:uiPriority w:val="32"/>
    <w:qFormat/>
    <w:rsid w:val="005739B4"/>
    <w:rPr>
      <w:b/>
      <w:bCs/>
      <w:smallCaps/>
      <w:color w:val="C0504D"/>
      <w:spacing w:val="5"/>
      <w:u w:val="single"/>
    </w:rPr>
  </w:style>
  <w:style w:type="character" w:customStyle="1" w:styleId="GridTable1Light3">
    <w:name w:val="Grid Table 1 Light3"/>
    <w:uiPriority w:val="33"/>
    <w:qFormat/>
    <w:rsid w:val="005739B4"/>
    <w:rPr>
      <w:b/>
      <w:bCs/>
      <w:smallCaps/>
      <w:spacing w:val="5"/>
    </w:rPr>
  </w:style>
  <w:style w:type="paragraph" w:customStyle="1" w:styleId="GridTable33">
    <w:name w:val="Grid Table 33"/>
    <w:basedOn w:val="10"/>
    <w:next w:val="a1"/>
    <w:uiPriority w:val="39"/>
    <w:unhideWhenUsed/>
    <w:qFormat/>
    <w:rsid w:val="005739B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1"/>
    <w:uiPriority w:val="99"/>
    <w:qFormat/>
    <w:rsid w:val="005739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uiPriority w:val="99"/>
    <w:qFormat/>
    <w:rsid w:val="005739B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1"/>
    <w:uiPriority w:val="99"/>
    <w:qFormat/>
    <w:rsid w:val="005739B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5739B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1"/>
    <w:next w:val="a1"/>
    <w:uiPriority w:val="99"/>
    <w:qFormat/>
    <w:rsid w:val="005739B4"/>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1"/>
    <w:next w:val="a1"/>
    <w:uiPriority w:val="99"/>
    <w:qFormat/>
    <w:rsid w:val="005739B4"/>
    <w:pPr>
      <w:overflowPunct w:val="0"/>
      <w:autoSpaceDE w:val="0"/>
      <w:autoSpaceDN w:val="0"/>
      <w:adjustRightInd w:val="0"/>
      <w:ind w:left="400" w:hanging="400"/>
      <w:jc w:val="center"/>
      <w:textAlignment w:val="baseline"/>
    </w:pPr>
    <w:rPr>
      <w:rFonts w:eastAsia="ＭＳ 明朝"/>
      <w:b/>
      <w:lang w:eastAsia="en-GB"/>
    </w:rPr>
  </w:style>
  <w:style w:type="numbering" w:customStyle="1" w:styleId="131">
    <w:name w:val="无列表13"/>
    <w:next w:val="a4"/>
    <w:semiHidden/>
    <w:rsid w:val="005739B4"/>
  </w:style>
  <w:style w:type="numbering" w:customStyle="1" w:styleId="123">
    <w:name w:val="リストなし12"/>
    <w:next w:val="a4"/>
    <w:uiPriority w:val="99"/>
    <w:semiHidden/>
    <w:unhideWhenUsed/>
    <w:rsid w:val="005739B4"/>
  </w:style>
  <w:style w:type="paragraph" w:customStyle="1" w:styleId="84">
    <w:name w:val="修订8"/>
    <w:hidden/>
    <w:uiPriority w:val="99"/>
    <w:semiHidden/>
    <w:qFormat/>
    <w:rsid w:val="005739B4"/>
    <w:rPr>
      <w:rFonts w:ascii="Times New Roman" w:eastAsia="Batang" w:hAnsi="Times New Roman"/>
      <w:lang w:val="en-GB" w:eastAsia="en-US"/>
    </w:rPr>
  </w:style>
  <w:style w:type="paragraph" w:customStyle="1" w:styleId="74">
    <w:name w:val="无间隔7"/>
    <w:uiPriority w:val="99"/>
    <w:qFormat/>
    <w:rsid w:val="005739B4"/>
    <w:rPr>
      <w:rFonts w:ascii="Times New Roman" w:eastAsia="SimSun" w:hAnsi="Times New Roman"/>
      <w:lang w:val="en-GB" w:eastAsia="en-US"/>
    </w:rPr>
  </w:style>
  <w:style w:type="numbering" w:customStyle="1" w:styleId="NoList25">
    <w:name w:val="No List25"/>
    <w:next w:val="a4"/>
    <w:uiPriority w:val="99"/>
    <w:semiHidden/>
    <w:rsid w:val="005739B4"/>
  </w:style>
  <w:style w:type="numbering" w:customStyle="1" w:styleId="1110">
    <w:name w:val="无列表111"/>
    <w:next w:val="a4"/>
    <w:semiHidden/>
    <w:rsid w:val="005739B4"/>
  </w:style>
  <w:style w:type="numbering" w:customStyle="1" w:styleId="1111">
    <w:name w:val="リストなし111"/>
    <w:next w:val="a4"/>
    <w:uiPriority w:val="99"/>
    <w:semiHidden/>
    <w:unhideWhenUsed/>
    <w:rsid w:val="005739B4"/>
  </w:style>
  <w:style w:type="table" w:customStyle="1" w:styleId="TableGrid51">
    <w:name w:val="Table Grid51"/>
    <w:basedOn w:val="a3"/>
    <w:next w:val="afff"/>
    <w:qFormat/>
    <w:rsid w:val="005739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
    <w:uiPriority w:val="39"/>
    <w:qFormat/>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5739B4"/>
  </w:style>
  <w:style w:type="numbering" w:customStyle="1" w:styleId="1211">
    <w:name w:val="リストなし121"/>
    <w:next w:val="a4"/>
    <w:uiPriority w:val="99"/>
    <w:semiHidden/>
    <w:unhideWhenUsed/>
    <w:rsid w:val="005739B4"/>
  </w:style>
  <w:style w:type="numbering" w:customStyle="1" w:styleId="NoList112">
    <w:name w:val="No List112"/>
    <w:next w:val="a4"/>
    <w:uiPriority w:val="99"/>
    <w:semiHidden/>
    <w:unhideWhenUsed/>
    <w:rsid w:val="005739B4"/>
  </w:style>
  <w:style w:type="table" w:customStyle="1" w:styleId="TableGrid411">
    <w:name w:val="Table Grid411"/>
    <w:basedOn w:val="a3"/>
    <w:next w:val="afff"/>
    <w:rsid w:val="005739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5739B4"/>
  </w:style>
  <w:style w:type="numbering" w:customStyle="1" w:styleId="11111">
    <w:name w:val="リストなし1111"/>
    <w:next w:val="a4"/>
    <w:uiPriority w:val="99"/>
    <w:semiHidden/>
    <w:unhideWhenUsed/>
    <w:rsid w:val="005739B4"/>
  </w:style>
  <w:style w:type="numbering" w:customStyle="1" w:styleId="NoList42">
    <w:name w:val="No List42"/>
    <w:next w:val="a4"/>
    <w:uiPriority w:val="99"/>
    <w:semiHidden/>
    <w:unhideWhenUsed/>
    <w:rsid w:val="005739B4"/>
  </w:style>
  <w:style w:type="table" w:customStyle="1" w:styleId="TableGrid14">
    <w:name w:val="Table Grid14"/>
    <w:basedOn w:val="a3"/>
    <w:next w:val="afff"/>
    <w:uiPriority w:val="39"/>
    <w:qFormat/>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5739B4"/>
  </w:style>
  <w:style w:type="table" w:customStyle="1" w:styleId="324">
    <w:name w:val="网格型32"/>
    <w:basedOn w:val="a3"/>
    <w:next w:val="afff"/>
    <w:rsid w:val="005739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
    <w:rsid w:val="005739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5739B4"/>
  </w:style>
  <w:style w:type="table" w:customStyle="1" w:styleId="TableClassic22">
    <w:name w:val="Table Classic 22"/>
    <w:basedOn w:val="a3"/>
    <w:next w:val="2f6"/>
    <w:rsid w:val="005739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5739B4"/>
  </w:style>
  <w:style w:type="table" w:customStyle="1" w:styleId="TableGrid42">
    <w:name w:val="Table Grid42"/>
    <w:basedOn w:val="a3"/>
    <w:next w:val="afff"/>
    <w:qFormat/>
    <w:rsid w:val="005739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
    <w:uiPriority w:val="39"/>
    <w:qFormat/>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
    <w:qFormat/>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
    <w:qFormat/>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
    <w:qFormat/>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
    <w:qFormat/>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
    <w:qFormat/>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
    <w:qFormat/>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
    <w:qFormat/>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
    <w:qFormat/>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
    <w:qFormat/>
    <w:rsid w:val="005739B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5739B4"/>
  </w:style>
  <w:style w:type="table" w:customStyle="1" w:styleId="3110">
    <w:name w:val="网格型311"/>
    <w:basedOn w:val="a3"/>
    <w:next w:val="afff"/>
    <w:rsid w:val="005739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
    <w:rsid w:val="005739B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5739B4"/>
  </w:style>
  <w:style w:type="table" w:customStyle="1" w:styleId="TableClassic211">
    <w:name w:val="Table Classic 211"/>
    <w:basedOn w:val="a3"/>
    <w:next w:val="2f6"/>
    <w:qFormat/>
    <w:rsid w:val="005739B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5739B4"/>
  </w:style>
  <w:style w:type="numbering" w:customStyle="1" w:styleId="NoList113">
    <w:name w:val="No List113"/>
    <w:next w:val="a4"/>
    <w:uiPriority w:val="99"/>
    <w:semiHidden/>
    <w:rsid w:val="005739B4"/>
  </w:style>
  <w:style w:type="numbering" w:customStyle="1" w:styleId="141">
    <w:name w:val="无列表14"/>
    <w:next w:val="a4"/>
    <w:semiHidden/>
    <w:rsid w:val="005739B4"/>
  </w:style>
  <w:style w:type="numbering" w:customStyle="1" w:styleId="142">
    <w:name w:val="リストなし14"/>
    <w:next w:val="a4"/>
    <w:uiPriority w:val="99"/>
    <w:semiHidden/>
    <w:unhideWhenUsed/>
    <w:rsid w:val="005739B4"/>
  </w:style>
  <w:style w:type="numbering" w:customStyle="1" w:styleId="NoList26">
    <w:name w:val="No List26"/>
    <w:next w:val="a4"/>
    <w:uiPriority w:val="99"/>
    <w:semiHidden/>
    <w:rsid w:val="005739B4"/>
  </w:style>
  <w:style w:type="numbering" w:customStyle="1" w:styleId="1130">
    <w:name w:val="无列表113"/>
    <w:next w:val="a4"/>
    <w:semiHidden/>
    <w:rsid w:val="005739B4"/>
  </w:style>
  <w:style w:type="numbering" w:customStyle="1" w:styleId="1131">
    <w:name w:val="リストなし113"/>
    <w:next w:val="a4"/>
    <w:uiPriority w:val="99"/>
    <w:semiHidden/>
    <w:unhideWhenUsed/>
    <w:rsid w:val="005739B4"/>
  </w:style>
  <w:style w:type="numbering" w:customStyle="1" w:styleId="NoList33">
    <w:name w:val="No List33"/>
    <w:next w:val="a4"/>
    <w:uiPriority w:val="99"/>
    <w:semiHidden/>
    <w:unhideWhenUsed/>
    <w:rsid w:val="005739B4"/>
  </w:style>
  <w:style w:type="table" w:customStyle="1" w:styleId="TableGrid52">
    <w:name w:val="Table Grid52"/>
    <w:basedOn w:val="a3"/>
    <w:next w:val="afff"/>
    <w:uiPriority w:val="39"/>
    <w:qFormat/>
    <w:rsid w:val="005739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5739B4"/>
  </w:style>
  <w:style w:type="numbering" w:customStyle="1" w:styleId="1221">
    <w:name w:val="リストなし122"/>
    <w:next w:val="a4"/>
    <w:uiPriority w:val="99"/>
    <w:semiHidden/>
    <w:unhideWhenUsed/>
    <w:rsid w:val="005739B4"/>
  </w:style>
  <w:style w:type="numbering" w:customStyle="1" w:styleId="NoList114">
    <w:name w:val="No List114"/>
    <w:next w:val="a4"/>
    <w:uiPriority w:val="99"/>
    <w:semiHidden/>
    <w:unhideWhenUsed/>
    <w:rsid w:val="005739B4"/>
  </w:style>
  <w:style w:type="table" w:customStyle="1" w:styleId="TableGrid412">
    <w:name w:val="Table Grid412"/>
    <w:basedOn w:val="a3"/>
    <w:next w:val="afff"/>
    <w:rsid w:val="005739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5739B4"/>
  </w:style>
  <w:style w:type="numbering" w:customStyle="1" w:styleId="11120">
    <w:name w:val="リストなし1112"/>
    <w:next w:val="a4"/>
    <w:uiPriority w:val="99"/>
    <w:semiHidden/>
    <w:unhideWhenUsed/>
    <w:rsid w:val="005739B4"/>
  </w:style>
  <w:style w:type="numbering" w:customStyle="1" w:styleId="NoList43">
    <w:name w:val="No List43"/>
    <w:next w:val="a4"/>
    <w:uiPriority w:val="99"/>
    <w:semiHidden/>
    <w:unhideWhenUsed/>
    <w:rsid w:val="005739B4"/>
  </w:style>
  <w:style w:type="table" w:customStyle="1" w:styleId="TableGrid62">
    <w:name w:val="Table Grid62"/>
    <w:basedOn w:val="a3"/>
    <w:next w:val="afff"/>
    <w:qFormat/>
    <w:rsid w:val="005739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5739B4"/>
  </w:style>
  <w:style w:type="numbering" w:customStyle="1" w:styleId="1311">
    <w:name w:val="リストなし131"/>
    <w:next w:val="a4"/>
    <w:uiPriority w:val="99"/>
    <w:semiHidden/>
    <w:unhideWhenUsed/>
    <w:rsid w:val="005739B4"/>
  </w:style>
  <w:style w:type="numbering" w:customStyle="1" w:styleId="NoList122">
    <w:name w:val="No List122"/>
    <w:next w:val="a4"/>
    <w:uiPriority w:val="99"/>
    <w:semiHidden/>
    <w:unhideWhenUsed/>
    <w:rsid w:val="005739B4"/>
  </w:style>
  <w:style w:type="numbering" w:customStyle="1" w:styleId="11210">
    <w:name w:val="无列表1121"/>
    <w:next w:val="a4"/>
    <w:semiHidden/>
    <w:rsid w:val="005739B4"/>
  </w:style>
  <w:style w:type="numbering" w:customStyle="1" w:styleId="11211">
    <w:name w:val="リストなし1121"/>
    <w:next w:val="a4"/>
    <w:uiPriority w:val="99"/>
    <w:semiHidden/>
    <w:unhideWhenUsed/>
    <w:rsid w:val="005739B4"/>
  </w:style>
  <w:style w:type="numbering" w:customStyle="1" w:styleId="NoList27">
    <w:name w:val="No List27"/>
    <w:next w:val="a4"/>
    <w:uiPriority w:val="99"/>
    <w:semiHidden/>
    <w:unhideWhenUsed/>
    <w:rsid w:val="005739B4"/>
  </w:style>
  <w:style w:type="numbering" w:customStyle="1" w:styleId="NoList115">
    <w:name w:val="No List115"/>
    <w:next w:val="a4"/>
    <w:uiPriority w:val="99"/>
    <w:semiHidden/>
    <w:rsid w:val="005739B4"/>
  </w:style>
  <w:style w:type="numbering" w:customStyle="1" w:styleId="150">
    <w:name w:val="无列表15"/>
    <w:next w:val="a4"/>
    <w:semiHidden/>
    <w:rsid w:val="005739B4"/>
  </w:style>
  <w:style w:type="numbering" w:customStyle="1" w:styleId="151">
    <w:name w:val="リストなし15"/>
    <w:next w:val="a4"/>
    <w:uiPriority w:val="99"/>
    <w:semiHidden/>
    <w:unhideWhenUsed/>
    <w:rsid w:val="005739B4"/>
  </w:style>
  <w:style w:type="numbering" w:customStyle="1" w:styleId="NoList28">
    <w:name w:val="No List28"/>
    <w:next w:val="a4"/>
    <w:uiPriority w:val="99"/>
    <w:semiHidden/>
    <w:rsid w:val="005739B4"/>
  </w:style>
  <w:style w:type="numbering" w:customStyle="1" w:styleId="114">
    <w:name w:val="无列表114"/>
    <w:next w:val="a4"/>
    <w:semiHidden/>
    <w:rsid w:val="005739B4"/>
  </w:style>
  <w:style w:type="numbering" w:customStyle="1" w:styleId="1140">
    <w:name w:val="リストなし114"/>
    <w:next w:val="a4"/>
    <w:uiPriority w:val="99"/>
    <w:semiHidden/>
    <w:unhideWhenUsed/>
    <w:rsid w:val="005739B4"/>
  </w:style>
  <w:style w:type="numbering" w:customStyle="1" w:styleId="NoList34">
    <w:name w:val="No List34"/>
    <w:next w:val="a4"/>
    <w:uiPriority w:val="99"/>
    <w:semiHidden/>
    <w:unhideWhenUsed/>
    <w:rsid w:val="005739B4"/>
  </w:style>
  <w:style w:type="table" w:customStyle="1" w:styleId="TableGrid53">
    <w:name w:val="Table Grid53"/>
    <w:basedOn w:val="a3"/>
    <w:next w:val="afff"/>
    <w:uiPriority w:val="39"/>
    <w:qFormat/>
    <w:rsid w:val="005739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5739B4"/>
  </w:style>
  <w:style w:type="numbering" w:customStyle="1" w:styleId="1231">
    <w:name w:val="リストなし123"/>
    <w:next w:val="a4"/>
    <w:uiPriority w:val="99"/>
    <w:semiHidden/>
    <w:unhideWhenUsed/>
    <w:rsid w:val="005739B4"/>
  </w:style>
  <w:style w:type="numbering" w:customStyle="1" w:styleId="NoList116">
    <w:name w:val="No List116"/>
    <w:next w:val="a4"/>
    <w:uiPriority w:val="99"/>
    <w:semiHidden/>
    <w:unhideWhenUsed/>
    <w:rsid w:val="005739B4"/>
  </w:style>
  <w:style w:type="table" w:customStyle="1" w:styleId="TableGrid413">
    <w:name w:val="Table Grid413"/>
    <w:basedOn w:val="a3"/>
    <w:next w:val="afff"/>
    <w:rsid w:val="005739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5739B4"/>
  </w:style>
  <w:style w:type="numbering" w:customStyle="1" w:styleId="11130">
    <w:name w:val="リストなし1113"/>
    <w:next w:val="a4"/>
    <w:uiPriority w:val="99"/>
    <w:semiHidden/>
    <w:unhideWhenUsed/>
    <w:rsid w:val="005739B4"/>
  </w:style>
  <w:style w:type="numbering" w:customStyle="1" w:styleId="NoList44">
    <w:name w:val="No List44"/>
    <w:next w:val="a4"/>
    <w:uiPriority w:val="99"/>
    <w:semiHidden/>
    <w:unhideWhenUsed/>
    <w:rsid w:val="005739B4"/>
  </w:style>
  <w:style w:type="table" w:customStyle="1" w:styleId="TableGrid63">
    <w:name w:val="Table Grid63"/>
    <w:basedOn w:val="a3"/>
    <w:next w:val="afff"/>
    <w:qFormat/>
    <w:rsid w:val="005739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5739B4"/>
  </w:style>
  <w:style w:type="numbering" w:customStyle="1" w:styleId="1321">
    <w:name w:val="リストなし132"/>
    <w:next w:val="a4"/>
    <w:uiPriority w:val="99"/>
    <w:semiHidden/>
    <w:unhideWhenUsed/>
    <w:rsid w:val="005739B4"/>
  </w:style>
  <w:style w:type="numbering" w:customStyle="1" w:styleId="NoList123">
    <w:name w:val="No List123"/>
    <w:next w:val="a4"/>
    <w:uiPriority w:val="99"/>
    <w:semiHidden/>
    <w:unhideWhenUsed/>
    <w:rsid w:val="005739B4"/>
  </w:style>
  <w:style w:type="numbering" w:customStyle="1" w:styleId="1122">
    <w:name w:val="无列表1122"/>
    <w:next w:val="a4"/>
    <w:semiHidden/>
    <w:rsid w:val="005739B4"/>
  </w:style>
  <w:style w:type="numbering" w:customStyle="1" w:styleId="11220">
    <w:name w:val="リストなし1122"/>
    <w:next w:val="a4"/>
    <w:uiPriority w:val="99"/>
    <w:semiHidden/>
    <w:unhideWhenUsed/>
    <w:rsid w:val="005739B4"/>
  </w:style>
  <w:style w:type="numbering" w:customStyle="1" w:styleId="NoList29">
    <w:name w:val="No List29"/>
    <w:next w:val="a4"/>
    <w:uiPriority w:val="99"/>
    <w:semiHidden/>
    <w:unhideWhenUsed/>
    <w:rsid w:val="005739B4"/>
  </w:style>
  <w:style w:type="numbering" w:customStyle="1" w:styleId="NoList117">
    <w:name w:val="No List117"/>
    <w:next w:val="a4"/>
    <w:uiPriority w:val="99"/>
    <w:semiHidden/>
    <w:rsid w:val="005739B4"/>
  </w:style>
  <w:style w:type="numbering" w:customStyle="1" w:styleId="161">
    <w:name w:val="无列表16"/>
    <w:next w:val="a4"/>
    <w:semiHidden/>
    <w:rsid w:val="005739B4"/>
  </w:style>
  <w:style w:type="numbering" w:customStyle="1" w:styleId="162">
    <w:name w:val="リストなし16"/>
    <w:next w:val="a4"/>
    <w:uiPriority w:val="99"/>
    <w:semiHidden/>
    <w:unhideWhenUsed/>
    <w:rsid w:val="005739B4"/>
  </w:style>
  <w:style w:type="numbering" w:customStyle="1" w:styleId="NoList210">
    <w:name w:val="No List210"/>
    <w:next w:val="a4"/>
    <w:uiPriority w:val="99"/>
    <w:semiHidden/>
    <w:rsid w:val="005739B4"/>
  </w:style>
  <w:style w:type="numbering" w:customStyle="1" w:styleId="115">
    <w:name w:val="无列表115"/>
    <w:next w:val="a4"/>
    <w:semiHidden/>
    <w:rsid w:val="005739B4"/>
  </w:style>
  <w:style w:type="numbering" w:customStyle="1" w:styleId="1150">
    <w:name w:val="リストなし115"/>
    <w:next w:val="a4"/>
    <w:uiPriority w:val="99"/>
    <w:semiHidden/>
    <w:unhideWhenUsed/>
    <w:rsid w:val="005739B4"/>
  </w:style>
  <w:style w:type="numbering" w:customStyle="1" w:styleId="NoList35">
    <w:name w:val="No List35"/>
    <w:next w:val="a4"/>
    <w:uiPriority w:val="99"/>
    <w:semiHidden/>
    <w:unhideWhenUsed/>
    <w:rsid w:val="005739B4"/>
  </w:style>
  <w:style w:type="table" w:customStyle="1" w:styleId="TableGrid54">
    <w:name w:val="Table Grid54"/>
    <w:basedOn w:val="a3"/>
    <w:next w:val="afff"/>
    <w:rsid w:val="005739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5739B4"/>
  </w:style>
  <w:style w:type="numbering" w:customStyle="1" w:styleId="1240">
    <w:name w:val="リストなし124"/>
    <w:next w:val="a4"/>
    <w:uiPriority w:val="99"/>
    <w:semiHidden/>
    <w:unhideWhenUsed/>
    <w:rsid w:val="005739B4"/>
  </w:style>
  <w:style w:type="numbering" w:customStyle="1" w:styleId="NoList118">
    <w:name w:val="No List118"/>
    <w:next w:val="a4"/>
    <w:uiPriority w:val="99"/>
    <w:semiHidden/>
    <w:unhideWhenUsed/>
    <w:rsid w:val="005739B4"/>
  </w:style>
  <w:style w:type="table" w:customStyle="1" w:styleId="TableGrid414">
    <w:name w:val="Table Grid414"/>
    <w:basedOn w:val="a3"/>
    <w:next w:val="afff"/>
    <w:rsid w:val="005739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5739B4"/>
  </w:style>
  <w:style w:type="numbering" w:customStyle="1" w:styleId="11140">
    <w:name w:val="リストなし1114"/>
    <w:next w:val="a4"/>
    <w:uiPriority w:val="99"/>
    <w:semiHidden/>
    <w:unhideWhenUsed/>
    <w:rsid w:val="005739B4"/>
  </w:style>
  <w:style w:type="numbering" w:customStyle="1" w:styleId="NoList45">
    <w:name w:val="No List45"/>
    <w:next w:val="a4"/>
    <w:uiPriority w:val="99"/>
    <w:semiHidden/>
    <w:unhideWhenUsed/>
    <w:rsid w:val="005739B4"/>
  </w:style>
  <w:style w:type="table" w:customStyle="1" w:styleId="TableGrid64">
    <w:name w:val="Table Grid64"/>
    <w:basedOn w:val="a3"/>
    <w:next w:val="afff"/>
    <w:rsid w:val="005739B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5739B4"/>
  </w:style>
  <w:style w:type="numbering" w:customStyle="1" w:styleId="1330">
    <w:name w:val="リストなし133"/>
    <w:next w:val="a4"/>
    <w:uiPriority w:val="99"/>
    <w:semiHidden/>
    <w:unhideWhenUsed/>
    <w:rsid w:val="005739B4"/>
  </w:style>
  <w:style w:type="numbering" w:customStyle="1" w:styleId="NoList124">
    <w:name w:val="No List124"/>
    <w:next w:val="a4"/>
    <w:uiPriority w:val="99"/>
    <w:semiHidden/>
    <w:unhideWhenUsed/>
    <w:rsid w:val="005739B4"/>
  </w:style>
  <w:style w:type="numbering" w:customStyle="1" w:styleId="1123">
    <w:name w:val="无列表1123"/>
    <w:next w:val="a4"/>
    <w:semiHidden/>
    <w:rsid w:val="005739B4"/>
  </w:style>
  <w:style w:type="numbering" w:customStyle="1" w:styleId="11230">
    <w:name w:val="リストなし1123"/>
    <w:next w:val="a4"/>
    <w:uiPriority w:val="99"/>
    <w:semiHidden/>
    <w:unhideWhenUsed/>
    <w:rsid w:val="005739B4"/>
  </w:style>
  <w:style w:type="character" w:customStyle="1" w:styleId="CommentSubjectChar4">
    <w:name w:val="Comment Subject Char4"/>
    <w:rsid w:val="005739B4"/>
    <w:rPr>
      <w:rFonts w:ascii="Times New Roman" w:hAnsi="Times New Roman"/>
      <w:b/>
      <w:bCs/>
      <w:lang w:val="en-GB" w:eastAsia="en-US"/>
    </w:rPr>
  </w:style>
  <w:style w:type="character" w:customStyle="1" w:styleId="1ffb">
    <w:name w:val="註解文字 字元1"/>
    <w:uiPriority w:val="99"/>
    <w:rsid w:val="005739B4"/>
    <w:rPr>
      <w:lang w:eastAsia="en-US"/>
    </w:rPr>
  </w:style>
  <w:style w:type="paragraph" w:customStyle="1" w:styleId="75">
    <w:name w:val="吹き出し7"/>
    <w:basedOn w:val="a1"/>
    <w:uiPriority w:val="99"/>
    <w:qFormat/>
    <w:rsid w:val="005739B4"/>
    <w:rPr>
      <w:rFonts w:ascii="Tahoma" w:eastAsia="ＭＳ 明朝" w:hAnsi="Tahoma" w:cs="Tahoma"/>
      <w:sz w:val="16"/>
      <w:szCs w:val="16"/>
      <w:lang w:eastAsia="en-GB"/>
    </w:rPr>
  </w:style>
  <w:style w:type="character" w:customStyle="1" w:styleId="5a">
    <w:name w:val="段落フォント5"/>
    <w:rsid w:val="005739B4"/>
  </w:style>
  <w:style w:type="character" w:customStyle="1" w:styleId="5b">
    <w:name w:val="コメント参照5"/>
    <w:rsid w:val="005739B4"/>
    <w:rPr>
      <w:sz w:val="16"/>
    </w:rPr>
  </w:style>
  <w:style w:type="paragraph" w:customStyle="1" w:styleId="5c">
    <w:name w:val="図表番号5"/>
    <w:basedOn w:val="a1"/>
    <w:uiPriority w:val="99"/>
    <w:qFormat/>
    <w:rsid w:val="005739B4"/>
    <w:pPr>
      <w:suppressLineNumbers/>
      <w:suppressAutoHyphens/>
      <w:spacing w:before="120" w:after="120"/>
    </w:pPr>
    <w:rPr>
      <w:rFonts w:eastAsia="ＭＳ 明朝" w:cs="Mangal"/>
      <w:i/>
      <w:iCs/>
      <w:sz w:val="24"/>
      <w:szCs w:val="24"/>
      <w:lang w:eastAsia="ar-SA"/>
    </w:rPr>
  </w:style>
  <w:style w:type="paragraph" w:customStyle="1" w:styleId="5d">
    <w:name w:val="段落番号5"/>
    <w:basedOn w:val="ac"/>
    <w:uiPriority w:val="99"/>
    <w:qFormat/>
    <w:rsid w:val="005739B4"/>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5739B4"/>
    <w:pPr>
      <w:ind w:left="851" w:hanging="284"/>
    </w:pPr>
  </w:style>
  <w:style w:type="paragraph" w:customStyle="1" w:styleId="5e">
    <w:name w:val="箇条書き5"/>
    <w:basedOn w:val="ac"/>
    <w:uiPriority w:val="99"/>
    <w:qFormat/>
    <w:rsid w:val="005739B4"/>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5739B4"/>
    <w:pPr>
      <w:tabs>
        <w:tab w:val="clear" w:pos="644"/>
        <w:tab w:val="num" w:pos="1494"/>
      </w:tabs>
      <w:ind w:left="851" w:hanging="284"/>
    </w:pPr>
  </w:style>
  <w:style w:type="paragraph" w:customStyle="1" w:styleId="350">
    <w:name w:val="箇条書き 35"/>
    <w:basedOn w:val="251"/>
    <w:uiPriority w:val="99"/>
    <w:qFormat/>
    <w:rsid w:val="005739B4"/>
    <w:pPr>
      <w:ind w:left="1135"/>
    </w:pPr>
  </w:style>
  <w:style w:type="paragraph" w:customStyle="1" w:styleId="252">
    <w:name w:val="一覧 25"/>
    <w:basedOn w:val="ac"/>
    <w:uiPriority w:val="99"/>
    <w:qFormat/>
    <w:rsid w:val="005739B4"/>
    <w:pPr>
      <w:suppressAutoHyphens/>
      <w:ind w:left="851"/>
    </w:pPr>
    <w:rPr>
      <w:rFonts w:eastAsia="ＭＳ 明朝" w:cs="CG Times (WN)"/>
      <w:lang w:eastAsia="ar-SA"/>
    </w:rPr>
  </w:style>
  <w:style w:type="paragraph" w:customStyle="1" w:styleId="351">
    <w:name w:val="一覧 35"/>
    <w:basedOn w:val="252"/>
    <w:uiPriority w:val="99"/>
    <w:qFormat/>
    <w:rsid w:val="005739B4"/>
    <w:pPr>
      <w:ind w:left="1135"/>
    </w:pPr>
  </w:style>
  <w:style w:type="paragraph" w:customStyle="1" w:styleId="450">
    <w:name w:val="一覧 45"/>
    <w:basedOn w:val="351"/>
    <w:uiPriority w:val="99"/>
    <w:qFormat/>
    <w:rsid w:val="005739B4"/>
    <w:pPr>
      <w:ind w:left="1418"/>
    </w:pPr>
  </w:style>
  <w:style w:type="paragraph" w:customStyle="1" w:styleId="550">
    <w:name w:val="一覧 55"/>
    <w:basedOn w:val="450"/>
    <w:uiPriority w:val="99"/>
    <w:qFormat/>
    <w:rsid w:val="005739B4"/>
    <w:pPr>
      <w:ind w:left="1702"/>
    </w:pPr>
  </w:style>
  <w:style w:type="paragraph" w:customStyle="1" w:styleId="451">
    <w:name w:val="箇条書き 45"/>
    <w:basedOn w:val="350"/>
    <w:uiPriority w:val="99"/>
    <w:qFormat/>
    <w:rsid w:val="005739B4"/>
    <w:pPr>
      <w:ind w:left="1418"/>
    </w:pPr>
  </w:style>
  <w:style w:type="paragraph" w:customStyle="1" w:styleId="551">
    <w:name w:val="箇条書き 55"/>
    <w:basedOn w:val="451"/>
    <w:uiPriority w:val="99"/>
    <w:qFormat/>
    <w:rsid w:val="005739B4"/>
    <w:pPr>
      <w:ind w:left="1702"/>
    </w:pPr>
  </w:style>
  <w:style w:type="paragraph" w:customStyle="1" w:styleId="5f">
    <w:name w:val="コメント文字列5"/>
    <w:basedOn w:val="a1"/>
    <w:uiPriority w:val="99"/>
    <w:qFormat/>
    <w:rsid w:val="005739B4"/>
    <w:pPr>
      <w:suppressAutoHyphens/>
    </w:pPr>
    <w:rPr>
      <w:rFonts w:eastAsia="ＭＳ 明朝" w:cs="CG Times (WN)"/>
      <w:lang w:eastAsia="ar-SA"/>
    </w:rPr>
  </w:style>
  <w:style w:type="paragraph" w:customStyle="1" w:styleId="5f0">
    <w:name w:val="コメント内容5"/>
    <w:basedOn w:val="5f"/>
    <w:next w:val="5f"/>
    <w:uiPriority w:val="99"/>
    <w:qFormat/>
    <w:rsid w:val="005739B4"/>
    <w:rPr>
      <w:b/>
      <w:bCs/>
    </w:rPr>
  </w:style>
  <w:style w:type="paragraph" w:customStyle="1" w:styleId="5f1">
    <w:name w:val="見出しマップ5"/>
    <w:basedOn w:val="a1"/>
    <w:uiPriority w:val="99"/>
    <w:qFormat/>
    <w:rsid w:val="005739B4"/>
    <w:pPr>
      <w:shd w:val="clear" w:color="auto" w:fill="000080"/>
      <w:suppressAutoHyphens/>
    </w:pPr>
    <w:rPr>
      <w:rFonts w:ascii="Tahoma" w:eastAsia="ＭＳ 明朝" w:hAnsi="Tahoma" w:cs="Tahoma"/>
      <w:lang w:eastAsia="ar-SA"/>
    </w:rPr>
  </w:style>
  <w:style w:type="paragraph" w:customStyle="1" w:styleId="5f2">
    <w:name w:val="書式なし5"/>
    <w:basedOn w:val="a1"/>
    <w:uiPriority w:val="99"/>
    <w:qFormat/>
    <w:rsid w:val="005739B4"/>
    <w:pPr>
      <w:suppressAutoHyphens/>
    </w:pPr>
    <w:rPr>
      <w:rFonts w:ascii="Courier New" w:eastAsia="ＭＳ 明朝" w:hAnsi="Courier New" w:cs="CG Times (WN)"/>
      <w:lang w:val="nb-NO" w:eastAsia="ar-SA"/>
    </w:rPr>
  </w:style>
  <w:style w:type="paragraph" w:customStyle="1" w:styleId="Web5">
    <w:name w:val="標準 (Web)5"/>
    <w:basedOn w:val="a1"/>
    <w:uiPriority w:val="99"/>
    <w:qFormat/>
    <w:rsid w:val="005739B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5739B4"/>
    <w:pPr>
      <w:suppressAutoHyphens/>
      <w:ind w:left="567"/>
    </w:pPr>
    <w:rPr>
      <w:rFonts w:ascii="Arial" w:eastAsia="ＭＳ 明朝" w:hAnsi="Arial" w:cs="Arial"/>
      <w:lang w:eastAsia="ar-SA"/>
    </w:rPr>
  </w:style>
  <w:style w:type="paragraph" w:customStyle="1" w:styleId="5f3">
    <w:name w:val="標準インデント5"/>
    <w:basedOn w:val="a1"/>
    <w:uiPriority w:val="99"/>
    <w:qFormat/>
    <w:rsid w:val="005739B4"/>
    <w:pPr>
      <w:suppressAutoHyphens/>
      <w:ind w:left="708"/>
    </w:pPr>
    <w:rPr>
      <w:rFonts w:eastAsia="ＭＳ 明朝" w:cs="CG Times (WN)"/>
      <w:lang w:eastAsia="ar-SA"/>
    </w:rPr>
  </w:style>
  <w:style w:type="paragraph" w:customStyle="1" w:styleId="5f4">
    <w:name w:val="記5"/>
    <w:basedOn w:val="a1"/>
    <w:next w:val="a1"/>
    <w:uiPriority w:val="99"/>
    <w:qFormat/>
    <w:rsid w:val="005739B4"/>
    <w:pPr>
      <w:suppressAutoHyphens/>
    </w:pPr>
    <w:rPr>
      <w:rFonts w:eastAsia="ＭＳ 明朝" w:cs="CG Times (WN)"/>
      <w:lang w:eastAsia="ar-SA"/>
    </w:rPr>
  </w:style>
  <w:style w:type="paragraph" w:customStyle="1" w:styleId="HTML5">
    <w:name w:val="HTML 書式付き5"/>
    <w:basedOn w:val="a1"/>
    <w:uiPriority w:val="99"/>
    <w:qFormat/>
    <w:rsid w:val="005739B4"/>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739B4"/>
    <w:rPr>
      <w:rFonts w:ascii="Arial" w:hAnsi="Arial"/>
      <w:sz w:val="32"/>
      <w:lang w:val="en-GB" w:eastAsia="ja-JP" w:bidi="ar-SA"/>
    </w:rPr>
  </w:style>
  <w:style w:type="paragraph" w:customStyle="1" w:styleId="254">
    <w:name w:val="本文 25"/>
    <w:basedOn w:val="a1"/>
    <w:uiPriority w:val="99"/>
    <w:qFormat/>
    <w:rsid w:val="005739B4"/>
    <w:pPr>
      <w:suppressAutoHyphens/>
      <w:spacing w:after="120"/>
    </w:pPr>
    <w:rPr>
      <w:rFonts w:eastAsia="ＭＳ 明朝" w:cs="CG Times (WN)"/>
      <w:lang w:eastAsia="ar-SA"/>
    </w:rPr>
  </w:style>
  <w:style w:type="paragraph" w:customStyle="1" w:styleId="352">
    <w:name w:val="本文 35"/>
    <w:basedOn w:val="a1"/>
    <w:uiPriority w:val="99"/>
    <w:qFormat/>
    <w:rsid w:val="005739B4"/>
    <w:pPr>
      <w:suppressAutoHyphens/>
      <w:spacing w:after="120"/>
    </w:pPr>
    <w:rPr>
      <w:rFonts w:eastAsia="ＭＳ 明朝" w:cs="CG Times (WN)"/>
      <w:lang w:eastAsia="ar-SA"/>
    </w:rPr>
  </w:style>
  <w:style w:type="paragraph" w:customStyle="1" w:styleId="93">
    <w:name w:val="目录 93"/>
    <w:basedOn w:val="81"/>
    <w:uiPriority w:val="99"/>
    <w:qFormat/>
    <w:rsid w:val="005739B4"/>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uiPriority w:val="99"/>
    <w:qFormat/>
    <w:rsid w:val="005739B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uiPriority w:val="99"/>
    <w:qFormat/>
    <w:rsid w:val="005739B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5739B4"/>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5739B4"/>
    <w:rPr>
      <w:rFonts w:ascii="Arial" w:eastAsia="Times New Roman" w:hAnsi="Arial"/>
      <w:sz w:val="22"/>
      <w:lang w:val="en-GB" w:eastAsia="en-GB"/>
    </w:rPr>
  </w:style>
  <w:style w:type="paragraph" w:customStyle="1" w:styleId="CharChar32">
    <w:name w:val="Char Char32"/>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5739B4"/>
    <w:rPr>
      <w:rFonts w:ascii="Arial" w:hAnsi="Arial" w:cs="Arial" w:hint="default"/>
      <w:sz w:val="22"/>
      <w:lang w:val="en-GB" w:eastAsia="en-US" w:bidi="ar-SA"/>
    </w:rPr>
  </w:style>
  <w:style w:type="character" w:customStyle="1" w:styleId="CharChar210">
    <w:name w:val="Char Char210"/>
    <w:rsid w:val="005739B4"/>
    <w:rPr>
      <w:rFonts w:ascii="Arial" w:hAnsi="Arial" w:cs="Arial" w:hint="default"/>
      <w:lang w:val="en-GB" w:eastAsia="en-US" w:bidi="ar-SA"/>
    </w:rPr>
  </w:style>
  <w:style w:type="character" w:customStyle="1" w:styleId="CharChar51">
    <w:name w:val="Char Char51"/>
    <w:rsid w:val="005739B4"/>
    <w:rPr>
      <w:rFonts w:ascii="Arial" w:hAnsi="Arial" w:cs="Arial" w:hint="default"/>
      <w:sz w:val="28"/>
      <w:lang w:val="en-GB" w:eastAsia="en-US" w:bidi="ar-SA"/>
    </w:rPr>
  </w:style>
  <w:style w:type="character" w:customStyle="1" w:styleId="CharChar211">
    <w:name w:val="Char Char211"/>
    <w:rsid w:val="005739B4"/>
    <w:rPr>
      <w:rFonts w:ascii="Times New Roman" w:hAnsi="Times New Roman"/>
      <w:lang w:val="en-GB" w:eastAsia="en-US"/>
    </w:rPr>
  </w:style>
  <w:style w:type="character" w:customStyle="1" w:styleId="CharChar61">
    <w:name w:val="Char Char61"/>
    <w:rsid w:val="005739B4"/>
    <w:rPr>
      <w:rFonts w:ascii="Arial" w:eastAsia="SimSun" w:hAnsi="Arial"/>
      <w:sz w:val="32"/>
      <w:lang w:val="en-GB" w:eastAsia="en-US" w:bidi="ar-SA"/>
    </w:rPr>
  </w:style>
  <w:style w:type="character" w:customStyle="1" w:styleId="CharChar161">
    <w:name w:val="Char Char161"/>
    <w:rsid w:val="005739B4"/>
    <w:rPr>
      <w:rFonts w:ascii="Arial" w:eastAsia="SimSun" w:hAnsi="Arial"/>
      <w:lang w:val="en-GB" w:eastAsia="en-US" w:bidi="ar-SA"/>
    </w:rPr>
  </w:style>
  <w:style w:type="character" w:customStyle="1" w:styleId="CharChar141">
    <w:name w:val="Char Char141"/>
    <w:rsid w:val="005739B4"/>
    <w:rPr>
      <w:rFonts w:ascii="Arial" w:eastAsia="SimSun" w:hAnsi="Arial"/>
      <w:sz w:val="36"/>
      <w:lang w:val="en-GB" w:eastAsia="en-US" w:bidi="ar-SA"/>
    </w:rPr>
  </w:style>
  <w:style w:type="paragraph" w:customStyle="1" w:styleId="CarCar1CharCharCarCar1">
    <w:name w:val="Car Car1 Char Char Car Car1"/>
    <w:uiPriority w:val="99"/>
    <w:semiHidden/>
    <w:qFormat/>
    <w:rsid w:val="005739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73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5739B4"/>
    <w:rPr>
      <w:rFonts w:ascii="Arial" w:hAnsi="Arial"/>
      <w:lang w:val="en-GB" w:eastAsia="en-US"/>
    </w:rPr>
  </w:style>
  <w:style w:type="character" w:customStyle="1" w:styleId="CharChar171">
    <w:name w:val="Char Char171"/>
    <w:rsid w:val="005739B4"/>
    <w:rPr>
      <w:rFonts w:ascii="Tahoma" w:hAnsi="Tahoma" w:cs="Tahoma"/>
      <w:shd w:val="clear" w:color="auto" w:fill="000080"/>
      <w:lang w:val="en-GB" w:eastAsia="en-US"/>
    </w:rPr>
  </w:style>
  <w:style w:type="character" w:customStyle="1" w:styleId="CharChar191">
    <w:name w:val="Char Char191"/>
    <w:rsid w:val="005739B4"/>
    <w:rPr>
      <w:rFonts w:ascii="Times New Roman" w:hAnsi="Times New Roman"/>
      <w:lang w:val="en-GB"/>
    </w:rPr>
  </w:style>
  <w:style w:type="character" w:customStyle="1" w:styleId="CharChar201">
    <w:name w:val="Char Char201"/>
    <w:rsid w:val="005739B4"/>
    <w:rPr>
      <w:rFonts w:ascii="Tahoma" w:hAnsi="Tahoma" w:cs="Tahoma"/>
      <w:sz w:val="16"/>
      <w:szCs w:val="16"/>
      <w:lang w:val="en-GB" w:eastAsia="en-US"/>
    </w:rPr>
  </w:style>
  <w:style w:type="character" w:customStyle="1" w:styleId="CharChar301">
    <w:name w:val="Char Char301"/>
    <w:rsid w:val="005739B4"/>
    <w:rPr>
      <w:rFonts w:ascii="Arial" w:hAnsi="Arial"/>
      <w:lang w:val="en-GB" w:eastAsia="en-US"/>
    </w:rPr>
  </w:style>
  <w:style w:type="character" w:customStyle="1" w:styleId="CharChar261">
    <w:name w:val="Char Char261"/>
    <w:rsid w:val="005739B4"/>
    <w:rPr>
      <w:rFonts w:ascii="Times New Roman" w:hAnsi="Times New Roman"/>
      <w:lang w:val="en-GB" w:eastAsia="en-US"/>
    </w:rPr>
  </w:style>
  <w:style w:type="character" w:customStyle="1" w:styleId="CharChar271">
    <w:name w:val="Char Char271"/>
    <w:rsid w:val="005739B4"/>
    <w:rPr>
      <w:rFonts w:ascii="Arial" w:hAnsi="Arial"/>
      <w:b/>
      <w:i/>
      <w:noProof/>
      <w:sz w:val="18"/>
      <w:lang w:val="en-GB" w:eastAsia="en-US"/>
    </w:rPr>
  </w:style>
  <w:style w:type="character" w:customStyle="1" w:styleId="CharChar111">
    <w:name w:val="Char Char111"/>
    <w:rsid w:val="005739B4"/>
    <w:rPr>
      <w:lang w:val="en-GB" w:eastAsia="en-US" w:bidi="ar-SA"/>
    </w:rPr>
  </w:style>
  <w:style w:type="paragraph" w:customStyle="1" w:styleId="CarCar51">
    <w:name w:val="Car Car51"/>
    <w:uiPriority w:val="99"/>
    <w:semiHidden/>
    <w:qFormat/>
    <w:rsid w:val="005739B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5739B4"/>
    <w:rPr>
      <w:rFonts w:ascii="Arial" w:hAnsi="Arial"/>
      <w:sz w:val="36"/>
      <w:lang w:val="en-GB"/>
    </w:rPr>
  </w:style>
  <w:style w:type="character" w:customStyle="1" w:styleId="CharChar131">
    <w:name w:val="Char Char131"/>
    <w:semiHidden/>
    <w:rsid w:val="005739B4"/>
    <w:rPr>
      <w:rFonts w:ascii="SimSun" w:eastAsia="SimSun" w:hAnsi="SimSun" w:hint="eastAsia"/>
      <w:lang w:val="en-GB" w:eastAsia="en-US" w:bidi="ar-SA"/>
    </w:rPr>
  </w:style>
  <w:style w:type="character" w:customStyle="1" w:styleId="Char1f0">
    <w:name w:val="正文文本缩进 Char1"/>
    <w:rsid w:val="005739B4"/>
    <w:rPr>
      <w:rFonts w:eastAsia="Batang"/>
      <w:lang w:val="en-GB"/>
    </w:rPr>
  </w:style>
  <w:style w:type="character" w:customStyle="1" w:styleId="2Char1">
    <w:name w:val="正文文本 2 Char1"/>
    <w:rsid w:val="005739B4"/>
    <w:rPr>
      <w:rFonts w:ascii="CG Times (WN)" w:eastAsia="Malgun Gothic" w:hAnsi="CG Times (WN)"/>
      <w:i/>
      <w:lang w:val="en-GB" w:eastAsia="ko-KR"/>
    </w:rPr>
  </w:style>
  <w:style w:type="character" w:customStyle="1" w:styleId="3Char1">
    <w:name w:val="正文文本 3 Char1"/>
    <w:rsid w:val="005739B4"/>
    <w:rPr>
      <w:rFonts w:ascii="CG Times (WN)" w:eastAsia="Osaka" w:hAnsi="CG Times (WN)"/>
      <w:color w:val="000000"/>
      <w:lang w:val="en-GB" w:eastAsia="ko-KR"/>
    </w:rPr>
  </w:style>
  <w:style w:type="character" w:customStyle="1" w:styleId="2Char10">
    <w:name w:val="正文文本缩进 2 Char1"/>
    <w:rsid w:val="005739B4"/>
    <w:rPr>
      <w:rFonts w:ascii="CG Times (WN)" w:eastAsia="ＭＳ 明朝" w:hAnsi="CG Times (WN)"/>
      <w:lang w:val="en-GB"/>
    </w:rPr>
  </w:style>
  <w:style w:type="character" w:customStyle="1" w:styleId="h48">
    <w:name w:val="h48"/>
    <w:rsid w:val="005739B4"/>
    <w:rPr>
      <w:rFonts w:ascii="Arial" w:hAnsi="Arial"/>
      <w:sz w:val="24"/>
      <w:lang w:val="en-GB"/>
    </w:rPr>
  </w:style>
  <w:style w:type="character" w:customStyle="1" w:styleId="h510">
    <w:name w:val="h51"/>
    <w:rsid w:val="005739B4"/>
    <w:rPr>
      <w:rFonts w:ascii="Arial" w:eastAsia="SimSun" w:hAnsi="Arial"/>
      <w:sz w:val="22"/>
      <w:lang w:val="en-GB" w:eastAsia="en-US" w:bidi="ar-SA"/>
    </w:rPr>
  </w:style>
  <w:style w:type="character" w:customStyle="1" w:styleId="gt-baf-word-clickable1">
    <w:name w:val="gt-baf-word-clickable1"/>
    <w:rsid w:val="005739B4"/>
    <w:rPr>
      <w:color w:val="000000"/>
    </w:rPr>
  </w:style>
  <w:style w:type="paragraph" w:customStyle="1" w:styleId="Beschriftung1">
    <w:name w:val="Beschriftung1"/>
    <w:basedOn w:val="a1"/>
    <w:next w:val="a1"/>
    <w:uiPriority w:val="99"/>
    <w:qFormat/>
    <w:rsid w:val="005739B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1"/>
    <w:next w:val="a1"/>
    <w:uiPriority w:val="99"/>
    <w:qFormat/>
    <w:rsid w:val="005739B4"/>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rsid w:val="005739B4"/>
  </w:style>
  <w:style w:type="character" w:customStyle="1" w:styleId="Absatz-Standardschriftart7">
    <w:name w:val="Absatz-Standardschriftart7"/>
    <w:rsid w:val="005739B4"/>
  </w:style>
  <w:style w:type="character" w:customStyle="1" w:styleId="KommentarthemaZchn">
    <w:name w:val="Kommentarthema Zchn"/>
    <w:rsid w:val="005739B4"/>
    <w:rPr>
      <w:b/>
      <w:bCs/>
      <w:lang w:val="en-GB" w:eastAsia="en-US" w:bidi="ar-SA"/>
    </w:rPr>
  </w:style>
  <w:style w:type="paragraph" w:customStyle="1" w:styleId="aria">
    <w:name w:val="aria"/>
    <w:basedOn w:val="a1"/>
    <w:qFormat/>
    <w:rsid w:val="005739B4"/>
    <w:pPr>
      <w:keepNext/>
      <w:keepLines/>
      <w:spacing w:after="0"/>
      <w:jc w:val="both"/>
    </w:pPr>
    <w:rPr>
      <w:rFonts w:ascii="Arial" w:eastAsia="SimSun" w:hAnsi="Arial"/>
      <w:sz w:val="18"/>
      <w:szCs w:val="18"/>
    </w:rPr>
  </w:style>
  <w:style w:type="character" w:customStyle="1" w:styleId="B1Car">
    <w:name w:val="B1+ Car"/>
    <w:link w:val="B1"/>
    <w:rsid w:val="005739B4"/>
    <w:rPr>
      <w:rFonts w:ascii="Times New Roman" w:eastAsia="SimSun" w:hAnsi="Times New Roman"/>
      <w:lang w:val="en-GB" w:eastAsia="en-US"/>
    </w:rPr>
  </w:style>
  <w:style w:type="paragraph" w:customStyle="1" w:styleId="76">
    <w:name w:val="目录 7"/>
    <w:basedOn w:val="a1"/>
    <w:next w:val="a1"/>
    <w:uiPriority w:val="39"/>
    <w:qFormat/>
    <w:rsid w:val="005739B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739B4"/>
    <w:rPr>
      <w:color w:val="808080"/>
      <w:shd w:val="clear" w:color="auto" w:fill="E6E6E6"/>
    </w:rPr>
  </w:style>
  <w:style w:type="character" w:styleId="HTML6">
    <w:name w:val="HTML Code"/>
    <w:unhideWhenUsed/>
    <w:rsid w:val="005739B4"/>
    <w:rPr>
      <w:rFonts w:ascii="Courier New" w:eastAsia="SimSun" w:hAnsi="Courier New" w:cs="Courier New" w:hint="default"/>
      <w:color w:val="0000FF"/>
      <w:kern w:val="2"/>
      <w:sz w:val="20"/>
      <w:szCs w:val="20"/>
      <w:lang w:val="en-US" w:eastAsia="zh-CN" w:bidi="ar-SA"/>
    </w:rPr>
  </w:style>
  <w:style w:type="character" w:styleId="HTML7">
    <w:name w:val="HTML Sample"/>
    <w:unhideWhenUsed/>
    <w:rsid w:val="005739B4"/>
    <w:rPr>
      <w:rFonts w:ascii="Courier New" w:eastAsia="SimSun" w:hAnsi="Courier New" w:cs="Courier New" w:hint="default"/>
      <w:color w:val="0000FF"/>
      <w:kern w:val="2"/>
      <w:lang w:val="en-US" w:eastAsia="zh-CN" w:bidi="ar-SA"/>
    </w:rPr>
  </w:style>
  <w:style w:type="paragraph" w:styleId="afffff1">
    <w:name w:val="Block Text"/>
    <w:basedOn w:val="a1"/>
    <w:unhideWhenUsed/>
    <w:qFormat/>
    <w:rsid w:val="005739B4"/>
    <w:pPr>
      <w:autoSpaceDN w:val="0"/>
      <w:spacing w:after="120"/>
      <w:ind w:left="1440" w:right="1440"/>
    </w:pPr>
    <w:rPr>
      <w:rFonts w:eastAsia="ＭＳ 明朝"/>
    </w:rPr>
  </w:style>
  <w:style w:type="character" w:customStyle="1" w:styleId="Table0">
    <w:name w:val="Table (文字)"/>
    <w:link w:val="Table1"/>
    <w:locked/>
    <w:rsid w:val="005739B4"/>
    <w:rPr>
      <w:rFonts w:ascii="Arial" w:hAnsi="Arial" w:cs="Arial"/>
      <w:b/>
      <w:lang w:eastAsia="en-US"/>
    </w:rPr>
  </w:style>
  <w:style w:type="paragraph" w:customStyle="1" w:styleId="Table1">
    <w:name w:val="Table"/>
    <w:basedOn w:val="a1"/>
    <w:link w:val="Table0"/>
    <w:qFormat/>
    <w:rsid w:val="005739B4"/>
    <w:pPr>
      <w:autoSpaceDN w:val="0"/>
      <w:jc w:val="center"/>
    </w:pPr>
    <w:rPr>
      <w:rFonts w:ascii="Arial" w:hAnsi="Arial" w:cs="Arial"/>
      <w:b/>
      <w:lang w:val="fr-FR"/>
    </w:rPr>
  </w:style>
  <w:style w:type="paragraph" w:customStyle="1" w:styleId="ColorfulList-Accent11">
    <w:name w:val="Colorful List - Accent 11"/>
    <w:basedOn w:val="a1"/>
    <w:uiPriority w:val="34"/>
    <w:qFormat/>
    <w:rsid w:val="005739B4"/>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semiHidden/>
    <w:qFormat/>
    <w:rsid w:val="005739B4"/>
    <w:pPr>
      <w:autoSpaceDN w:val="0"/>
    </w:pPr>
    <w:rPr>
      <w:rFonts w:ascii="Times New Roman" w:eastAsia="Batang" w:hAnsi="Times New Roman"/>
      <w:lang w:val="en-GB" w:eastAsia="en-US"/>
    </w:rPr>
  </w:style>
  <w:style w:type="paragraph" w:customStyle="1" w:styleId="116">
    <w:name w:val="修订11"/>
    <w:semiHidden/>
    <w:qFormat/>
    <w:rsid w:val="005739B4"/>
    <w:pPr>
      <w:autoSpaceDN w:val="0"/>
    </w:pPr>
    <w:rPr>
      <w:rFonts w:ascii="Times New Roman" w:eastAsia="Batang" w:hAnsi="Times New Roman"/>
      <w:lang w:val="en-GB" w:eastAsia="en-US"/>
    </w:rPr>
  </w:style>
  <w:style w:type="paragraph" w:customStyle="1" w:styleId="TOC1">
    <w:name w:val="TOC 标题1"/>
    <w:basedOn w:val="10"/>
    <w:next w:val="a1"/>
    <w:uiPriority w:val="39"/>
    <w:qFormat/>
    <w:rsid w:val="005739B4"/>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5739B4"/>
    <w:pPr>
      <w:overflowPunct w:val="0"/>
      <w:autoSpaceDE w:val="0"/>
      <w:autoSpaceDN w:val="0"/>
      <w:adjustRightInd w:val="0"/>
    </w:pPr>
    <w:rPr>
      <w:rFonts w:ascii="Arial" w:eastAsia="Times New Roman" w:hAnsi="Arial" w:cs="Arial"/>
      <w:b/>
      <w:lang w:eastAsia="ko-KR"/>
    </w:rPr>
  </w:style>
  <w:style w:type="paragraph" w:customStyle="1" w:styleId="1ffc">
    <w:name w:val="正文1"/>
    <w:qFormat/>
    <w:rsid w:val="005739B4"/>
    <w:pPr>
      <w:autoSpaceDN w:val="0"/>
      <w:jc w:val="both"/>
    </w:pPr>
    <w:rPr>
      <w:rFonts w:ascii="SimSun" w:eastAsia="SimSun" w:hAnsi="SimSun" w:cs="SimSun"/>
      <w:kern w:val="2"/>
      <w:sz w:val="21"/>
      <w:szCs w:val="21"/>
      <w:lang w:val="en-US" w:eastAsia="zh-CN"/>
    </w:rPr>
  </w:style>
  <w:style w:type="paragraph" w:customStyle="1" w:styleId="Figuretitle0">
    <w:name w:val="Figure_title"/>
    <w:basedOn w:val="a1"/>
    <w:next w:val="a1"/>
    <w:qFormat/>
    <w:rsid w:val="005739B4"/>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5739B4"/>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573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1"/>
    <w:qFormat/>
    <w:rsid w:val="005739B4"/>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5739B4"/>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5739B4"/>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5739B4"/>
    <w:pPr>
      <w:numPr>
        <w:numId w:val="27"/>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5739B4"/>
    <w:pPr>
      <w:suppressAutoHyphens/>
      <w:autoSpaceDN w:val="0"/>
      <w:spacing w:after="0"/>
      <w:jc w:val="both"/>
    </w:pPr>
    <w:rPr>
      <w:rFonts w:eastAsia="Batang"/>
    </w:rPr>
  </w:style>
  <w:style w:type="paragraph" w:customStyle="1" w:styleId="enumlev3">
    <w:name w:val="enumlev3"/>
    <w:basedOn w:val="enumlev2"/>
    <w:qFormat/>
    <w:rsid w:val="005739B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5739B4"/>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5739B4"/>
    <w:pPr>
      <w:keepNext/>
      <w:keepLines/>
      <w:autoSpaceDN w:val="0"/>
      <w:spacing w:after="0"/>
      <w:ind w:left="851" w:hanging="851"/>
    </w:pPr>
    <w:rPr>
      <w:rFonts w:ascii="Arial" w:hAnsi="Arial"/>
      <w:sz w:val="18"/>
    </w:rPr>
  </w:style>
  <w:style w:type="paragraph" w:customStyle="1" w:styleId="Style95">
    <w:name w:val="_Style 95"/>
    <w:uiPriority w:val="99"/>
    <w:semiHidden/>
    <w:qFormat/>
    <w:rsid w:val="005739B4"/>
    <w:pPr>
      <w:autoSpaceDN w:val="0"/>
      <w:spacing w:after="160" w:line="254" w:lineRule="auto"/>
    </w:pPr>
    <w:rPr>
      <w:rFonts w:eastAsia="Times New Roman"/>
      <w:lang w:val="en-GB" w:eastAsia="en-US"/>
    </w:rPr>
  </w:style>
  <w:style w:type="paragraph" w:customStyle="1" w:styleId="Style91">
    <w:name w:val="_Style 91"/>
    <w:uiPriority w:val="99"/>
    <w:semiHidden/>
    <w:qFormat/>
    <w:rsid w:val="005739B4"/>
    <w:pPr>
      <w:autoSpaceDN w:val="0"/>
      <w:spacing w:after="160" w:line="256" w:lineRule="auto"/>
    </w:pPr>
    <w:rPr>
      <w:rFonts w:eastAsia="Times New Roman"/>
      <w:lang w:val="en-GB" w:eastAsia="en-US"/>
    </w:rPr>
  </w:style>
  <w:style w:type="character" w:styleId="afffff2">
    <w:name w:val="line number"/>
    <w:basedOn w:val="a2"/>
    <w:unhideWhenUsed/>
    <w:rsid w:val="005739B4"/>
    <w:rPr>
      <w:rFonts w:ascii="Arial" w:eastAsia="SimSun" w:hAnsi="Arial" w:cs="Arial" w:hint="default"/>
      <w:color w:val="0000FF"/>
      <w:kern w:val="2"/>
      <w:lang w:val="en-US" w:eastAsia="zh-CN" w:bidi="ar-SA"/>
    </w:rPr>
  </w:style>
  <w:style w:type="character" w:customStyle="1" w:styleId="1ffd">
    <w:name w:val="不明显参考1"/>
    <w:uiPriority w:val="31"/>
    <w:qFormat/>
    <w:rsid w:val="005739B4"/>
    <w:rPr>
      <w:smallCaps/>
      <w:color w:val="5A5A5A"/>
    </w:rPr>
  </w:style>
  <w:style w:type="character" w:customStyle="1" w:styleId="1ffe">
    <w:name w:val="明显强调1"/>
    <w:uiPriority w:val="21"/>
    <w:qFormat/>
    <w:rsid w:val="005739B4"/>
    <w:rPr>
      <w:b/>
      <w:bCs/>
      <w:i/>
      <w:iCs/>
      <w:color w:val="4F81BD"/>
    </w:rPr>
  </w:style>
  <w:style w:type="character" w:customStyle="1" w:styleId="font4">
    <w:name w:val="font4"/>
    <w:basedOn w:val="a2"/>
    <w:qFormat/>
    <w:rsid w:val="005739B4"/>
  </w:style>
  <w:style w:type="character" w:customStyle="1" w:styleId="href">
    <w:name w:val="href"/>
    <w:basedOn w:val="a2"/>
    <w:rsid w:val="005739B4"/>
  </w:style>
  <w:style w:type="character" w:customStyle="1" w:styleId="st">
    <w:name w:val="st"/>
    <w:basedOn w:val="a2"/>
    <w:rsid w:val="005739B4"/>
  </w:style>
  <w:style w:type="character" w:customStyle="1" w:styleId="Style115">
    <w:name w:val="_Style 115"/>
    <w:uiPriority w:val="31"/>
    <w:qFormat/>
    <w:rsid w:val="005739B4"/>
    <w:rPr>
      <w:smallCaps/>
      <w:color w:val="5A5A5A"/>
    </w:rPr>
  </w:style>
  <w:style w:type="character" w:customStyle="1" w:styleId="Style104">
    <w:name w:val="_Style 104"/>
    <w:uiPriority w:val="31"/>
    <w:qFormat/>
    <w:rsid w:val="005739B4"/>
    <w:rPr>
      <w:smallCaps/>
      <w:color w:val="5A5A5A"/>
    </w:rPr>
  </w:style>
  <w:style w:type="table" w:customStyle="1" w:styleId="TableGrid7">
    <w:name w:val="Table Grid7"/>
    <w:basedOn w:val="a3"/>
    <w:uiPriority w:val="39"/>
    <w:qFormat/>
    <w:rsid w:val="005739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739B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5739B4"/>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5739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5739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5739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5739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5739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qFormat/>
    <w:rsid w:val="005739B4"/>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5739B4"/>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739B4"/>
    <w:pPr>
      <w:numPr>
        <w:numId w:val="27"/>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739B4"/>
    <w:rPr>
      <w:rFonts w:ascii="Arial" w:eastAsia="Times New Roman" w:hAnsi="Arial" w:cs="Arial" w:hint="default"/>
      <w:sz w:val="22"/>
    </w:rPr>
  </w:style>
  <w:style w:type="numbering" w:customStyle="1" w:styleId="NoList211">
    <w:name w:val="No List211"/>
    <w:next w:val="a4"/>
    <w:uiPriority w:val="99"/>
    <w:semiHidden/>
    <w:unhideWhenUsed/>
    <w:rsid w:val="005739B4"/>
  </w:style>
  <w:style w:type="numbering" w:customStyle="1" w:styleId="NoList311">
    <w:name w:val="No List311"/>
    <w:next w:val="a4"/>
    <w:uiPriority w:val="99"/>
    <w:semiHidden/>
    <w:unhideWhenUsed/>
    <w:rsid w:val="005739B4"/>
  </w:style>
  <w:style w:type="numbering" w:customStyle="1" w:styleId="NoList411">
    <w:name w:val="No List411"/>
    <w:next w:val="a4"/>
    <w:uiPriority w:val="99"/>
    <w:semiHidden/>
    <w:unhideWhenUsed/>
    <w:rsid w:val="005739B4"/>
  </w:style>
  <w:style w:type="numbering" w:customStyle="1" w:styleId="NoList61">
    <w:name w:val="No List61"/>
    <w:next w:val="a4"/>
    <w:uiPriority w:val="99"/>
    <w:semiHidden/>
    <w:unhideWhenUsed/>
    <w:rsid w:val="005739B4"/>
  </w:style>
  <w:style w:type="numbering" w:customStyle="1" w:styleId="NoList1111">
    <w:name w:val="No List1111"/>
    <w:next w:val="a4"/>
    <w:uiPriority w:val="99"/>
    <w:semiHidden/>
    <w:unhideWhenUsed/>
    <w:rsid w:val="005739B4"/>
  </w:style>
  <w:style w:type="numbering" w:customStyle="1" w:styleId="NoList71">
    <w:name w:val="No List71"/>
    <w:next w:val="a4"/>
    <w:uiPriority w:val="99"/>
    <w:semiHidden/>
    <w:unhideWhenUsed/>
    <w:rsid w:val="005739B4"/>
  </w:style>
  <w:style w:type="numbering" w:customStyle="1" w:styleId="NoList221">
    <w:name w:val="No List221"/>
    <w:next w:val="a4"/>
    <w:uiPriority w:val="99"/>
    <w:semiHidden/>
    <w:unhideWhenUsed/>
    <w:rsid w:val="005739B4"/>
  </w:style>
  <w:style w:type="numbering" w:customStyle="1" w:styleId="NoList321">
    <w:name w:val="No List321"/>
    <w:next w:val="a4"/>
    <w:uiPriority w:val="99"/>
    <w:semiHidden/>
    <w:unhideWhenUsed/>
    <w:rsid w:val="005739B4"/>
  </w:style>
  <w:style w:type="numbering" w:customStyle="1" w:styleId="NoList81">
    <w:name w:val="No List81"/>
    <w:next w:val="a4"/>
    <w:uiPriority w:val="99"/>
    <w:semiHidden/>
    <w:unhideWhenUsed/>
    <w:rsid w:val="005739B4"/>
  </w:style>
  <w:style w:type="numbering" w:customStyle="1" w:styleId="NoList91">
    <w:name w:val="No List91"/>
    <w:next w:val="a4"/>
    <w:uiPriority w:val="99"/>
    <w:semiHidden/>
    <w:unhideWhenUsed/>
    <w:rsid w:val="005739B4"/>
  </w:style>
  <w:style w:type="numbering" w:customStyle="1" w:styleId="LFO191">
    <w:name w:val="LFO191"/>
    <w:basedOn w:val="a4"/>
    <w:rsid w:val="005739B4"/>
  </w:style>
  <w:style w:type="table" w:customStyle="1" w:styleId="TableGrid9">
    <w:name w:val="Table Grid9"/>
    <w:basedOn w:val="a3"/>
    <w:next w:val="afff"/>
    <w:qFormat/>
    <w:rsid w:val="005739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5739B4"/>
  </w:style>
  <w:style w:type="numbering" w:customStyle="1" w:styleId="NoList62">
    <w:name w:val="No List62"/>
    <w:next w:val="a4"/>
    <w:uiPriority w:val="99"/>
    <w:semiHidden/>
    <w:unhideWhenUsed/>
    <w:rsid w:val="005739B4"/>
  </w:style>
  <w:style w:type="numbering" w:customStyle="1" w:styleId="NoList72">
    <w:name w:val="No List72"/>
    <w:next w:val="a4"/>
    <w:uiPriority w:val="99"/>
    <w:semiHidden/>
    <w:unhideWhenUsed/>
    <w:rsid w:val="005739B4"/>
  </w:style>
  <w:style w:type="table" w:customStyle="1" w:styleId="TableGrid81">
    <w:name w:val="Table Grid81"/>
    <w:basedOn w:val="a3"/>
    <w:next w:val="afff"/>
    <w:uiPriority w:val="39"/>
    <w:rsid w:val="005739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a4"/>
    <w:uiPriority w:val="99"/>
    <w:semiHidden/>
    <w:unhideWhenUsed/>
    <w:rsid w:val="005739B4"/>
  </w:style>
  <w:style w:type="numbering" w:customStyle="1" w:styleId="NoList312">
    <w:name w:val="No List312"/>
    <w:next w:val="a4"/>
    <w:uiPriority w:val="99"/>
    <w:semiHidden/>
    <w:unhideWhenUsed/>
    <w:rsid w:val="005739B4"/>
  </w:style>
  <w:style w:type="numbering" w:customStyle="1" w:styleId="NoList412">
    <w:name w:val="No List412"/>
    <w:next w:val="a4"/>
    <w:uiPriority w:val="99"/>
    <w:semiHidden/>
    <w:unhideWhenUsed/>
    <w:rsid w:val="005739B4"/>
  </w:style>
  <w:style w:type="numbering" w:customStyle="1" w:styleId="NoList511">
    <w:name w:val="No List511"/>
    <w:next w:val="a4"/>
    <w:uiPriority w:val="99"/>
    <w:semiHidden/>
    <w:unhideWhenUsed/>
    <w:rsid w:val="005739B4"/>
  </w:style>
  <w:style w:type="numbering" w:customStyle="1" w:styleId="NoList611">
    <w:name w:val="No List611"/>
    <w:next w:val="a4"/>
    <w:uiPriority w:val="99"/>
    <w:semiHidden/>
    <w:unhideWhenUsed/>
    <w:rsid w:val="005739B4"/>
  </w:style>
  <w:style w:type="numbering" w:customStyle="1" w:styleId="NoList711">
    <w:name w:val="No List711"/>
    <w:next w:val="a4"/>
    <w:uiPriority w:val="99"/>
    <w:semiHidden/>
    <w:unhideWhenUsed/>
    <w:rsid w:val="005739B4"/>
  </w:style>
  <w:style w:type="numbering" w:customStyle="1" w:styleId="NoList811">
    <w:name w:val="No List811"/>
    <w:next w:val="a4"/>
    <w:uiPriority w:val="99"/>
    <w:semiHidden/>
    <w:unhideWhenUsed/>
    <w:rsid w:val="005739B4"/>
  </w:style>
  <w:style w:type="table" w:customStyle="1" w:styleId="TableGrid122">
    <w:name w:val="Table Grid122"/>
    <w:basedOn w:val="a3"/>
    <w:next w:val="afff"/>
    <w:qFormat/>
    <w:rsid w:val="005739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a4"/>
    <w:uiPriority w:val="99"/>
    <w:semiHidden/>
    <w:unhideWhenUsed/>
    <w:rsid w:val="005739B4"/>
  </w:style>
  <w:style w:type="table" w:customStyle="1" w:styleId="TableGrid221">
    <w:name w:val="Table Grid221"/>
    <w:basedOn w:val="a3"/>
    <w:next w:val="afff"/>
    <w:uiPriority w:val="39"/>
    <w:rsid w:val="005739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
    <w:qFormat/>
    <w:rsid w:val="005739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5739B4"/>
  </w:style>
  <w:style w:type="numbering" w:customStyle="1" w:styleId="NoList322">
    <w:name w:val="No List322"/>
    <w:next w:val="a4"/>
    <w:uiPriority w:val="99"/>
    <w:semiHidden/>
    <w:unhideWhenUsed/>
    <w:rsid w:val="005739B4"/>
  </w:style>
  <w:style w:type="numbering" w:customStyle="1" w:styleId="NoList421">
    <w:name w:val="No List421"/>
    <w:next w:val="a4"/>
    <w:uiPriority w:val="99"/>
    <w:semiHidden/>
    <w:unhideWhenUsed/>
    <w:rsid w:val="005739B4"/>
  </w:style>
  <w:style w:type="numbering" w:customStyle="1" w:styleId="NoList2111">
    <w:name w:val="No List2111"/>
    <w:next w:val="a4"/>
    <w:uiPriority w:val="99"/>
    <w:semiHidden/>
    <w:unhideWhenUsed/>
    <w:rsid w:val="005739B4"/>
  </w:style>
  <w:style w:type="numbering" w:customStyle="1" w:styleId="NoList3111">
    <w:name w:val="No List3111"/>
    <w:next w:val="a4"/>
    <w:uiPriority w:val="99"/>
    <w:semiHidden/>
    <w:unhideWhenUsed/>
    <w:rsid w:val="005739B4"/>
  </w:style>
  <w:style w:type="numbering" w:customStyle="1" w:styleId="NoList4111">
    <w:name w:val="No List4111"/>
    <w:next w:val="a4"/>
    <w:uiPriority w:val="99"/>
    <w:semiHidden/>
    <w:unhideWhenUsed/>
    <w:rsid w:val="005739B4"/>
  </w:style>
  <w:style w:type="numbering" w:customStyle="1" w:styleId="NoList11111">
    <w:name w:val="No List11111"/>
    <w:next w:val="a4"/>
    <w:uiPriority w:val="99"/>
    <w:semiHidden/>
    <w:unhideWhenUsed/>
    <w:rsid w:val="005739B4"/>
  </w:style>
  <w:style w:type="numbering" w:customStyle="1" w:styleId="NoList1211">
    <w:name w:val="No List1211"/>
    <w:next w:val="a4"/>
    <w:uiPriority w:val="99"/>
    <w:semiHidden/>
    <w:unhideWhenUsed/>
    <w:rsid w:val="005739B4"/>
  </w:style>
  <w:style w:type="numbering" w:customStyle="1" w:styleId="NoList2211">
    <w:name w:val="No List2211"/>
    <w:next w:val="a4"/>
    <w:uiPriority w:val="99"/>
    <w:semiHidden/>
    <w:unhideWhenUsed/>
    <w:rsid w:val="005739B4"/>
  </w:style>
  <w:style w:type="numbering" w:customStyle="1" w:styleId="NoList3211">
    <w:name w:val="No List3211"/>
    <w:next w:val="a4"/>
    <w:uiPriority w:val="99"/>
    <w:semiHidden/>
    <w:unhideWhenUsed/>
    <w:rsid w:val="005739B4"/>
  </w:style>
  <w:style w:type="table" w:customStyle="1" w:styleId="TableGrid10">
    <w:name w:val="Table Grid10"/>
    <w:basedOn w:val="a3"/>
    <w:next w:val="afff"/>
    <w:qFormat/>
    <w:rsid w:val="005739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
    <w:qFormat/>
    <w:rsid w:val="005739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
    <w:qFormat/>
    <w:rsid w:val="005739B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
    <w:qFormat/>
    <w:rsid w:val="005739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739B4"/>
  </w:style>
  <w:style w:type="numbering" w:customStyle="1" w:styleId="NoList63">
    <w:name w:val="No List63"/>
    <w:next w:val="a4"/>
    <w:uiPriority w:val="99"/>
    <w:semiHidden/>
    <w:unhideWhenUsed/>
    <w:rsid w:val="005739B4"/>
  </w:style>
  <w:style w:type="numbering" w:customStyle="1" w:styleId="NoList73">
    <w:name w:val="No List73"/>
    <w:next w:val="a4"/>
    <w:uiPriority w:val="99"/>
    <w:semiHidden/>
    <w:unhideWhenUsed/>
    <w:rsid w:val="005739B4"/>
  </w:style>
  <w:style w:type="numbering" w:customStyle="1" w:styleId="NoList82">
    <w:name w:val="No List82"/>
    <w:next w:val="a4"/>
    <w:uiPriority w:val="99"/>
    <w:semiHidden/>
    <w:unhideWhenUsed/>
    <w:rsid w:val="005739B4"/>
  </w:style>
  <w:style w:type="numbering" w:customStyle="1" w:styleId="NoList92">
    <w:name w:val="No List92"/>
    <w:next w:val="a4"/>
    <w:uiPriority w:val="99"/>
    <w:semiHidden/>
    <w:unhideWhenUsed/>
    <w:rsid w:val="005739B4"/>
  </w:style>
  <w:style w:type="table" w:customStyle="1" w:styleId="TableGrid82">
    <w:name w:val="Table Grid82"/>
    <w:basedOn w:val="a3"/>
    <w:next w:val="afff"/>
    <w:uiPriority w:val="39"/>
    <w:rsid w:val="005739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
    <w:uiPriority w:val="39"/>
    <w:qFormat/>
    <w:rsid w:val="005739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
    <w:qFormat/>
    <w:rsid w:val="005739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
    <w:qFormat/>
    <w:rsid w:val="005739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
    <w:qFormat/>
    <w:rsid w:val="005739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
    <w:qFormat/>
    <w:rsid w:val="005739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
    <w:qFormat/>
    <w:rsid w:val="005739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
    <w:qFormat/>
    <w:rsid w:val="005739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
    <w:qFormat/>
    <w:rsid w:val="005739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
    <w:qFormat/>
    <w:rsid w:val="005739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
    <w:qFormat/>
    <w:rsid w:val="005739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3">
    <w:name w:val="No List213"/>
    <w:next w:val="a4"/>
    <w:uiPriority w:val="99"/>
    <w:semiHidden/>
    <w:unhideWhenUsed/>
    <w:rsid w:val="005739B4"/>
  </w:style>
  <w:style w:type="numbering" w:customStyle="1" w:styleId="NoList313">
    <w:name w:val="No List313"/>
    <w:next w:val="a4"/>
    <w:uiPriority w:val="99"/>
    <w:semiHidden/>
    <w:unhideWhenUsed/>
    <w:rsid w:val="005739B4"/>
  </w:style>
  <w:style w:type="numbering" w:customStyle="1" w:styleId="NoList413">
    <w:name w:val="No List413"/>
    <w:next w:val="a4"/>
    <w:uiPriority w:val="99"/>
    <w:semiHidden/>
    <w:unhideWhenUsed/>
    <w:rsid w:val="005739B4"/>
  </w:style>
  <w:style w:type="numbering" w:customStyle="1" w:styleId="NoList512">
    <w:name w:val="No List512"/>
    <w:next w:val="a4"/>
    <w:uiPriority w:val="99"/>
    <w:semiHidden/>
    <w:unhideWhenUsed/>
    <w:rsid w:val="005739B4"/>
  </w:style>
  <w:style w:type="numbering" w:customStyle="1" w:styleId="NoList612">
    <w:name w:val="No List612"/>
    <w:next w:val="a4"/>
    <w:uiPriority w:val="99"/>
    <w:semiHidden/>
    <w:unhideWhenUsed/>
    <w:rsid w:val="005739B4"/>
  </w:style>
  <w:style w:type="numbering" w:customStyle="1" w:styleId="NoList712">
    <w:name w:val="No List712"/>
    <w:next w:val="a4"/>
    <w:uiPriority w:val="99"/>
    <w:semiHidden/>
    <w:unhideWhenUsed/>
    <w:rsid w:val="005739B4"/>
  </w:style>
  <w:style w:type="numbering" w:customStyle="1" w:styleId="NoList812">
    <w:name w:val="No List812"/>
    <w:next w:val="a4"/>
    <w:uiPriority w:val="99"/>
    <w:semiHidden/>
    <w:unhideWhenUsed/>
    <w:rsid w:val="005739B4"/>
  </w:style>
  <w:style w:type="numbering" w:customStyle="1" w:styleId="NoList911">
    <w:name w:val="No List911"/>
    <w:next w:val="a4"/>
    <w:uiPriority w:val="99"/>
    <w:semiHidden/>
    <w:unhideWhenUsed/>
    <w:rsid w:val="005739B4"/>
  </w:style>
  <w:style w:type="numbering" w:customStyle="1" w:styleId="LFO192">
    <w:name w:val="LFO192"/>
    <w:basedOn w:val="a4"/>
    <w:rsid w:val="005739B4"/>
  </w:style>
  <w:style w:type="numbering" w:customStyle="1" w:styleId="NoList101">
    <w:name w:val="No List101"/>
    <w:next w:val="a4"/>
    <w:uiPriority w:val="99"/>
    <w:semiHidden/>
    <w:unhideWhenUsed/>
    <w:rsid w:val="005739B4"/>
  </w:style>
  <w:style w:type="numbering" w:customStyle="1" w:styleId="LFO1911">
    <w:name w:val="LFO1911"/>
    <w:basedOn w:val="a4"/>
    <w:rsid w:val="005739B4"/>
  </w:style>
  <w:style w:type="table" w:customStyle="1" w:styleId="TableGrid123">
    <w:name w:val="Table Grid123"/>
    <w:basedOn w:val="a3"/>
    <w:next w:val="afff"/>
    <w:qFormat/>
    <w:rsid w:val="005739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uiPriority w:val="99"/>
    <w:semiHidden/>
    <w:unhideWhenUsed/>
    <w:rsid w:val="005739B4"/>
  </w:style>
  <w:style w:type="table" w:customStyle="1" w:styleId="TableGrid222">
    <w:name w:val="Table Grid222"/>
    <w:basedOn w:val="a3"/>
    <w:next w:val="afff"/>
    <w:uiPriority w:val="39"/>
    <w:rsid w:val="005739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
    <w:qFormat/>
    <w:rsid w:val="005739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uiPriority w:val="99"/>
    <w:semiHidden/>
    <w:unhideWhenUsed/>
    <w:rsid w:val="005739B4"/>
  </w:style>
  <w:style w:type="numbering" w:customStyle="1" w:styleId="NoList323">
    <w:name w:val="No List323"/>
    <w:next w:val="a4"/>
    <w:uiPriority w:val="99"/>
    <w:semiHidden/>
    <w:unhideWhenUsed/>
    <w:rsid w:val="005739B4"/>
  </w:style>
  <w:style w:type="numbering" w:customStyle="1" w:styleId="NoList422">
    <w:name w:val="No List422"/>
    <w:next w:val="a4"/>
    <w:uiPriority w:val="99"/>
    <w:semiHidden/>
    <w:unhideWhenUsed/>
    <w:rsid w:val="005739B4"/>
  </w:style>
  <w:style w:type="numbering" w:customStyle="1" w:styleId="NoList2112">
    <w:name w:val="No List2112"/>
    <w:next w:val="a4"/>
    <w:uiPriority w:val="99"/>
    <w:semiHidden/>
    <w:unhideWhenUsed/>
    <w:rsid w:val="005739B4"/>
  </w:style>
  <w:style w:type="numbering" w:customStyle="1" w:styleId="NoList3112">
    <w:name w:val="No List3112"/>
    <w:next w:val="a4"/>
    <w:uiPriority w:val="99"/>
    <w:semiHidden/>
    <w:unhideWhenUsed/>
    <w:rsid w:val="005739B4"/>
  </w:style>
  <w:style w:type="numbering" w:customStyle="1" w:styleId="NoList4112">
    <w:name w:val="No List4112"/>
    <w:next w:val="a4"/>
    <w:uiPriority w:val="99"/>
    <w:semiHidden/>
    <w:unhideWhenUsed/>
    <w:rsid w:val="005739B4"/>
  </w:style>
  <w:style w:type="numbering" w:customStyle="1" w:styleId="NoList11112">
    <w:name w:val="No List11112"/>
    <w:next w:val="a4"/>
    <w:uiPriority w:val="99"/>
    <w:semiHidden/>
    <w:unhideWhenUsed/>
    <w:rsid w:val="005739B4"/>
  </w:style>
  <w:style w:type="numbering" w:customStyle="1" w:styleId="NoList1212">
    <w:name w:val="No List1212"/>
    <w:next w:val="a4"/>
    <w:uiPriority w:val="99"/>
    <w:semiHidden/>
    <w:unhideWhenUsed/>
    <w:rsid w:val="005739B4"/>
  </w:style>
  <w:style w:type="numbering" w:customStyle="1" w:styleId="NoList2212">
    <w:name w:val="No List2212"/>
    <w:next w:val="a4"/>
    <w:uiPriority w:val="99"/>
    <w:semiHidden/>
    <w:unhideWhenUsed/>
    <w:rsid w:val="005739B4"/>
  </w:style>
  <w:style w:type="numbering" w:customStyle="1" w:styleId="NoList3212">
    <w:name w:val="No List3212"/>
    <w:next w:val="a4"/>
    <w:uiPriority w:val="99"/>
    <w:semiHidden/>
    <w:unhideWhenUsed/>
    <w:rsid w:val="005739B4"/>
  </w:style>
  <w:style w:type="table" w:customStyle="1" w:styleId="TableGrid15">
    <w:name w:val="Table Grid15"/>
    <w:basedOn w:val="a3"/>
    <w:next w:val="afff"/>
    <w:qFormat/>
    <w:rsid w:val="005739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
    <w:uiPriority w:val="39"/>
    <w:qFormat/>
    <w:rsid w:val="005739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
    <w:qFormat/>
    <w:rsid w:val="005739B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
    <w:qFormat/>
    <w:rsid w:val="005739B4"/>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
    <w:qFormat/>
    <w:rsid w:val="005739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739B4"/>
  </w:style>
  <w:style w:type="numbering" w:customStyle="1" w:styleId="NoList64">
    <w:name w:val="No List64"/>
    <w:next w:val="a4"/>
    <w:uiPriority w:val="99"/>
    <w:semiHidden/>
    <w:unhideWhenUsed/>
    <w:rsid w:val="005739B4"/>
  </w:style>
  <w:style w:type="numbering" w:customStyle="1" w:styleId="NoList74">
    <w:name w:val="No List74"/>
    <w:next w:val="a4"/>
    <w:uiPriority w:val="99"/>
    <w:semiHidden/>
    <w:unhideWhenUsed/>
    <w:rsid w:val="005739B4"/>
  </w:style>
  <w:style w:type="numbering" w:customStyle="1" w:styleId="NoList83">
    <w:name w:val="No List83"/>
    <w:next w:val="a4"/>
    <w:uiPriority w:val="99"/>
    <w:semiHidden/>
    <w:unhideWhenUsed/>
    <w:rsid w:val="005739B4"/>
  </w:style>
  <w:style w:type="numbering" w:customStyle="1" w:styleId="NoList93">
    <w:name w:val="No List93"/>
    <w:next w:val="a4"/>
    <w:uiPriority w:val="99"/>
    <w:semiHidden/>
    <w:unhideWhenUsed/>
    <w:rsid w:val="005739B4"/>
  </w:style>
  <w:style w:type="table" w:customStyle="1" w:styleId="TableGrid83">
    <w:name w:val="Table Grid83"/>
    <w:basedOn w:val="a3"/>
    <w:next w:val="afff"/>
    <w:uiPriority w:val="39"/>
    <w:rsid w:val="005739B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
    <w:uiPriority w:val="39"/>
    <w:qFormat/>
    <w:rsid w:val="005739B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
    <w:qFormat/>
    <w:rsid w:val="005739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
    <w:qFormat/>
    <w:rsid w:val="005739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
    <w:qFormat/>
    <w:rsid w:val="005739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
    <w:qFormat/>
    <w:rsid w:val="005739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
    <w:qFormat/>
    <w:rsid w:val="005739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
    <w:qFormat/>
    <w:rsid w:val="005739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
    <w:qFormat/>
    <w:rsid w:val="005739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
    <w:qFormat/>
    <w:rsid w:val="005739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
    <w:qFormat/>
    <w:rsid w:val="005739B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uiPriority w:val="99"/>
    <w:semiHidden/>
    <w:unhideWhenUsed/>
    <w:rsid w:val="005739B4"/>
  </w:style>
  <w:style w:type="numbering" w:customStyle="1" w:styleId="NoList314">
    <w:name w:val="No List314"/>
    <w:next w:val="a4"/>
    <w:uiPriority w:val="99"/>
    <w:semiHidden/>
    <w:unhideWhenUsed/>
    <w:rsid w:val="005739B4"/>
  </w:style>
  <w:style w:type="numbering" w:customStyle="1" w:styleId="NoList414">
    <w:name w:val="No List414"/>
    <w:next w:val="a4"/>
    <w:uiPriority w:val="99"/>
    <w:semiHidden/>
    <w:unhideWhenUsed/>
    <w:rsid w:val="005739B4"/>
  </w:style>
  <w:style w:type="numbering" w:customStyle="1" w:styleId="NoList513">
    <w:name w:val="No List513"/>
    <w:next w:val="a4"/>
    <w:uiPriority w:val="99"/>
    <w:semiHidden/>
    <w:unhideWhenUsed/>
    <w:rsid w:val="005739B4"/>
  </w:style>
  <w:style w:type="numbering" w:customStyle="1" w:styleId="NoList613">
    <w:name w:val="No List613"/>
    <w:next w:val="a4"/>
    <w:uiPriority w:val="99"/>
    <w:semiHidden/>
    <w:unhideWhenUsed/>
    <w:rsid w:val="005739B4"/>
  </w:style>
  <w:style w:type="numbering" w:customStyle="1" w:styleId="NoList713">
    <w:name w:val="No List713"/>
    <w:next w:val="a4"/>
    <w:uiPriority w:val="99"/>
    <w:semiHidden/>
    <w:unhideWhenUsed/>
    <w:rsid w:val="005739B4"/>
  </w:style>
  <w:style w:type="numbering" w:customStyle="1" w:styleId="NoList813">
    <w:name w:val="No List813"/>
    <w:next w:val="a4"/>
    <w:uiPriority w:val="99"/>
    <w:semiHidden/>
    <w:unhideWhenUsed/>
    <w:rsid w:val="005739B4"/>
  </w:style>
  <w:style w:type="numbering" w:customStyle="1" w:styleId="NoList912">
    <w:name w:val="No List912"/>
    <w:next w:val="a4"/>
    <w:uiPriority w:val="99"/>
    <w:semiHidden/>
    <w:unhideWhenUsed/>
    <w:rsid w:val="005739B4"/>
  </w:style>
  <w:style w:type="numbering" w:customStyle="1" w:styleId="LFO193">
    <w:name w:val="LFO193"/>
    <w:basedOn w:val="a4"/>
    <w:rsid w:val="005739B4"/>
  </w:style>
  <w:style w:type="numbering" w:customStyle="1" w:styleId="NoList102">
    <w:name w:val="No List102"/>
    <w:next w:val="a4"/>
    <w:uiPriority w:val="99"/>
    <w:semiHidden/>
    <w:unhideWhenUsed/>
    <w:rsid w:val="005739B4"/>
  </w:style>
  <w:style w:type="numbering" w:customStyle="1" w:styleId="LFO1912">
    <w:name w:val="LFO1912"/>
    <w:basedOn w:val="a4"/>
    <w:rsid w:val="005739B4"/>
  </w:style>
  <w:style w:type="table" w:customStyle="1" w:styleId="TableGrid124">
    <w:name w:val="Table Grid124"/>
    <w:basedOn w:val="a3"/>
    <w:next w:val="afff"/>
    <w:qFormat/>
    <w:rsid w:val="005739B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uiPriority w:val="99"/>
    <w:semiHidden/>
    <w:unhideWhenUsed/>
    <w:rsid w:val="005739B4"/>
  </w:style>
  <w:style w:type="table" w:customStyle="1" w:styleId="TableGrid223">
    <w:name w:val="Table Grid223"/>
    <w:basedOn w:val="a3"/>
    <w:next w:val="afff"/>
    <w:uiPriority w:val="39"/>
    <w:rsid w:val="005739B4"/>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
    <w:qFormat/>
    <w:rsid w:val="005739B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uiPriority w:val="99"/>
    <w:semiHidden/>
    <w:unhideWhenUsed/>
    <w:rsid w:val="005739B4"/>
  </w:style>
  <w:style w:type="numbering" w:customStyle="1" w:styleId="NoList324">
    <w:name w:val="No List324"/>
    <w:next w:val="a4"/>
    <w:uiPriority w:val="99"/>
    <w:semiHidden/>
    <w:unhideWhenUsed/>
    <w:rsid w:val="005739B4"/>
  </w:style>
  <w:style w:type="numbering" w:customStyle="1" w:styleId="NoList423">
    <w:name w:val="No List423"/>
    <w:next w:val="a4"/>
    <w:uiPriority w:val="99"/>
    <w:semiHidden/>
    <w:unhideWhenUsed/>
    <w:rsid w:val="005739B4"/>
  </w:style>
  <w:style w:type="numbering" w:customStyle="1" w:styleId="NoList2113">
    <w:name w:val="No List2113"/>
    <w:next w:val="a4"/>
    <w:uiPriority w:val="99"/>
    <w:semiHidden/>
    <w:unhideWhenUsed/>
    <w:rsid w:val="005739B4"/>
  </w:style>
  <w:style w:type="numbering" w:customStyle="1" w:styleId="NoList3113">
    <w:name w:val="No List3113"/>
    <w:next w:val="a4"/>
    <w:uiPriority w:val="99"/>
    <w:semiHidden/>
    <w:unhideWhenUsed/>
    <w:rsid w:val="005739B4"/>
  </w:style>
  <w:style w:type="numbering" w:customStyle="1" w:styleId="NoList4113">
    <w:name w:val="No List4113"/>
    <w:next w:val="a4"/>
    <w:uiPriority w:val="99"/>
    <w:semiHidden/>
    <w:unhideWhenUsed/>
    <w:rsid w:val="005739B4"/>
  </w:style>
  <w:style w:type="numbering" w:customStyle="1" w:styleId="NoList11113">
    <w:name w:val="No List11113"/>
    <w:next w:val="a4"/>
    <w:uiPriority w:val="99"/>
    <w:semiHidden/>
    <w:unhideWhenUsed/>
    <w:rsid w:val="005739B4"/>
  </w:style>
  <w:style w:type="numbering" w:customStyle="1" w:styleId="NoList1213">
    <w:name w:val="No List1213"/>
    <w:next w:val="a4"/>
    <w:uiPriority w:val="99"/>
    <w:semiHidden/>
    <w:unhideWhenUsed/>
    <w:rsid w:val="005739B4"/>
  </w:style>
  <w:style w:type="numbering" w:customStyle="1" w:styleId="NoList2213">
    <w:name w:val="No List2213"/>
    <w:next w:val="a4"/>
    <w:uiPriority w:val="99"/>
    <w:semiHidden/>
    <w:unhideWhenUsed/>
    <w:rsid w:val="005739B4"/>
  </w:style>
  <w:style w:type="numbering" w:customStyle="1" w:styleId="NoList3213">
    <w:name w:val="No List3213"/>
    <w:next w:val="a4"/>
    <w:uiPriority w:val="99"/>
    <w:semiHidden/>
    <w:unhideWhenUsed/>
    <w:rsid w:val="005739B4"/>
  </w:style>
  <w:style w:type="table" w:customStyle="1" w:styleId="1fff">
    <w:name w:val="网格型1"/>
    <w:basedOn w:val="a3"/>
    <w:next w:val="afff"/>
    <w:qFormat/>
    <w:rsid w:val="005739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3"/>
    <w:next w:val="2f6"/>
    <w:qFormat/>
    <w:rsid w:val="005739B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39B4"/>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739B4"/>
    <w:rPr>
      <w:smallCaps/>
      <w:color w:val="5A5A5A"/>
    </w:rPr>
  </w:style>
  <w:style w:type="paragraph" w:customStyle="1" w:styleId="Style90">
    <w:name w:val="_Style 90"/>
    <w:uiPriority w:val="99"/>
    <w:semiHidden/>
    <w:qFormat/>
    <w:rsid w:val="005739B4"/>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739B4"/>
    <w:rPr>
      <w:smallCaps/>
      <w:color w:val="5A5A5A"/>
    </w:rPr>
  </w:style>
  <w:style w:type="paragraph" w:customStyle="1" w:styleId="Style79">
    <w:name w:val="_Style 79"/>
    <w:uiPriority w:val="99"/>
    <w:semiHidden/>
    <w:qFormat/>
    <w:rsid w:val="005739B4"/>
    <w:pPr>
      <w:spacing w:after="160" w:line="259" w:lineRule="auto"/>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2</Pages>
  <Words>2989</Words>
  <Characters>17043</Characters>
  <Application>Microsoft Office Word</Application>
  <DocSecurity>0</DocSecurity>
  <Lines>142</Lines>
  <Paragraphs>39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19993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20</cp:revision>
  <cp:lastPrinted>1899-12-31T23:00:00Z</cp:lastPrinted>
  <dcterms:created xsi:type="dcterms:W3CDTF">2020-02-03T08:32:00Z</dcterms:created>
  <dcterms:modified xsi:type="dcterms:W3CDTF">2022-08-05T10:33:00Z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15th Aug 2022</vt:lpwstr>
  </property>
  <property fmtid="{D5CDD505-2E9C-101B-9397-08002B2CF9AE}" pid="7" name="EndDate">
    <vt:lpwstr>26th Aug 2022</vt:lpwstr>
  </property>
  <property fmtid="{D5CDD505-2E9C-101B-9397-08002B2CF9AE}" pid="8" name="Tdoc#">
    <vt:lpwstr>R5-224622</vt:lpwstr>
  </property>
  <property fmtid="{D5CDD505-2E9C-101B-9397-08002B2CF9AE}" pid="9" name="Spec#">
    <vt:lpwstr>38.521-3</vt:lpwstr>
  </property>
  <property fmtid="{D5CDD505-2E9C-101B-9397-08002B2CF9AE}" pid="10" name="Cr#">
    <vt:lpwstr>1413</vt:lpwstr>
  </property>
  <property fmtid="{D5CDD505-2E9C-101B-9397-08002B2CF9AE}" pid="11" name="Revision">
    <vt:lpwstr>-</vt:lpwstr>
  </property>
  <property fmtid="{D5CDD505-2E9C-101B-9397-08002B2CF9AE}" pid="12" name="Version">
    <vt:lpwstr>17.5.0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2022-08-08</vt:lpwstr>
  </property>
  <property fmtid="{D5CDD505-2E9C-101B-9397-08002B2CF9AE}" pid="18" name="Release">
    <vt:lpwstr>Rel-17</vt:lpwstr>
  </property>
  <property fmtid="{D5CDD505-2E9C-101B-9397-08002B2CF9AE}" pid="19" name="CrTitle">
    <vt:lpwstr>Addition of test requirement for E-UTRA cell of PC2 UE in 6.2B.4.1</vt:lpwstr>
  </property>
  <property fmtid="{D5CDD505-2E9C-101B-9397-08002B2CF9AE}" pid="20" name="MtgTitle">
    <vt:lpwstr>-e</vt:lpwstr>
  </property>
</Properties>
</file>